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fldSimple w:instr=" DOCPROPERTY  MtgTitle  \* MERGEFORMAT "/>
      <w:r>
        <w:rPr>
          <w:b/>
          <w:i/>
          <w:noProof/>
          <w:sz w:val="28"/>
        </w:rPr>
        <w:tab/>
      </w:r>
      <w:fldSimple w:instr=" DOCPROPERTY  Tdoc#  \* MERGEFORMAT ">
        <w:r w:rsidR="00E13F3D" w:rsidRPr="00E13F3D">
          <w:rPr>
            <w:b/>
            <w:i/>
            <w:noProof/>
            <w:sz w:val="28"/>
          </w:rPr>
          <w:t>S5-240040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Sevilla</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29th Jan 2024</w:t>
        </w:r>
      </w:fldSimple>
      <w:r w:rsidR="00547111">
        <w:rPr>
          <w:b/>
          <w:noProof/>
          <w:sz w:val="24"/>
        </w:rPr>
        <w:t xml:space="preserve"> - </w:t>
      </w:r>
      <w:fldSimple w:instr=" DOCPROPERTY  EndDate  \* MERGEFORMAT ">
        <w:r w:rsidR="003609EF"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08A14B" w:rsidR="00F25D98" w:rsidRDefault="003976F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208266" w:rsidR="00F25D98" w:rsidRDefault="003976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TS 28.622 Add capability for advertising NRM properties Stage 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D721A" w:rsidR="001E41F3" w:rsidRDefault="003976F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7F717" w14:textId="77777777" w:rsidR="003976F4" w:rsidRPr="003976F4" w:rsidRDefault="003976F4" w:rsidP="003976F4">
            <w:pPr>
              <w:pStyle w:val="CRCoverPage"/>
              <w:spacing w:after="0"/>
              <w:ind w:left="100"/>
              <w:rPr>
                <w:rFonts w:cs="Arial"/>
                <w:color w:val="000000"/>
                <w:lang w:val="en-US" w:eastAsia="zh-CN"/>
              </w:rPr>
            </w:pPr>
            <w:r w:rsidRPr="003976F4">
              <w:rPr>
                <w:rFonts w:cs="Arial"/>
                <w:color w:val="000000"/>
                <w:lang w:val="en-US" w:eastAsia="zh-CN"/>
              </w:rPr>
              <w:t xml:space="preserve">This CR introduces stage 2 impacts to add the capability for advertising the NRM properties by the </w:t>
            </w:r>
            <w:proofErr w:type="spellStart"/>
            <w:r w:rsidRPr="003976F4">
              <w:rPr>
                <w:rFonts w:cs="Arial"/>
                <w:color w:val="000000"/>
                <w:lang w:val="en-US" w:eastAsia="zh-CN"/>
              </w:rPr>
              <w:t>MnS</w:t>
            </w:r>
            <w:proofErr w:type="spellEnd"/>
            <w:r w:rsidRPr="003976F4">
              <w:rPr>
                <w:rFonts w:cs="Arial"/>
                <w:color w:val="000000"/>
                <w:lang w:val="en-US" w:eastAsia="zh-CN"/>
              </w:rPr>
              <w:t xml:space="preserve"> producer. </w:t>
            </w:r>
          </w:p>
          <w:p w14:paraId="24CF13A2" w14:textId="77777777" w:rsidR="003976F4" w:rsidRPr="003976F4" w:rsidRDefault="003976F4" w:rsidP="003976F4">
            <w:pPr>
              <w:pStyle w:val="CRCoverPage"/>
              <w:spacing w:after="0"/>
              <w:ind w:left="100"/>
              <w:rPr>
                <w:rFonts w:cs="Arial"/>
                <w:color w:val="000000"/>
                <w:lang w:val="en-US" w:eastAsia="zh-CN"/>
              </w:rPr>
            </w:pPr>
          </w:p>
          <w:p w14:paraId="3731055E" w14:textId="77777777" w:rsidR="003976F4" w:rsidRPr="003976F4" w:rsidRDefault="003976F4" w:rsidP="003976F4">
            <w:pPr>
              <w:pStyle w:val="CRCoverPage"/>
              <w:spacing w:after="0"/>
              <w:ind w:left="100"/>
              <w:rPr>
                <w:rFonts w:cs="Arial"/>
                <w:color w:val="000000"/>
                <w:lang w:val="en-US" w:eastAsia="zh-CN"/>
              </w:rPr>
            </w:pPr>
            <w:r w:rsidRPr="003976F4">
              <w:rPr>
                <w:rFonts w:cs="Arial"/>
                <w:color w:val="000000"/>
                <w:lang w:val="en-US" w:eastAsia="zh-CN"/>
              </w:rPr>
              <w:t xml:space="preserve">As part of this CR, the </w:t>
            </w:r>
            <w:proofErr w:type="spellStart"/>
            <w:r w:rsidRPr="003976F4">
              <w:rPr>
                <w:rFonts w:cs="Arial"/>
                <w:color w:val="000000"/>
                <w:lang w:val="en-US" w:eastAsia="zh-CN"/>
              </w:rPr>
              <w:t>MnSInfo</w:t>
            </w:r>
            <w:proofErr w:type="spellEnd"/>
            <w:r w:rsidRPr="003976F4">
              <w:rPr>
                <w:rFonts w:cs="Arial"/>
                <w:color w:val="000000"/>
                <w:lang w:val="en-US" w:eastAsia="zh-CN"/>
              </w:rPr>
              <w:t xml:space="preserve"> is extended to include attribute </w:t>
            </w:r>
            <w:proofErr w:type="spellStart"/>
            <w:r w:rsidRPr="003976F4">
              <w:rPr>
                <w:rFonts w:cs="Arial"/>
                <w:color w:val="000000"/>
                <w:lang w:val="en-US" w:eastAsia="zh-CN"/>
              </w:rPr>
              <w:t>mnsAddressForNrmProperties</w:t>
            </w:r>
            <w:proofErr w:type="spellEnd"/>
            <w:r w:rsidRPr="003976F4">
              <w:rPr>
                <w:rFonts w:cs="Arial"/>
                <w:color w:val="000000"/>
                <w:lang w:val="en-US" w:eastAsia="zh-CN"/>
              </w:rPr>
              <w:t xml:space="preserve">, which is used to provide addressing information (URL) for the NRM properties schema of the </w:t>
            </w:r>
            <w:proofErr w:type="spellStart"/>
            <w:r w:rsidRPr="003976F4">
              <w:rPr>
                <w:rFonts w:cs="Arial"/>
                <w:color w:val="000000"/>
                <w:lang w:val="en-US" w:eastAsia="zh-CN"/>
              </w:rPr>
              <w:t>MnS</w:t>
            </w:r>
            <w:proofErr w:type="spellEnd"/>
            <w:r w:rsidRPr="003976F4">
              <w:rPr>
                <w:rFonts w:cs="Arial"/>
                <w:color w:val="000000"/>
                <w:lang w:val="en-US" w:eastAsia="zh-CN"/>
              </w:rPr>
              <w:t xml:space="preserve"> producer for the </w:t>
            </w:r>
            <w:proofErr w:type="spellStart"/>
            <w:r w:rsidRPr="003976F4">
              <w:rPr>
                <w:rFonts w:cs="Arial"/>
                <w:color w:val="000000"/>
                <w:lang w:val="en-US" w:eastAsia="zh-CN"/>
              </w:rPr>
              <w:t>OpenAPI</w:t>
            </w:r>
            <w:proofErr w:type="spellEnd"/>
            <w:r w:rsidRPr="003976F4">
              <w:rPr>
                <w:rFonts w:cs="Arial"/>
                <w:color w:val="000000"/>
                <w:lang w:val="en-US" w:eastAsia="zh-CN"/>
              </w:rPr>
              <w:t xml:space="preserve"> solution set. The </w:t>
            </w:r>
            <w:proofErr w:type="spellStart"/>
            <w:r w:rsidRPr="003976F4">
              <w:rPr>
                <w:rFonts w:cs="Arial"/>
                <w:color w:val="000000"/>
                <w:lang w:val="en-US" w:eastAsia="zh-CN"/>
              </w:rPr>
              <w:t>MnS</w:t>
            </w:r>
            <w:proofErr w:type="spellEnd"/>
            <w:r w:rsidRPr="003976F4">
              <w:rPr>
                <w:rFonts w:cs="Arial"/>
                <w:color w:val="000000"/>
                <w:lang w:val="en-US" w:eastAsia="zh-CN"/>
              </w:rPr>
              <w:t xml:space="preserve"> producer advertises the schema in the </w:t>
            </w:r>
            <w:proofErr w:type="spellStart"/>
            <w:r w:rsidRPr="003976F4">
              <w:rPr>
                <w:rFonts w:cs="Arial"/>
                <w:color w:val="000000"/>
                <w:lang w:val="en-US" w:eastAsia="zh-CN"/>
              </w:rPr>
              <w:t>OpenAPI</w:t>
            </w:r>
            <w:proofErr w:type="spellEnd"/>
            <w:r w:rsidRPr="003976F4">
              <w:rPr>
                <w:rFonts w:cs="Arial"/>
                <w:color w:val="000000"/>
                <w:lang w:val="en-US" w:eastAsia="zh-CN"/>
              </w:rPr>
              <w:t xml:space="preserve"> description in the 3GPP defined standard YAML file format. The NRM properties in the schema shall contain the list of IOCs supported and list of supported attributes of each IOC that is supported by the </w:t>
            </w:r>
            <w:proofErr w:type="spellStart"/>
            <w:r w:rsidRPr="003976F4">
              <w:rPr>
                <w:rFonts w:cs="Arial"/>
                <w:color w:val="000000"/>
                <w:lang w:val="en-US" w:eastAsia="zh-CN"/>
              </w:rPr>
              <w:t>MnS</w:t>
            </w:r>
            <w:proofErr w:type="spellEnd"/>
            <w:r w:rsidRPr="003976F4">
              <w:rPr>
                <w:rFonts w:cs="Arial"/>
                <w:color w:val="000000"/>
                <w:lang w:val="en-US" w:eastAsia="zh-CN"/>
              </w:rPr>
              <w:t xml:space="preserve"> producer. </w:t>
            </w:r>
          </w:p>
          <w:p w14:paraId="6EA7C6FB" w14:textId="77777777" w:rsidR="003976F4" w:rsidRPr="003976F4" w:rsidRDefault="003976F4" w:rsidP="003976F4">
            <w:pPr>
              <w:pStyle w:val="CRCoverPage"/>
              <w:spacing w:after="0"/>
              <w:ind w:left="100"/>
              <w:rPr>
                <w:rFonts w:cs="Arial"/>
                <w:color w:val="000000"/>
                <w:lang w:val="en-US" w:eastAsia="zh-CN"/>
              </w:rPr>
            </w:pPr>
          </w:p>
          <w:p w14:paraId="3589713D" w14:textId="77777777" w:rsidR="003976F4" w:rsidRPr="003976F4" w:rsidRDefault="003976F4" w:rsidP="003976F4">
            <w:pPr>
              <w:pStyle w:val="CRCoverPage"/>
              <w:spacing w:after="0"/>
              <w:ind w:left="100"/>
              <w:rPr>
                <w:rFonts w:cs="Arial"/>
                <w:color w:val="000000"/>
                <w:lang w:val="en-US" w:eastAsia="zh-CN"/>
              </w:rPr>
            </w:pPr>
            <w:r w:rsidRPr="003976F4">
              <w:rPr>
                <w:rFonts w:cs="Arial"/>
                <w:color w:val="000000"/>
                <w:lang w:val="en-US" w:eastAsia="zh-CN"/>
              </w:rPr>
              <w:t>YANG Library (</w:t>
            </w:r>
            <w:proofErr w:type="spellStart"/>
            <w:r w:rsidRPr="003976F4">
              <w:rPr>
                <w:rFonts w:cs="Arial"/>
                <w:color w:val="000000"/>
                <w:lang w:val="en-US" w:eastAsia="zh-CN"/>
              </w:rPr>
              <w:t>ietf</w:t>
            </w:r>
            <w:proofErr w:type="spellEnd"/>
            <w:r w:rsidRPr="003976F4">
              <w:rPr>
                <w:rFonts w:cs="Arial"/>
                <w:color w:val="000000"/>
                <w:lang w:val="en-US" w:eastAsia="zh-CN"/>
              </w:rPr>
              <w:t xml:space="preserve">-yang-library defined in RFC8525 [X]) shall be used by the </w:t>
            </w:r>
            <w:proofErr w:type="spellStart"/>
            <w:r w:rsidRPr="003976F4">
              <w:rPr>
                <w:rFonts w:cs="Arial"/>
                <w:color w:val="000000"/>
                <w:lang w:val="en-US" w:eastAsia="zh-CN"/>
              </w:rPr>
              <w:t>MnS</w:t>
            </w:r>
            <w:proofErr w:type="spellEnd"/>
            <w:r w:rsidRPr="003976F4">
              <w:rPr>
                <w:rFonts w:cs="Arial"/>
                <w:color w:val="000000"/>
                <w:lang w:val="en-US" w:eastAsia="zh-CN"/>
              </w:rPr>
              <w:t xml:space="preserve"> producer using YANG-Netconf solution set to advertise supported IOCs, attributes and constrains or deviations, from the 3GPP defined standard NRM schema to the </w:t>
            </w:r>
            <w:proofErr w:type="spellStart"/>
            <w:r w:rsidRPr="003976F4">
              <w:rPr>
                <w:rFonts w:cs="Arial"/>
                <w:color w:val="000000"/>
                <w:lang w:val="en-US" w:eastAsia="zh-CN"/>
              </w:rPr>
              <w:t>MnS</w:t>
            </w:r>
            <w:proofErr w:type="spellEnd"/>
            <w:r w:rsidRPr="003976F4">
              <w:rPr>
                <w:rFonts w:cs="Arial"/>
                <w:color w:val="000000"/>
                <w:lang w:val="en-US" w:eastAsia="zh-CN"/>
              </w:rPr>
              <w:t xml:space="preserve"> consumers.</w:t>
            </w:r>
          </w:p>
          <w:p w14:paraId="74C9F3EB" w14:textId="77777777" w:rsidR="003976F4" w:rsidRPr="003976F4" w:rsidRDefault="003976F4" w:rsidP="003976F4">
            <w:pPr>
              <w:pStyle w:val="CRCoverPage"/>
              <w:spacing w:after="0"/>
              <w:ind w:left="100"/>
              <w:rPr>
                <w:rFonts w:cs="Arial"/>
                <w:color w:val="000000"/>
                <w:lang w:val="en-US" w:eastAsia="zh-CN"/>
              </w:rPr>
            </w:pPr>
          </w:p>
          <w:p w14:paraId="029F7882" w14:textId="77777777" w:rsidR="003976F4" w:rsidRPr="003976F4" w:rsidRDefault="003976F4" w:rsidP="003976F4">
            <w:pPr>
              <w:pStyle w:val="CRCoverPage"/>
              <w:spacing w:after="0"/>
              <w:ind w:left="100"/>
              <w:rPr>
                <w:rFonts w:cs="Arial"/>
                <w:color w:val="000000"/>
                <w:lang w:val="en-US" w:eastAsia="zh-CN"/>
              </w:rPr>
            </w:pPr>
            <w:r w:rsidRPr="003976F4">
              <w:rPr>
                <w:rFonts w:cs="Arial"/>
                <w:color w:val="000000"/>
                <w:lang w:val="en-US" w:eastAsia="zh-CN"/>
              </w:rPr>
              <w:t>This CR addresses the following objective of the WI:</w:t>
            </w:r>
          </w:p>
          <w:p w14:paraId="708AA7DE" w14:textId="3ADEC9B3" w:rsidR="001E41F3" w:rsidRDefault="003976F4" w:rsidP="003976F4">
            <w:pPr>
              <w:pStyle w:val="CRCoverPage"/>
              <w:spacing w:after="0"/>
              <w:ind w:left="100"/>
              <w:rPr>
                <w:noProof/>
              </w:rPr>
            </w:pPr>
            <w:r w:rsidRPr="003976F4">
              <w:rPr>
                <w:rFonts w:cs="Arial"/>
                <w:color w:val="000000"/>
                <w:lang w:val="en-US" w:eastAsia="zh-CN"/>
              </w:rPr>
              <w:t xml:space="preserve">  7. Add capability for advertising NRM properties.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FF5033" w:rsidR="001E41F3" w:rsidRDefault="003976F4">
            <w:pPr>
              <w:pStyle w:val="CRCoverPage"/>
              <w:spacing w:after="0"/>
              <w:ind w:left="100"/>
              <w:rPr>
                <w:noProof/>
              </w:rPr>
            </w:pPr>
            <w:r>
              <w:rPr>
                <w:noProof/>
              </w:rPr>
              <w:t xml:space="preserve">MnSInfo is extended to include attribute </w:t>
            </w:r>
            <w:r w:rsidRPr="008252DF">
              <w:rPr>
                <w:noProof/>
              </w:rPr>
              <w:t>mnsAddressForNrmProperties</w:t>
            </w:r>
            <w:r>
              <w:rPr>
                <w:noProof/>
              </w:rPr>
              <w:t xml:space="preserve">, </w:t>
            </w:r>
            <w:r w:rsidRPr="008252DF">
              <w:rPr>
                <w:noProof/>
              </w:rPr>
              <w:t>is used to provide addressing information for the NRM properties schema of the Management Service producer. The NRM properties in the schema shall contain</w:t>
            </w:r>
            <w:r>
              <w:rPr>
                <w:noProof/>
              </w:rPr>
              <w:t xml:space="preserve"> </w:t>
            </w:r>
            <w:r w:rsidRPr="000401C9">
              <w:rPr>
                <w:noProof/>
              </w:rPr>
              <w:t>the list of IOCs supported and list of supported attributes of each IOC that is supported by the MnS producer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3C4A3" w:rsidR="001E41F3" w:rsidRDefault="003976F4">
            <w:pPr>
              <w:pStyle w:val="CRCoverPage"/>
              <w:spacing w:after="0"/>
              <w:ind w:left="100"/>
              <w:rPr>
                <w:noProof/>
              </w:rPr>
            </w:pPr>
            <w:r>
              <w:rPr>
                <w:rFonts w:cs="Arial"/>
                <w:color w:val="000000"/>
                <w:lang w:val="en-US" w:eastAsia="zh-CN"/>
              </w:rPr>
              <w:t xml:space="preserve">Capability for advertising NRM properties by the </w:t>
            </w:r>
            <w:proofErr w:type="spellStart"/>
            <w:r>
              <w:rPr>
                <w:rFonts w:cs="Arial"/>
                <w:color w:val="000000"/>
                <w:lang w:val="en-US" w:eastAsia="zh-CN"/>
              </w:rPr>
              <w:t>MnS</w:t>
            </w:r>
            <w:proofErr w:type="spellEnd"/>
            <w:r>
              <w:rPr>
                <w:rFonts w:cs="Arial"/>
                <w:color w:val="000000"/>
                <w:lang w:val="en-US" w:eastAsia="zh-CN"/>
              </w:rPr>
              <w:t xml:space="preserve"> producer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1A8B6" w:rsidR="001E41F3" w:rsidRDefault="003976F4">
            <w:pPr>
              <w:pStyle w:val="CRCoverPage"/>
              <w:spacing w:after="0"/>
              <w:ind w:left="100"/>
              <w:rPr>
                <w:noProof/>
              </w:rPr>
            </w:pPr>
            <w:r>
              <w:rPr>
                <w:noProof/>
              </w:rPr>
              <w:t>4.3.42, 4.4.1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3BDB3B" w:rsidR="001E41F3" w:rsidRDefault="003976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56516E" w:rsidR="001E41F3" w:rsidRDefault="003976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ED17C" w:rsidR="001E41F3" w:rsidRDefault="003976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038B2B" w:rsidR="001E41F3" w:rsidRDefault="003976F4">
            <w:pPr>
              <w:pStyle w:val="CRCoverPage"/>
              <w:spacing w:after="0"/>
              <w:ind w:left="99"/>
              <w:rPr>
                <w:noProof/>
              </w:rPr>
            </w:pPr>
            <w:r>
              <w:rPr>
                <w:noProof/>
              </w:rPr>
              <w:t>TS 28.623 CR 0254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A7BB0" w:rsidR="001E41F3" w:rsidRDefault="003976F4">
            <w:pPr>
              <w:pStyle w:val="CRCoverPage"/>
              <w:spacing w:after="0"/>
              <w:ind w:left="100"/>
              <w:rPr>
                <w:noProof/>
              </w:rPr>
            </w:pPr>
            <w:r>
              <w:rPr>
                <w:noProof/>
              </w:rPr>
              <w:t>Stage 3 changes in TS 28.623 for this CR are proposed in CR 0254.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7014B2" w14:textId="77777777" w:rsidR="003976F4" w:rsidRDefault="003976F4" w:rsidP="003976F4">
            <w:pPr>
              <w:pStyle w:val="CRCoverPage"/>
              <w:numPr>
                <w:ilvl w:val="0"/>
                <w:numId w:val="1"/>
              </w:numPr>
              <w:spacing w:after="0"/>
              <w:rPr>
                <w:noProof/>
              </w:rPr>
            </w:pPr>
            <w:r w:rsidRPr="009C460B">
              <w:rPr>
                <w:noProof/>
              </w:rPr>
              <w:t>S5-23735</w:t>
            </w:r>
            <w:r>
              <w:rPr>
                <w:noProof/>
              </w:rPr>
              <w:t xml:space="preserve">4 is a revision of </w:t>
            </w:r>
            <w:r w:rsidRPr="009C460B">
              <w:rPr>
                <w:noProof/>
              </w:rPr>
              <w:t>S5-23518</w:t>
            </w:r>
            <w:r>
              <w:rPr>
                <w:noProof/>
              </w:rPr>
              <w:t>2</w:t>
            </w:r>
          </w:p>
          <w:p w14:paraId="5D097E43" w14:textId="77777777" w:rsidR="008863B9" w:rsidRDefault="003976F4" w:rsidP="003976F4">
            <w:pPr>
              <w:pStyle w:val="CRCoverPage"/>
              <w:numPr>
                <w:ilvl w:val="0"/>
                <w:numId w:val="1"/>
              </w:numPr>
              <w:spacing w:after="0"/>
              <w:rPr>
                <w:noProof/>
              </w:rPr>
            </w:pPr>
            <w:r>
              <w:rPr>
                <w:noProof/>
              </w:rPr>
              <w:t>S5-</w:t>
            </w:r>
            <w:r w:rsidRPr="009C460B">
              <w:rPr>
                <w:noProof/>
              </w:rPr>
              <w:t>23</w:t>
            </w:r>
            <w:r>
              <w:rPr>
                <w:noProof/>
              </w:rPr>
              <w:t>8146 is a revision of S5-</w:t>
            </w:r>
            <w:r w:rsidRPr="009C460B">
              <w:rPr>
                <w:noProof/>
              </w:rPr>
              <w:t>23735</w:t>
            </w:r>
            <w:r>
              <w:rPr>
                <w:noProof/>
              </w:rPr>
              <w:t>4</w:t>
            </w:r>
          </w:p>
          <w:p w14:paraId="6ACA4173" w14:textId="31DA2CAF" w:rsidR="003976F4" w:rsidRDefault="003976F4" w:rsidP="003976F4">
            <w:pPr>
              <w:pStyle w:val="CRCoverPage"/>
              <w:numPr>
                <w:ilvl w:val="0"/>
                <w:numId w:val="1"/>
              </w:numPr>
              <w:spacing w:after="0"/>
              <w:rPr>
                <w:noProof/>
              </w:rPr>
            </w:pPr>
            <w:r w:rsidRPr="003976F4">
              <w:rPr>
                <w:noProof/>
              </w:rPr>
              <w:t>S5-240041</w:t>
            </w:r>
            <w:r>
              <w:rPr>
                <w:noProof/>
              </w:rPr>
              <w:t xml:space="preserve"> is a revision of S5-</w:t>
            </w:r>
            <w:r w:rsidRPr="009C460B">
              <w:rPr>
                <w:noProof/>
              </w:rPr>
              <w:t>23</w:t>
            </w:r>
            <w:r>
              <w:rPr>
                <w:noProof/>
              </w:rPr>
              <w:t>8146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0EC8" w:rsidRPr="00477531" w14:paraId="6AD91F94" w14:textId="77777777" w:rsidTr="00BF612D">
        <w:tc>
          <w:tcPr>
            <w:tcW w:w="9521" w:type="dxa"/>
            <w:shd w:val="clear" w:color="auto" w:fill="FFFFCC"/>
            <w:vAlign w:val="center"/>
          </w:tcPr>
          <w:p w14:paraId="02B4BD91" w14:textId="77777777" w:rsidR="002E0EC8" w:rsidRPr="00477531" w:rsidRDefault="002E0EC8" w:rsidP="00BF612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77777777" w:rsidR="001E41F3" w:rsidRDefault="001E41F3">
      <w:pPr>
        <w:rPr>
          <w:noProof/>
        </w:rPr>
      </w:pPr>
    </w:p>
    <w:p w14:paraId="5D166A01" w14:textId="77777777" w:rsidR="001123F3" w:rsidRDefault="001123F3" w:rsidP="001123F3">
      <w:pPr>
        <w:pStyle w:val="Heading3"/>
        <w:rPr>
          <w:szCs w:val="28"/>
        </w:rPr>
      </w:pPr>
      <w:bookmarkStart w:id="1" w:name="_Toc153371479"/>
      <w:r>
        <w:rPr>
          <w:rFonts w:cs="Arial"/>
          <w:szCs w:val="28"/>
        </w:rPr>
        <w:t>4.3.42</w:t>
      </w:r>
      <w:r>
        <w:tab/>
      </w:r>
      <w:proofErr w:type="spellStart"/>
      <w:r>
        <w:rPr>
          <w:rFonts w:ascii="Courier New" w:hAnsi="Courier New"/>
          <w:szCs w:val="28"/>
          <w:lang w:eastAsia="zh-CN"/>
        </w:rPr>
        <w:t>MnsInfo</w:t>
      </w:r>
      <w:bookmarkEnd w:id="1"/>
      <w:proofErr w:type="spellEnd"/>
    </w:p>
    <w:p w14:paraId="3FED971C" w14:textId="77777777" w:rsidR="001123F3" w:rsidRDefault="001123F3" w:rsidP="001123F3">
      <w:pPr>
        <w:pStyle w:val="Heading4"/>
      </w:pPr>
      <w:bookmarkStart w:id="2" w:name="_Toc153371480"/>
      <w:r>
        <w:t>4.3.42.1</w:t>
      </w:r>
      <w:r>
        <w:tab/>
        <w:t>Definition</w:t>
      </w:r>
      <w:bookmarkEnd w:id="2"/>
    </w:p>
    <w:p w14:paraId="18CAD27C" w14:textId="77777777" w:rsidR="001123F3" w:rsidRDefault="001123F3" w:rsidP="001123F3">
      <w:r>
        <w:t>This IOC represents an available Management Service (</w:t>
      </w:r>
      <w:proofErr w:type="spellStart"/>
      <w:r>
        <w:t>MnS</w:t>
      </w:r>
      <w:proofErr w:type="spellEnd"/>
      <w:r>
        <w:t xml:space="preserve">) and provides the data required to support its discovery.  It is name-contained by </w:t>
      </w:r>
      <w:proofErr w:type="spellStart"/>
      <w:r>
        <w:rPr>
          <w:rFonts w:ascii="Courier New" w:hAnsi="Courier New" w:cs="Courier New"/>
        </w:rPr>
        <w:t>MnsRegistry</w:t>
      </w:r>
      <w:proofErr w:type="spellEnd"/>
      <w:r>
        <w:t>.</w:t>
      </w:r>
    </w:p>
    <w:p w14:paraId="37F99333" w14:textId="77777777" w:rsidR="001123F3" w:rsidRDefault="001123F3" w:rsidP="001123F3">
      <w:r>
        <w:t xml:space="preserve">The present document does </w:t>
      </w:r>
      <w:r w:rsidRPr="003600AE">
        <w:t>not</w:t>
      </w:r>
      <w:r>
        <w:t xml:space="preserve"> specify how “</w:t>
      </w:r>
      <w:proofErr w:type="spellStart"/>
      <w:r>
        <w:t>MnsInfo</w:t>
      </w:r>
      <w:proofErr w:type="spellEnd"/>
      <w:r>
        <w:t>” objects are created and maintained.</w:t>
      </w:r>
    </w:p>
    <w:p w14:paraId="7C90CF2F" w14:textId="77777777" w:rsidR="001123F3" w:rsidRDefault="001123F3" w:rsidP="001123F3">
      <w:r>
        <w:t>This information is used by the consumer to discover the producers of specific Management Services and to derive the addresses of the Management Service.</w:t>
      </w:r>
    </w:p>
    <w:p w14:paraId="5A693F19" w14:textId="77777777" w:rsidR="001123F3" w:rsidRDefault="001123F3" w:rsidP="001123F3">
      <w:r>
        <w:t xml:space="preserve">Attributes </w:t>
      </w:r>
      <w:proofErr w:type="spellStart"/>
      <w:r>
        <w:t>m</w:t>
      </w:r>
      <w:r>
        <w:rPr>
          <w:rFonts w:ascii="Courier New" w:hAnsi="Courier New" w:cs="Courier New"/>
        </w:rPr>
        <w:t>nsLabel</w:t>
      </w:r>
      <w:proofErr w:type="spellEnd"/>
      <w:r>
        <w:t xml:space="preserve">, </w:t>
      </w:r>
      <w:proofErr w:type="spellStart"/>
      <w:r>
        <w:t>m</w:t>
      </w:r>
      <w:r>
        <w:rPr>
          <w:rFonts w:ascii="Courier New" w:hAnsi="Courier New" w:cs="Courier New"/>
        </w:rPr>
        <w:t>nsType</w:t>
      </w:r>
      <w:proofErr w:type="spellEnd"/>
      <w:r>
        <w:t xml:space="preserve">, and </w:t>
      </w:r>
      <w:proofErr w:type="spellStart"/>
      <w:r>
        <w:t>m</w:t>
      </w:r>
      <w:r>
        <w:rPr>
          <w:rFonts w:ascii="Courier New" w:hAnsi="Courier New" w:cs="Courier New"/>
        </w:rPr>
        <w:t>nsVersion</w:t>
      </w:r>
      <w:proofErr w:type="spellEnd"/>
      <w:r>
        <w:t xml:space="preserve"> are used to describe the Management Service.</w:t>
      </w:r>
    </w:p>
    <w:p w14:paraId="12A69A32" w14:textId="77777777" w:rsidR="001123F3" w:rsidRDefault="001123F3" w:rsidP="001123F3">
      <w:r>
        <w:t xml:space="preserve">Attribute </w:t>
      </w:r>
      <w:proofErr w:type="spellStart"/>
      <w:r>
        <w:t>mns</w:t>
      </w:r>
      <w:r>
        <w:rPr>
          <w:rFonts w:ascii="Courier New" w:hAnsi="Courier New" w:cs="Courier New"/>
        </w:rPr>
        <w:t>Address</w:t>
      </w:r>
      <w:proofErr w:type="spellEnd"/>
      <w:r>
        <w:t xml:space="preserve"> is used to provide addressing information for the Management Service operations.</w:t>
      </w:r>
    </w:p>
    <w:p w14:paraId="0F412D7A" w14:textId="77777777" w:rsidR="001123F3" w:rsidRDefault="001123F3" w:rsidP="001123F3">
      <w:pPr>
        <w:rPr>
          <w:ins w:id="3" w:author="Nokia(SS1)" w:date="2024-01-16T14:20:00Z"/>
        </w:rPr>
      </w:pPr>
      <w:r>
        <w:t xml:space="preserve">Attribute </w:t>
      </w:r>
      <w:proofErr w:type="spellStart"/>
      <w:r>
        <w:t>mnsScope</w:t>
      </w:r>
      <w:proofErr w:type="spellEnd"/>
      <w:r>
        <w:t xml:space="preserve"> is used to provide information about the management scope of the Management Service. The management scope is defined as the set of managed object instances that can be accessed using the Management Service.</w:t>
      </w:r>
    </w:p>
    <w:p w14:paraId="527A5206" w14:textId="77777777" w:rsidR="001123F3" w:rsidRDefault="001123F3" w:rsidP="001123F3">
      <w:pPr>
        <w:rPr>
          <w:ins w:id="4" w:author="Nokia(SS1)" w:date="2024-01-16T14:20:00Z"/>
        </w:rPr>
      </w:pPr>
      <w:ins w:id="5" w:author="Nokia(SS1)" w:date="2024-01-16T14:20:00Z">
        <w:r>
          <w:t xml:space="preserve">Attribute </w:t>
        </w:r>
        <w:proofErr w:type="spellStart"/>
        <w:r w:rsidRPr="00262AC9">
          <w:rPr>
            <w:rFonts w:ascii="Courier New" w:hAnsi="Courier New" w:cs="Courier New"/>
            <w:lang w:val="fr-FR"/>
          </w:rPr>
          <w:t>mnsAddressForNrmProperties</w:t>
        </w:r>
        <w:proofErr w:type="spellEnd"/>
        <w:r>
          <w:t xml:space="preserve"> is used to provide addressing information for the NRM properties of the </w:t>
        </w:r>
        <w:proofErr w:type="spellStart"/>
        <w:r>
          <w:t>MnS</w:t>
        </w:r>
        <w:proofErr w:type="spellEnd"/>
        <w:r>
          <w:t xml:space="preserve"> producer. </w:t>
        </w:r>
        <w:r>
          <w:rPr>
            <w:lang w:val="en-US"/>
          </w:rPr>
          <w:t>The advertised information shall contain:</w:t>
        </w:r>
        <w:r>
          <w:t xml:space="preserve"> </w:t>
        </w:r>
      </w:ins>
    </w:p>
    <w:p w14:paraId="39A98C91" w14:textId="77777777" w:rsidR="001123F3" w:rsidRDefault="001123F3" w:rsidP="001123F3">
      <w:pPr>
        <w:pStyle w:val="B1"/>
        <w:rPr>
          <w:ins w:id="6" w:author="Nokia(SS1)" w:date="2024-01-16T14:20:00Z"/>
        </w:rPr>
      </w:pPr>
      <w:ins w:id="7" w:author="Nokia(SS1)" w:date="2024-01-16T14:20:00Z">
        <w:r>
          <w:t>-</w:t>
        </w:r>
        <w:r>
          <w:tab/>
          <w:t xml:space="preserve">list of IOCs supported by the </w:t>
        </w:r>
        <w:proofErr w:type="spellStart"/>
        <w:r>
          <w:t>MnS</w:t>
        </w:r>
        <w:proofErr w:type="spellEnd"/>
        <w:r>
          <w:t xml:space="preserve"> producer.</w:t>
        </w:r>
      </w:ins>
    </w:p>
    <w:p w14:paraId="1C762A29" w14:textId="38826F18" w:rsidR="001123F3" w:rsidRDefault="001123F3" w:rsidP="001123F3">
      <w:pPr>
        <w:pStyle w:val="B1"/>
      </w:pPr>
      <w:ins w:id="8" w:author="Nokia(SS1)" w:date="2024-01-16T14:20:00Z">
        <w:r>
          <w:t>-</w:t>
        </w:r>
        <w:r>
          <w:tab/>
          <w:t xml:space="preserve">list of supported attributes of each IOC that is supported by the </w:t>
        </w:r>
        <w:proofErr w:type="spellStart"/>
        <w:r>
          <w:t>MnS</w:t>
        </w:r>
        <w:proofErr w:type="spellEnd"/>
        <w:r>
          <w:t xml:space="preserve"> Producer.</w:t>
        </w:r>
      </w:ins>
    </w:p>
    <w:p w14:paraId="7C3C30FF" w14:textId="77777777" w:rsidR="001123F3" w:rsidRDefault="001123F3" w:rsidP="001123F3">
      <w:pPr>
        <w:pStyle w:val="Heading4"/>
      </w:pPr>
      <w:bookmarkStart w:id="9" w:name="_Toc153371481"/>
      <w:r>
        <w:t>4.3.42.2</w:t>
      </w:r>
      <w:r>
        <w:tab/>
        <w:t>Attributes</w:t>
      </w:r>
      <w:bookmarkEnd w:id="9"/>
    </w:p>
    <w:p w14:paraId="2C309921" w14:textId="77777777" w:rsidR="001123F3" w:rsidRDefault="001123F3" w:rsidP="001123F3">
      <w:r>
        <w:t xml:space="preserve">The </w:t>
      </w:r>
      <w:proofErr w:type="spellStart"/>
      <w:r>
        <w:rPr>
          <w:rFonts w:ascii="Courier New" w:hAnsi="Courier New"/>
          <w:lang w:eastAsia="zh-CN"/>
        </w:rPr>
        <w:t>MnsInfo</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1123F3" w14:paraId="319998DC" w14:textId="77777777" w:rsidTr="00BF612D">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F6F4F71" w14:textId="77777777" w:rsidR="001123F3" w:rsidRDefault="001123F3" w:rsidP="00BF612D">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C4794B1" w14:textId="77777777" w:rsidR="001123F3" w:rsidRDefault="001123F3" w:rsidP="00BF612D">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12020B1" w14:textId="77777777" w:rsidR="001123F3" w:rsidRDefault="001123F3" w:rsidP="00BF612D">
            <w:pPr>
              <w:pStyle w:val="TAH"/>
              <w:rPr>
                <w:lang w:val="fr-FR"/>
              </w:rPr>
            </w:pPr>
            <w:proofErr w:type="spellStart"/>
            <w:r>
              <w:rPr>
                <w:lang w:val="fr-FR"/>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89310B2" w14:textId="77777777" w:rsidR="001123F3" w:rsidRDefault="001123F3" w:rsidP="00BF612D">
            <w:pPr>
              <w:pStyle w:val="TAH"/>
              <w:rPr>
                <w:lang w:val="fr-FR"/>
              </w:rPr>
            </w:pPr>
            <w:proofErr w:type="spellStart"/>
            <w:r>
              <w:rPr>
                <w:lang w:val="fr-FR"/>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3CF47A2B" w14:textId="77777777" w:rsidR="001123F3" w:rsidRDefault="001123F3" w:rsidP="00BF612D">
            <w:pPr>
              <w:pStyle w:val="TAH"/>
              <w:rPr>
                <w:lang w:val="fr-FR" w:eastAsia="zh-CN"/>
              </w:rPr>
            </w:pPr>
          </w:p>
          <w:p w14:paraId="09FFA70E" w14:textId="77777777" w:rsidR="001123F3" w:rsidRDefault="001123F3" w:rsidP="00BF612D">
            <w:pPr>
              <w:pStyle w:val="TAH"/>
              <w:rPr>
                <w:lang w:val="fr-FR"/>
              </w:rPr>
            </w:pPr>
            <w:proofErr w:type="spellStart"/>
            <w:r>
              <w:rPr>
                <w:lang w:val="fr-FR"/>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FB878FD" w14:textId="77777777" w:rsidR="001123F3" w:rsidRDefault="001123F3" w:rsidP="00BF612D">
            <w:pPr>
              <w:pStyle w:val="TAH"/>
              <w:rPr>
                <w:lang w:val="fr-FR" w:eastAsia="zh-CN"/>
              </w:rPr>
            </w:pPr>
          </w:p>
          <w:p w14:paraId="53063E87" w14:textId="77777777" w:rsidR="001123F3" w:rsidRDefault="001123F3" w:rsidP="00BF612D">
            <w:pPr>
              <w:pStyle w:val="TAH"/>
              <w:rPr>
                <w:lang w:val="fr-FR"/>
              </w:rPr>
            </w:pPr>
            <w:proofErr w:type="spellStart"/>
            <w:r>
              <w:rPr>
                <w:lang w:val="fr-FR"/>
              </w:rPr>
              <w:t>isNotifyable</w:t>
            </w:r>
            <w:proofErr w:type="spellEnd"/>
          </w:p>
        </w:tc>
      </w:tr>
      <w:tr w:rsidR="001123F3" w14:paraId="17F011C3" w14:textId="77777777" w:rsidTr="00BF612D">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C8A0543" w14:textId="77777777" w:rsidR="001123F3" w:rsidRDefault="001123F3" w:rsidP="00BF612D">
            <w:pPr>
              <w:pStyle w:val="TAL"/>
              <w:rPr>
                <w:rFonts w:ascii="Courier New" w:hAnsi="Courier New" w:cs="Courier New"/>
                <w:lang w:val="fr-FR" w:eastAsia="zh-CN"/>
              </w:rPr>
            </w:pPr>
            <w:proofErr w:type="spellStart"/>
            <w:r>
              <w:rPr>
                <w:rFonts w:ascii="Courier New" w:hAnsi="Courier New" w:cs="Courier New"/>
                <w:lang w:val="fr-FR" w:eastAsia="zh-CN"/>
              </w:rPr>
              <w:t>mnsLabel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5F8D746" w14:textId="77777777" w:rsidR="001123F3" w:rsidRDefault="001123F3" w:rsidP="00BF612D">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6675CB1" w14:textId="77777777" w:rsidR="001123F3" w:rsidRDefault="001123F3" w:rsidP="00BF612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65BB7FC" w14:textId="77777777" w:rsidR="001123F3" w:rsidRDefault="001123F3" w:rsidP="00BF612D">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7AE1589" w14:textId="77777777" w:rsidR="001123F3" w:rsidRDefault="001123F3" w:rsidP="00BF612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C7D248C" w14:textId="77777777" w:rsidR="001123F3" w:rsidRDefault="001123F3" w:rsidP="00BF612D">
            <w:pPr>
              <w:pStyle w:val="TAL"/>
              <w:jc w:val="center"/>
              <w:rPr>
                <w:lang w:val="fr-FR" w:eastAsia="zh-CN"/>
              </w:rPr>
            </w:pPr>
            <w:r>
              <w:rPr>
                <w:lang w:val="fr-FR" w:eastAsia="zh-CN"/>
              </w:rPr>
              <w:t>T</w:t>
            </w:r>
          </w:p>
        </w:tc>
      </w:tr>
      <w:tr w:rsidR="001123F3" w14:paraId="171E6A0C" w14:textId="77777777" w:rsidTr="00BF612D">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FE625E7" w14:textId="77777777" w:rsidR="001123F3" w:rsidRDefault="001123F3" w:rsidP="00BF612D">
            <w:pPr>
              <w:pStyle w:val="TAL"/>
              <w:rPr>
                <w:rFonts w:ascii="Courier New" w:hAnsi="Courier New" w:cs="Courier New"/>
                <w:lang w:val="fr-FR" w:eastAsia="zh-CN"/>
              </w:rPr>
            </w:pPr>
            <w:proofErr w:type="spellStart"/>
            <w:r>
              <w:rPr>
                <w:rFonts w:ascii="Courier New" w:hAnsi="Courier New" w:cs="Courier New"/>
                <w:lang w:val="fr-FR" w:eastAsia="zh-CN"/>
              </w:rPr>
              <w:t>mnsType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B48F45E" w14:textId="77777777" w:rsidR="001123F3" w:rsidRDefault="001123F3" w:rsidP="00BF612D">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8D3B840" w14:textId="77777777" w:rsidR="001123F3" w:rsidRDefault="001123F3" w:rsidP="00BF612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D506411" w14:textId="77777777" w:rsidR="001123F3" w:rsidRDefault="001123F3" w:rsidP="00BF612D">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301B9A79" w14:textId="77777777" w:rsidR="001123F3" w:rsidRDefault="001123F3" w:rsidP="00BF612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E01D393" w14:textId="77777777" w:rsidR="001123F3" w:rsidRDefault="001123F3" w:rsidP="00BF612D">
            <w:pPr>
              <w:pStyle w:val="TAL"/>
              <w:jc w:val="center"/>
              <w:rPr>
                <w:lang w:val="fr-FR" w:eastAsia="zh-CN"/>
              </w:rPr>
            </w:pPr>
            <w:r>
              <w:rPr>
                <w:lang w:val="fr-FR" w:eastAsia="zh-CN"/>
              </w:rPr>
              <w:t>T</w:t>
            </w:r>
          </w:p>
        </w:tc>
      </w:tr>
      <w:tr w:rsidR="001123F3" w14:paraId="0ECF447C" w14:textId="77777777" w:rsidTr="00BF612D">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04D71851" w14:textId="77777777" w:rsidR="001123F3" w:rsidRDefault="001123F3" w:rsidP="00BF612D">
            <w:pPr>
              <w:pStyle w:val="TAL"/>
              <w:rPr>
                <w:rFonts w:ascii="Courier New" w:hAnsi="Courier New" w:cs="Courier New"/>
                <w:lang w:val="fr-FR"/>
              </w:rPr>
            </w:pPr>
            <w:proofErr w:type="spellStart"/>
            <w:r>
              <w:rPr>
                <w:rFonts w:ascii="Courier New" w:hAnsi="Courier New" w:cs="Courier New"/>
                <w:lang w:val="fr-FR"/>
              </w:rPr>
              <w:t>mnsVersion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ACC999E" w14:textId="77777777" w:rsidR="001123F3" w:rsidRDefault="001123F3" w:rsidP="00BF612D">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262E1319" w14:textId="77777777" w:rsidR="001123F3" w:rsidRDefault="001123F3" w:rsidP="00BF612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09F719C" w14:textId="77777777" w:rsidR="001123F3" w:rsidRDefault="001123F3" w:rsidP="00BF612D">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0FD64B1C" w14:textId="77777777" w:rsidR="001123F3" w:rsidRDefault="001123F3" w:rsidP="00BF612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B0C380E" w14:textId="77777777" w:rsidR="001123F3" w:rsidRDefault="001123F3" w:rsidP="00BF612D">
            <w:pPr>
              <w:pStyle w:val="TAL"/>
              <w:jc w:val="center"/>
              <w:rPr>
                <w:lang w:val="fr-FR" w:eastAsia="zh-CN"/>
              </w:rPr>
            </w:pPr>
            <w:r>
              <w:rPr>
                <w:lang w:val="fr-FR" w:eastAsia="zh-CN"/>
              </w:rPr>
              <w:t>T</w:t>
            </w:r>
          </w:p>
        </w:tc>
      </w:tr>
      <w:tr w:rsidR="001123F3" w14:paraId="43EABE9B" w14:textId="77777777" w:rsidTr="00BF612D">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408302E4" w14:textId="77777777" w:rsidR="001123F3" w:rsidRDefault="001123F3" w:rsidP="00BF612D">
            <w:pPr>
              <w:pStyle w:val="TAL"/>
              <w:rPr>
                <w:rFonts w:ascii="Courier New" w:hAnsi="Courier New" w:cs="Courier New"/>
                <w:lang w:val="fr-FR"/>
              </w:rPr>
            </w:pPr>
            <w:proofErr w:type="spellStart"/>
            <w:r>
              <w:rPr>
                <w:rFonts w:ascii="Courier New" w:hAnsi="Courier New" w:cs="Courier New"/>
                <w:lang w:val="fr-FR"/>
              </w:rPr>
              <w:t>mnsAddress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12C75B" w14:textId="77777777" w:rsidR="001123F3" w:rsidRDefault="001123F3" w:rsidP="00BF612D">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5476E8CA" w14:textId="77777777" w:rsidR="001123F3" w:rsidRDefault="001123F3" w:rsidP="00BF612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0CD7B9A" w14:textId="77777777" w:rsidR="001123F3" w:rsidRDefault="001123F3" w:rsidP="00BF612D">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60BA435" w14:textId="77777777" w:rsidR="001123F3" w:rsidRDefault="001123F3" w:rsidP="00BF612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7A73009" w14:textId="77777777" w:rsidR="001123F3" w:rsidRDefault="001123F3" w:rsidP="00BF612D">
            <w:pPr>
              <w:pStyle w:val="TAL"/>
              <w:jc w:val="center"/>
              <w:rPr>
                <w:lang w:val="fr-FR" w:eastAsia="zh-CN"/>
              </w:rPr>
            </w:pPr>
            <w:r>
              <w:rPr>
                <w:lang w:val="fr-FR" w:eastAsia="zh-CN"/>
              </w:rPr>
              <w:t>T</w:t>
            </w:r>
          </w:p>
        </w:tc>
      </w:tr>
      <w:tr w:rsidR="001123F3" w14:paraId="568AED43" w14:textId="77777777" w:rsidTr="00BF612D">
        <w:trPr>
          <w:cantSplit/>
          <w:jc w:val="center"/>
        </w:trPr>
        <w:tc>
          <w:tcPr>
            <w:tcW w:w="4084" w:type="dxa"/>
            <w:tcBorders>
              <w:top w:val="single" w:sz="4" w:space="0" w:color="auto"/>
              <w:left w:val="single" w:sz="4" w:space="0" w:color="auto"/>
              <w:bottom w:val="single" w:sz="4" w:space="0" w:color="auto"/>
              <w:right w:val="single" w:sz="4" w:space="0" w:color="auto"/>
            </w:tcBorders>
          </w:tcPr>
          <w:p w14:paraId="1F9F2B62" w14:textId="77777777" w:rsidR="001123F3" w:rsidRDefault="001123F3" w:rsidP="00BF612D">
            <w:pPr>
              <w:pStyle w:val="TAL"/>
              <w:rPr>
                <w:rFonts w:ascii="Courier New" w:hAnsi="Courier New" w:cs="Courier New"/>
                <w:lang w:val="fr-FR"/>
              </w:rPr>
            </w:pPr>
            <w:proofErr w:type="spellStart"/>
            <w:r>
              <w:rPr>
                <w:rFonts w:ascii="Courier New" w:hAnsi="Courier New" w:cs="Courier New"/>
                <w:lang w:val="fr-FR"/>
              </w:rPr>
              <w:t>mnsScope</w:t>
            </w:r>
            <w:proofErr w:type="spellEnd"/>
          </w:p>
        </w:tc>
        <w:tc>
          <w:tcPr>
            <w:tcW w:w="947" w:type="dxa"/>
            <w:tcBorders>
              <w:top w:val="single" w:sz="4" w:space="0" w:color="auto"/>
              <w:left w:val="single" w:sz="4" w:space="0" w:color="auto"/>
              <w:bottom w:val="single" w:sz="4" w:space="0" w:color="auto"/>
              <w:right w:val="single" w:sz="4" w:space="0" w:color="auto"/>
            </w:tcBorders>
          </w:tcPr>
          <w:p w14:paraId="385017BB" w14:textId="77777777" w:rsidR="001123F3" w:rsidRDefault="001123F3" w:rsidP="00BF612D">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73AB458F" w14:textId="77777777" w:rsidR="001123F3" w:rsidRDefault="001123F3" w:rsidP="00BF612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0C987CFB" w14:textId="77777777" w:rsidR="001123F3" w:rsidRDefault="001123F3" w:rsidP="00BF612D">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50FF70BD" w14:textId="77777777" w:rsidR="001123F3" w:rsidRDefault="001123F3" w:rsidP="00BF612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7294EE67" w14:textId="77777777" w:rsidR="001123F3" w:rsidRDefault="001123F3" w:rsidP="00BF612D">
            <w:pPr>
              <w:pStyle w:val="TAL"/>
              <w:jc w:val="center"/>
              <w:rPr>
                <w:lang w:val="fr-FR" w:eastAsia="zh-CN"/>
              </w:rPr>
            </w:pPr>
            <w:r>
              <w:rPr>
                <w:lang w:val="fr-FR" w:eastAsia="zh-CN"/>
              </w:rPr>
              <w:t>T</w:t>
            </w:r>
          </w:p>
        </w:tc>
      </w:tr>
      <w:tr w:rsidR="001123F3" w14:paraId="0213ABEF" w14:textId="77777777" w:rsidTr="001123F3">
        <w:trPr>
          <w:cantSplit/>
          <w:jc w:val="center"/>
          <w:ins w:id="10" w:author="Nokia(SS1)" w:date="2024-01-16T14:22:00Z"/>
        </w:trPr>
        <w:tc>
          <w:tcPr>
            <w:tcW w:w="4084" w:type="dxa"/>
            <w:tcBorders>
              <w:top w:val="single" w:sz="4" w:space="0" w:color="auto"/>
              <w:left w:val="single" w:sz="4" w:space="0" w:color="auto"/>
              <w:bottom w:val="single" w:sz="4" w:space="0" w:color="auto"/>
              <w:right w:val="single" w:sz="4" w:space="0" w:color="auto"/>
            </w:tcBorders>
          </w:tcPr>
          <w:p w14:paraId="22BA5696" w14:textId="77777777" w:rsidR="001123F3" w:rsidRDefault="001123F3" w:rsidP="00BF612D">
            <w:pPr>
              <w:pStyle w:val="TAL"/>
              <w:rPr>
                <w:ins w:id="11" w:author="Nokia(SS1)" w:date="2024-01-16T14:22:00Z"/>
                <w:rFonts w:ascii="Courier New" w:hAnsi="Courier New" w:cs="Courier New"/>
                <w:lang w:val="fr-FR"/>
              </w:rPr>
            </w:pPr>
            <w:bookmarkStart w:id="12" w:name="MCCQCTEMPBM_00000140"/>
            <w:proofErr w:type="spellStart"/>
            <w:ins w:id="13" w:author="Nokia(SS1)" w:date="2024-01-16T14:22:00Z">
              <w:r w:rsidRPr="00262AC9">
                <w:rPr>
                  <w:rFonts w:ascii="Courier New" w:hAnsi="Courier New" w:cs="Courier New"/>
                  <w:lang w:val="fr-FR"/>
                </w:rPr>
                <w:t>mnsAddressForNrmProperties</w:t>
              </w:r>
              <w:bookmarkEnd w:id="12"/>
              <w:proofErr w:type="spellEnd"/>
            </w:ins>
          </w:p>
        </w:tc>
        <w:tc>
          <w:tcPr>
            <w:tcW w:w="947" w:type="dxa"/>
            <w:tcBorders>
              <w:top w:val="single" w:sz="4" w:space="0" w:color="auto"/>
              <w:left w:val="single" w:sz="4" w:space="0" w:color="auto"/>
              <w:bottom w:val="single" w:sz="4" w:space="0" w:color="auto"/>
              <w:right w:val="single" w:sz="4" w:space="0" w:color="auto"/>
            </w:tcBorders>
          </w:tcPr>
          <w:p w14:paraId="6198751C" w14:textId="77777777" w:rsidR="001123F3" w:rsidRDefault="001123F3" w:rsidP="00BF612D">
            <w:pPr>
              <w:pStyle w:val="TAL"/>
              <w:jc w:val="center"/>
              <w:rPr>
                <w:ins w:id="14" w:author="Nokia(SS1)" w:date="2024-01-16T14:22:00Z"/>
                <w:rFonts w:cs="Arial"/>
                <w:szCs w:val="18"/>
                <w:lang w:val="fr-FR"/>
              </w:rPr>
            </w:pPr>
            <w:ins w:id="15" w:author="Nokia(SS1)" w:date="2024-01-16T14:22:00Z">
              <w:r>
                <w:rPr>
                  <w:rFonts w:cs="Arial"/>
                  <w:szCs w:val="18"/>
                  <w:lang w:val="fr-FR"/>
                </w:rPr>
                <w:t>M</w:t>
              </w:r>
            </w:ins>
          </w:p>
        </w:tc>
        <w:tc>
          <w:tcPr>
            <w:tcW w:w="1167" w:type="dxa"/>
            <w:tcBorders>
              <w:top w:val="single" w:sz="4" w:space="0" w:color="auto"/>
              <w:left w:val="single" w:sz="4" w:space="0" w:color="auto"/>
              <w:bottom w:val="single" w:sz="4" w:space="0" w:color="auto"/>
              <w:right w:val="single" w:sz="4" w:space="0" w:color="auto"/>
            </w:tcBorders>
          </w:tcPr>
          <w:p w14:paraId="30D18AFD" w14:textId="77777777" w:rsidR="001123F3" w:rsidRDefault="001123F3" w:rsidP="00BF612D">
            <w:pPr>
              <w:pStyle w:val="TAL"/>
              <w:jc w:val="center"/>
              <w:rPr>
                <w:ins w:id="16" w:author="Nokia(SS1)" w:date="2024-01-16T14:22:00Z"/>
                <w:lang w:val="fr-FR" w:eastAsia="zh-CN"/>
              </w:rPr>
            </w:pPr>
            <w:ins w:id="17" w:author="Nokia(SS1)" w:date="2024-01-16T14:22:00Z">
              <w:r>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tcPr>
          <w:p w14:paraId="71CDE140" w14:textId="77777777" w:rsidR="001123F3" w:rsidRDefault="001123F3" w:rsidP="00BF612D">
            <w:pPr>
              <w:pStyle w:val="TAL"/>
              <w:jc w:val="center"/>
              <w:rPr>
                <w:ins w:id="18" w:author="Nokia(SS1)" w:date="2024-01-16T14:22:00Z"/>
                <w:lang w:val="fr-FR" w:eastAsia="zh-CN"/>
              </w:rPr>
            </w:pPr>
            <w:ins w:id="19" w:author="Nokia(SS1)" w:date="2024-01-16T14:22:00Z">
              <w:r>
                <w:rPr>
                  <w:lang w:val="fr-FR" w:eastAsia="zh-CN"/>
                </w:rPr>
                <w:t>F</w:t>
              </w:r>
            </w:ins>
          </w:p>
        </w:tc>
        <w:tc>
          <w:tcPr>
            <w:tcW w:w="1117" w:type="dxa"/>
            <w:tcBorders>
              <w:top w:val="single" w:sz="4" w:space="0" w:color="auto"/>
              <w:left w:val="single" w:sz="4" w:space="0" w:color="auto"/>
              <w:bottom w:val="single" w:sz="4" w:space="0" w:color="auto"/>
              <w:right w:val="single" w:sz="4" w:space="0" w:color="auto"/>
            </w:tcBorders>
          </w:tcPr>
          <w:p w14:paraId="0247502F" w14:textId="77777777" w:rsidR="001123F3" w:rsidRDefault="001123F3" w:rsidP="00BF612D">
            <w:pPr>
              <w:pStyle w:val="TAL"/>
              <w:jc w:val="center"/>
              <w:rPr>
                <w:ins w:id="20" w:author="Nokia(SS1)" w:date="2024-01-16T14:22:00Z"/>
                <w:lang w:val="fr-FR" w:eastAsia="zh-CN"/>
              </w:rPr>
            </w:pPr>
            <w:ins w:id="21" w:author="Nokia(SS1)" w:date="2024-01-16T14:22:00Z">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tcPr>
          <w:p w14:paraId="04DBDF56" w14:textId="77777777" w:rsidR="001123F3" w:rsidRDefault="001123F3" w:rsidP="00BF612D">
            <w:pPr>
              <w:pStyle w:val="TAL"/>
              <w:jc w:val="center"/>
              <w:rPr>
                <w:ins w:id="22" w:author="Nokia(SS1)" w:date="2024-01-16T14:22:00Z"/>
                <w:lang w:val="fr-FR" w:eastAsia="zh-CN"/>
              </w:rPr>
            </w:pPr>
            <w:ins w:id="23" w:author="Nokia(SS1)" w:date="2024-01-16T14:22:00Z">
              <w:r>
                <w:rPr>
                  <w:lang w:val="fr-FR" w:eastAsia="zh-CN"/>
                </w:rPr>
                <w:t>T</w:t>
              </w:r>
            </w:ins>
          </w:p>
        </w:tc>
      </w:tr>
    </w:tbl>
    <w:p w14:paraId="2ABD0952" w14:textId="77777777" w:rsidR="001123F3" w:rsidRDefault="001123F3" w:rsidP="001123F3"/>
    <w:p w14:paraId="311B4A6F" w14:textId="77777777" w:rsidR="001123F3" w:rsidRPr="009230CB" w:rsidRDefault="001123F3" w:rsidP="001123F3">
      <w:pPr>
        <w:pStyle w:val="Heading4"/>
      </w:pPr>
      <w:bookmarkStart w:id="24" w:name="_Toc153371482"/>
      <w:r w:rsidRPr="009230CB">
        <w:t>4.3.</w:t>
      </w:r>
      <w:r>
        <w:t>42</w:t>
      </w:r>
      <w:r w:rsidRPr="009230CB">
        <w:t>.3</w:t>
      </w:r>
      <w:r w:rsidRPr="009230CB">
        <w:tab/>
        <w:t>Attribute constraints</w:t>
      </w:r>
      <w:bookmarkEnd w:id="24"/>
    </w:p>
    <w:p w14:paraId="7F034E46" w14:textId="77777777" w:rsidR="001123F3" w:rsidRPr="009230CB" w:rsidRDefault="001123F3" w:rsidP="001123F3">
      <w:r w:rsidRPr="009230CB">
        <w:t>None.</w:t>
      </w:r>
    </w:p>
    <w:p w14:paraId="3CDEDE59" w14:textId="77777777" w:rsidR="001123F3" w:rsidRPr="009230CB" w:rsidRDefault="001123F3" w:rsidP="001123F3">
      <w:pPr>
        <w:pStyle w:val="Heading4"/>
        <w:rPr>
          <w:lang w:val="en-US"/>
        </w:rPr>
      </w:pPr>
      <w:bookmarkStart w:id="25" w:name="_Toc153371483"/>
      <w:r w:rsidRPr="009230CB">
        <w:rPr>
          <w:lang w:val="en-US"/>
        </w:rPr>
        <w:t>4.3.</w:t>
      </w:r>
      <w:r>
        <w:rPr>
          <w:lang w:val="en-US"/>
        </w:rPr>
        <w:t>42</w:t>
      </w:r>
      <w:r w:rsidRPr="009230CB">
        <w:rPr>
          <w:lang w:val="en-US"/>
        </w:rPr>
        <w:t>.</w:t>
      </w:r>
      <w:r w:rsidRPr="009230CB">
        <w:rPr>
          <w:lang w:val="en-US" w:eastAsia="zh-CN"/>
        </w:rPr>
        <w:t>4</w:t>
      </w:r>
      <w:r w:rsidRPr="009230CB">
        <w:rPr>
          <w:lang w:val="en-US"/>
        </w:rPr>
        <w:tab/>
        <w:t>Notifications</w:t>
      </w:r>
      <w:bookmarkEnd w:id="25"/>
    </w:p>
    <w:p w14:paraId="4D04CD2E" w14:textId="77777777" w:rsidR="001123F3" w:rsidRDefault="001123F3" w:rsidP="001123F3">
      <w:r>
        <w:t>The common notifications defined in clause 4.5 are valid for this IOC, without exceptions or additions.</w:t>
      </w:r>
    </w:p>
    <w:p w14:paraId="5E7672DB" w14:textId="77777777" w:rsidR="002E0EC8" w:rsidRDefault="002E0EC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0EC8" w:rsidRPr="00477531" w14:paraId="158538BC" w14:textId="77777777" w:rsidTr="00BF612D">
        <w:tc>
          <w:tcPr>
            <w:tcW w:w="9521" w:type="dxa"/>
            <w:shd w:val="clear" w:color="auto" w:fill="FFFFCC"/>
            <w:vAlign w:val="center"/>
          </w:tcPr>
          <w:p w14:paraId="4198947C" w14:textId="77777777" w:rsidR="002E0EC8" w:rsidRPr="00477531" w:rsidRDefault="002E0EC8" w:rsidP="00BF612D">
            <w:pPr>
              <w:jc w:val="center"/>
              <w:rPr>
                <w:rFonts w:ascii="Arial" w:hAnsi="Arial" w:cs="Arial"/>
                <w:b/>
                <w:bCs/>
                <w:sz w:val="28"/>
                <w:szCs w:val="28"/>
              </w:rPr>
            </w:pPr>
            <w:r>
              <w:rPr>
                <w:rFonts w:ascii="Arial" w:hAnsi="Arial" w:cs="Arial"/>
                <w:b/>
                <w:bCs/>
                <w:sz w:val="28"/>
                <w:szCs w:val="28"/>
                <w:lang w:eastAsia="zh-CN"/>
              </w:rPr>
              <w:t>Next Change</w:t>
            </w:r>
          </w:p>
        </w:tc>
      </w:tr>
    </w:tbl>
    <w:p w14:paraId="6DD714DF" w14:textId="77777777" w:rsidR="002E0EC8" w:rsidRDefault="002E0EC8">
      <w:pPr>
        <w:rPr>
          <w:noProof/>
        </w:rPr>
      </w:pPr>
    </w:p>
    <w:p w14:paraId="34855D4F" w14:textId="77777777" w:rsidR="001123F3" w:rsidRDefault="001123F3" w:rsidP="001123F3">
      <w:pPr>
        <w:pStyle w:val="Heading3"/>
      </w:pPr>
      <w:bookmarkStart w:id="26" w:name="_Toc20150485"/>
      <w:bookmarkStart w:id="27" w:name="_Toc27479748"/>
      <w:bookmarkStart w:id="28" w:name="_Toc36025283"/>
      <w:bookmarkStart w:id="29" w:name="_Toc44516390"/>
      <w:bookmarkStart w:id="30" w:name="_Toc45272705"/>
      <w:bookmarkStart w:id="31" w:name="_Toc51754703"/>
      <w:bookmarkStart w:id="32" w:name="_Toc153371604"/>
      <w:r>
        <w:lastRenderedPageBreak/>
        <w:t>4.4.1</w:t>
      </w:r>
      <w:r>
        <w:tab/>
        <w:t>Attribute properties</w:t>
      </w:r>
      <w:bookmarkEnd w:id="26"/>
      <w:bookmarkEnd w:id="27"/>
      <w:bookmarkEnd w:id="28"/>
      <w:bookmarkEnd w:id="29"/>
      <w:bookmarkEnd w:id="30"/>
      <w:bookmarkEnd w:id="31"/>
      <w:bookmarkEnd w:id="32"/>
    </w:p>
    <w:p w14:paraId="7B595FD6" w14:textId="77777777" w:rsidR="001123F3" w:rsidRDefault="001123F3" w:rsidP="001123F3">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1123F3" w:rsidRPr="00B26339" w14:paraId="474CE8B0" w14:textId="77777777" w:rsidTr="00BF612D">
        <w:trPr>
          <w:cantSplit/>
          <w:tblHeader/>
          <w:jc w:val="center"/>
        </w:trPr>
        <w:tc>
          <w:tcPr>
            <w:tcW w:w="2547" w:type="dxa"/>
            <w:shd w:val="clear" w:color="auto" w:fill="BFBFBF"/>
          </w:tcPr>
          <w:p w14:paraId="2EBE812A" w14:textId="77777777" w:rsidR="001123F3" w:rsidRPr="00B26339" w:rsidRDefault="001123F3" w:rsidP="00BF612D">
            <w:pPr>
              <w:pStyle w:val="TAH"/>
              <w:rPr>
                <w:rFonts w:cs="Arial"/>
                <w:szCs w:val="18"/>
              </w:rPr>
            </w:pPr>
            <w:r w:rsidRPr="00B26339">
              <w:rPr>
                <w:rFonts w:cs="Arial"/>
                <w:szCs w:val="18"/>
              </w:rPr>
              <w:lastRenderedPageBreak/>
              <w:t>Attribute Name</w:t>
            </w:r>
          </w:p>
        </w:tc>
        <w:tc>
          <w:tcPr>
            <w:tcW w:w="5245" w:type="dxa"/>
            <w:shd w:val="clear" w:color="auto" w:fill="BFBFBF"/>
          </w:tcPr>
          <w:p w14:paraId="5D6DFBCD" w14:textId="77777777" w:rsidR="001123F3" w:rsidRPr="00D833F4" w:rsidRDefault="001123F3" w:rsidP="00BF612D">
            <w:pPr>
              <w:pStyle w:val="TAH"/>
              <w:rPr>
                <w:szCs w:val="18"/>
              </w:rPr>
            </w:pPr>
            <w:r w:rsidRPr="00D833F4">
              <w:rPr>
                <w:szCs w:val="18"/>
              </w:rPr>
              <w:t>Documentation and Allowed Values</w:t>
            </w:r>
          </w:p>
        </w:tc>
        <w:tc>
          <w:tcPr>
            <w:tcW w:w="1984" w:type="dxa"/>
            <w:shd w:val="clear" w:color="auto" w:fill="BFBFBF"/>
          </w:tcPr>
          <w:p w14:paraId="5F61D59E" w14:textId="77777777" w:rsidR="001123F3" w:rsidRPr="00D833F4" w:rsidRDefault="001123F3" w:rsidP="00BF612D">
            <w:pPr>
              <w:pStyle w:val="TAH"/>
              <w:rPr>
                <w:szCs w:val="18"/>
              </w:rPr>
            </w:pPr>
            <w:r w:rsidRPr="00D833F4">
              <w:rPr>
                <w:szCs w:val="18"/>
              </w:rPr>
              <w:t>Properties</w:t>
            </w:r>
          </w:p>
        </w:tc>
      </w:tr>
      <w:tr w:rsidR="001123F3" w:rsidRPr="00B26339" w14:paraId="424968DE" w14:textId="77777777" w:rsidTr="00BF612D">
        <w:trPr>
          <w:cantSplit/>
          <w:jc w:val="center"/>
        </w:trPr>
        <w:tc>
          <w:tcPr>
            <w:tcW w:w="2547" w:type="dxa"/>
          </w:tcPr>
          <w:p w14:paraId="6C877D0E" w14:textId="77777777" w:rsidR="001123F3" w:rsidRPr="0061649B" w:rsidRDefault="001123F3" w:rsidP="00BF612D">
            <w:pPr>
              <w:pStyle w:val="TAL"/>
              <w:rPr>
                <w:rFonts w:cs="Arial"/>
                <w:szCs w:val="18"/>
              </w:rPr>
            </w:pPr>
            <w:proofErr w:type="spellStart"/>
            <w:r w:rsidRPr="00B940D8">
              <w:rPr>
                <w:rFonts w:cs="Arial"/>
                <w:szCs w:val="18"/>
              </w:rPr>
              <w:t>numberOfFiles</w:t>
            </w:r>
            <w:proofErr w:type="spellEnd"/>
          </w:p>
        </w:tc>
        <w:tc>
          <w:tcPr>
            <w:tcW w:w="5245" w:type="dxa"/>
          </w:tcPr>
          <w:p w14:paraId="24D5691D" w14:textId="77777777" w:rsidR="001123F3" w:rsidRPr="00B940D8" w:rsidRDefault="001123F3" w:rsidP="00BF612D">
            <w:pPr>
              <w:pStyle w:val="TAL"/>
              <w:rPr>
                <w:rFonts w:cs="Arial"/>
                <w:szCs w:val="18"/>
              </w:rPr>
            </w:pPr>
            <w:r w:rsidRPr="00B940D8">
              <w:rPr>
                <w:rFonts w:cs="Arial"/>
                <w:szCs w:val="18"/>
              </w:rPr>
              <w:t>Number of files in a file collection.</w:t>
            </w:r>
          </w:p>
          <w:p w14:paraId="2A2E4E16" w14:textId="77777777" w:rsidR="001123F3" w:rsidRPr="00B940D8" w:rsidRDefault="001123F3" w:rsidP="00BF612D">
            <w:pPr>
              <w:pStyle w:val="TAL"/>
              <w:rPr>
                <w:rFonts w:cs="Arial"/>
                <w:szCs w:val="18"/>
              </w:rPr>
            </w:pPr>
          </w:p>
          <w:p w14:paraId="4D765F95" w14:textId="77777777" w:rsidR="001123F3" w:rsidRPr="0061649B" w:rsidRDefault="001123F3" w:rsidP="00BF612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13DBCCE"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Type: Integer</w:t>
            </w:r>
          </w:p>
          <w:p w14:paraId="48811755"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multiplicity: 1</w:t>
            </w:r>
          </w:p>
          <w:p w14:paraId="1B68F252"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424F07C"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82A7D78"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11C35D1" w14:textId="77777777" w:rsidR="001123F3" w:rsidRPr="0061649B" w:rsidRDefault="001123F3" w:rsidP="00BF612D">
            <w:pPr>
              <w:pStyle w:val="TAL"/>
            </w:pPr>
            <w:proofErr w:type="spellStart"/>
            <w:r w:rsidRPr="00B940D8">
              <w:rPr>
                <w:rFonts w:cs="Arial"/>
                <w:szCs w:val="18"/>
              </w:rPr>
              <w:t>isNullable</w:t>
            </w:r>
            <w:proofErr w:type="spellEnd"/>
            <w:r w:rsidRPr="00B940D8">
              <w:rPr>
                <w:rFonts w:cs="Arial"/>
                <w:szCs w:val="18"/>
              </w:rPr>
              <w:t>: False</w:t>
            </w:r>
          </w:p>
        </w:tc>
      </w:tr>
      <w:tr w:rsidR="001123F3" w:rsidRPr="00B26339" w14:paraId="2E29027D" w14:textId="77777777" w:rsidTr="00BF612D">
        <w:trPr>
          <w:cantSplit/>
          <w:jc w:val="center"/>
        </w:trPr>
        <w:tc>
          <w:tcPr>
            <w:tcW w:w="2547" w:type="dxa"/>
          </w:tcPr>
          <w:p w14:paraId="1548F39A" w14:textId="77777777" w:rsidR="001123F3" w:rsidRPr="0061649B" w:rsidRDefault="001123F3" w:rsidP="00BF612D">
            <w:pPr>
              <w:pStyle w:val="TAL"/>
              <w:rPr>
                <w:rFonts w:cs="Arial"/>
                <w:szCs w:val="18"/>
              </w:rPr>
            </w:pPr>
            <w:proofErr w:type="spellStart"/>
            <w:r w:rsidRPr="00B940D8">
              <w:rPr>
                <w:rFonts w:cs="Arial"/>
                <w:szCs w:val="18"/>
              </w:rPr>
              <w:t>fileLocation</w:t>
            </w:r>
            <w:proofErr w:type="spellEnd"/>
          </w:p>
        </w:tc>
        <w:tc>
          <w:tcPr>
            <w:tcW w:w="5245" w:type="dxa"/>
          </w:tcPr>
          <w:p w14:paraId="2AB62474" w14:textId="77777777" w:rsidR="001123F3" w:rsidRPr="00B940D8" w:rsidRDefault="001123F3" w:rsidP="00BF612D">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28A130E3" w14:textId="77777777" w:rsidR="001123F3" w:rsidRPr="00B940D8" w:rsidRDefault="001123F3" w:rsidP="00BF612D">
            <w:pPr>
              <w:pStyle w:val="TAL"/>
              <w:rPr>
                <w:rFonts w:cs="Arial"/>
                <w:szCs w:val="18"/>
              </w:rPr>
            </w:pPr>
          </w:p>
          <w:p w14:paraId="4ADD3786" w14:textId="77777777" w:rsidR="001123F3" w:rsidRPr="00B940D8" w:rsidRDefault="001123F3" w:rsidP="00BF612D">
            <w:pPr>
              <w:pStyle w:val="TAL"/>
              <w:rPr>
                <w:rFonts w:cs="Arial"/>
                <w:szCs w:val="18"/>
              </w:rPr>
            </w:pPr>
            <w:r w:rsidRPr="00B940D8">
              <w:rPr>
                <w:rFonts w:cs="Arial"/>
                <w:szCs w:val="18"/>
              </w:rPr>
              <w:t>The allowed file transfer protocols are:</w:t>
            </w:r>
          </w:p>
          <w:p w14:paraId="23A7FF53" w14:textId="77777777" w:rsidR="001123F3" w:rsidRPr="00B940D8" w:rsidRDefault="001123F3" w:rsidP="00BF612D">
            <w:pPr>
              <w:pStyle w:val="TAL"/>
              <w:rPr>
                <w:rFonts w:cs="Arial"/>
                <w:szCs w:val="18"/>
              </w:rPr>
            </w:pPr>
            <w:r w:rsidRPr="00B940D8">
              <w:rPr>
                <w:lang w:eastAsia="zh-CN"/>
              </w:rPr>
              <w:t xml:space="preserve">- </w:t>
            </w:r>
            <w:r w:rsidRPr="00B940D8">
              <w:t>sftp</w:t>
            </w:r>
          </w:p>
          <w:p w14:paraId="7EFADF5A" w14:textId="77777777" w:rsidR="001123F3" w:rsidRPr="00B940D8" w:rsidRDefault="001123F3" w:rsidP="00BF612D">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957757B" w14:textId="77777777" w:rsidR="001123F3" w:rsidRPr="00B940D8" w:rsidRDefault="001123F3" w:rsidP="00BF612D">
            <w:pPr>
              <w:pStyle w:val="TAL"/>
              <w:rPr>
                <w:rFonts w:cs="Arial"/>
                <w:szCs w:val="18"/>
              </w:rPr>
            </w:pPr>
            <w:r w:rsidRPr="00B940D8">
              <w:rPr>
                <w:rFonts w:cs="Arial"/>
                <w:szCs w:val="18"/>
              </w:rPr>
              <w:t>- https</w:t>
            </w:r>
          </w:p>
          <w:p w14:paraId="2B42DE34" w14:textId="77777777" w:rsidR="001123F3" w:rsidRPr="00B940D8" w:rsidRDefault="001123F3" w:rsidP="00BF612D">
            <w:pPr>
              <w:pStyle w:val="TAL"/>
              <w:rPr>
                <w:rFonts w:cs="Arial"/>
                <w:szCs w:val="18"/>
              </w:rPr>
            </w:pPr>
          </w:p>
          <w:p w14:paraId="3F5347BC" w14:textId="77777777" w:rsidR="001123F3" w:rsidRPr="00B940D8" w:rsidRDefault="001123F3" w:rsidP="00BF612D">
            <w:pPr>
              <w:pStyle w:val="TAL"/>
              <w:rPr>
                <w:rFonts w:cs="Arial"/>
                <w:szCs w:val="18"/>
              </w:rPr>
            </w:pPr>
            <w:r w:rsidRPr="00B940D8">
              <w:rPr>
                <w:rFonts w:cs="Arial"/>
                <w:szCs w:val="18"/>
              </w:rPr>
              <w:t>Examples:</w:t>
            </w:r>
          </w:p>
          <w:p w14:paraId="78F3BEC6" w14:textId="77777777" w:rsidR="001123F3" w:rsidRPr="00B940D8" w:rsidRDefault="001123F3" w:rsidP="00BF612D">
            <w:pPr>
              <w:pStyle w:val="TAL"/>
            </w:pPr>
            <w:r w:rsidRPr="00B940D8">
              <w:t>"sftp://companyA.com/datastore/fileName.xml",</w:t>
            </w:r>
          </w:p>
          <w:p w14:paraId="39EABD12" w14:textId="77777777" w:rsidR="001123F3" w:rsidRPr="00B940D8" w:rsidRDefault="001123F3" w:rsidP="00BF612D">
            <w:pPr>
              <w:pStyle w:val="TAL"/>
            </w:pPr>
            <w:r w:rsidRPr="00B940D8">
              <w:t>"https://companyA.com/</w:t>
            </w:r>
            <w:proofErr w:type="spellStart"/>
            <w:r w:rsidRPr="00B940D8">
              <w:t>ManagedElement</w:t>
            </w:r>
            <w:proofErr w:type="spellEnd"/>
            <w:r w:rsidRPr="00B940D8">
              <w:t>=1/Files=1/File=1</w:t>
            </w:r>
          </w:p>
          <w:p w14:paraId="7D644137" w14:textId="77777777" w:rsidR="001123F3" w:rsidRPr="00B940D8" w:rsidRDefault="001123F3" w:rsidP="00BF612D">
            <w:pPr>
              <w:pStyle w:val="TAL"/>
              <w:rPr>
                <w:rFonts w:cs="Arial"/>
                <w:szCs w:val="18"/>
              </w:rPr>
            </w:pPr>
          </w:p>
          <w:p w14:paraId="0A26C77B" w14:textId="77777777" w:rsidR="001123F3" w:rsidRPr="0061649B" w:rsidRDefault="001123F3" w:rsidP="00BF612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CBF6DC3"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Type: String</w:t>
            </w:r>
          </w:p>
          <w:p w14:paraId="26E28E89"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multiplicity: 1</w:t>
            </w:r>
          </w:p>
          <w:p w14:paraId="5C82D630"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25FE706"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42EA71F"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CCE3737" w14:textId="77777777" w:rsidR="001123F3" w:rsidRPr="0061649B" w:rsidRDefault="001123F3" w:rsidP="00BF612D">
            <w:pPr>
              <w:pStyle w:val="TAL"/>
            </w:pPr>
            <w:proofErr w:type="spellStart"/>
            <w:r w:rsidRPr="00B940D8">
              <w:rPr>
                <w:rFonts w:cs="Arial"/>
                <w:szCs w:val="18"/>
              </w:rPr>
              <w:t>isNullable</w:t>
            </w:r>
            <w:proofErr w:type="spellEnd"/>
            <w:r w:rsidRPr="00B940D8">
              <w:rPr>
                <w:rFonts w:cs="Arial"/>
                <w:szCs w:val="18"/>
              </w:rPr>
              <w:t>: False</w:t>
            </w:r>
          </w:p>
        </w:tc>
      </w:tr>
      <w:tr w:rsidR="001123F3" w:rsidRPr="00B26339" w14:paraId="48E2FC1E" w14:textId="77777777" w:rsidTr="00BF612D">
        <w:trPr>
          <w:cantSplit/>
          <w:jc w:val="center"/>
        </w:trPr>
        <w:tc>
          <w:tcPr>
            <w:tcW w:w="2547" w:type="dxa"/>
          </w:tcPr>
          <w:p w14:paraId="76513027" w14:textId="77777777" w:rsidR="001123F3" w:rsidRPr="0061649B" w:rsidRDefault="001123F3" w:rsidP="00BF612D">
            <w:pPr>
              <w:pStyle w:val="TAL"/>
              <w:rPr>
                <w:rFonts w:cs="Arial"/>
                <w:szCs w:val="18"/>
              </w:rPr>
            </w:pPr>
            <w:proofErr w:type="spellStart"/>
            <w:r w:rsidRPr="00B940D8">
              <w:rPr>
                <w:rFonts w:cs="Arial"/>
                <w:szCs w:val="18"/>
              </w:rPr>
              <w:t>fileCompression</w:t>
            </w:r>
            <w:proofErr w:type="spellEnd"/>
          </w:p>
        </w:tc>
        <w:tc>
          <w:tcPr>
            <w:tcW w:w="5245" w:type="dxa"/>
          </w:tcPr>
          <w:p w14:paraId="23B13198" w14:textId="77777777" w:rsidR="001123F3" w:rsidRPr="00B940D8" w:rsidRDefault="001123F3" w:rsidP="00BF612D">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5FC85D92" w14:textId="77777777" w:rsidR="001123F3" w:rsidRPr="00B940D8" w:rsidRDefault="001123F3" w:rsidP="00BF612D">
            <w:pPr>
              <w:pStyle w:val="TAL"/>
              <w:rPr>
                <w:szCs w:val="18"/>
              </w:rPr>
            </w:pPr>
          </w:p>
          <w:p w14:paraId="24BAA393" w14:textId="77777777" w:rsidR="001123F3" w:rsidRPr="0061649B" w:rsidRDefault="001123F3" w:rsidP="00BF612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209B5"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Type: String</w:t>
            </w:r>
          </w:p>
          <w:p w14:paraId="5FDB2D48"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multiplicity: 1</w:t>
            </w:r>
          </w:p>
          <w:p w14:paraId="76651CC3"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00D5D7A"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BC7D5E1"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64FA4B" w14:textId="77777777" w:rsidR="001123F3" w:rsidRPr="0061649B" w:rsidRDefault="001123F3" w:rsidP="00BF612D">
            <w:pPr>
              <w:pStyle w:val="TAL"/>
            </w:pPr>
            <w:proofErr w:type="spellStart"/>
            <w:r w:rsidRPr="00B940D8">
              <w:rPr>
                <w:rFonts w:cs="Arial"/>
                <w:szCs w:val="18"/>
              </w:rPr>
              <w:t>isNullable</w:t>
            </w:r>
            <w:proofErr w:type="spellEnd"/>
            <w:r w:rsidRPr="00B940D8">
              <w:rPr>
                <w:rFonts w:cs="Arial"/>
                <w:szCs w:val="18"/>
              </w:rPr>
              <w:t>: False</w:t>
            </w:r>
          </w:p>
        </w:tc>
      </w:tr>
      <w:tr w:rsidR="001123F3" w:rsidRPr="00B26339" w14:paraId="4FFD5459" w14:textId="77777777" w:rsidTr="00BF612D">
        <w:trPr>
          <w:cantSplit/>
          <w:jc w:val="center"/>
        </w:trPr>
        <w:tc>
          <w:tcPr>
            <w:tcW w:w="2547" w:type="dxa"/>
          </w:tcPr>
          <w:p w14:paraId="46EEE1E4" w14:textId="77777777" w:rsidR="001123F3" w:rsidRPr="0061649B" w:rsidRDefault="001123F3" w:rsidP="00BF612D">
            <w:pPr>
              <w:pStyle w:val="TAL"/>
              <w:rPr>
                <w:rFonts w:cs="Arial"/>
                <w:szCs w:val="18"/>
              </w:rPr>
            </w:pPr>
            <w:proofErr w:type="spellStart"/>
            <w:r w:rsidRPr="00B940D8">
              <w:rPr>
                <w:rFonts w:cs="Arial"/>
                <w:szCs w:val="18"/>
              </w:rPr>
              <w:t>fileSize</w:t>
            </w:r>
            <w:proofErr w:type="spellEnd"/>
          </w:p>
        </w:tc>
        <w:tc>
          <w:tcPr>
            <w:tcW w:w="5245" w:type="dxa"/>
          </w:tcPr>
          <w:p w14:paraId="555CBD3F" w14:textId="77777777" w:rsidR="001123F3" w:rsidRPr="00B940D8" w:rsidRDefault="001123F3" w:rsidP="00BF612D">
            <w:pPr>
              <w:pStyle w:val="TAL"/>
              <w:rPr>
                <w:rFonts w:cs="Arial"/>
                <w:szCs w:val="18"/>
              </w:rPr>
            </w:pPr>
            <w:r w:rsidRPr="00B940D8">
              <w:rPr>
                <w:rFonts w:cs="Arial"/>
                <w:szCs w:val="18"/>
              </w:rPr>
              <w:t>Size of the file.</w:t>
            </w:r>
          </w:p>
          <w:p w14:paraId="61D4F66C" w14:textId="77777777" w:rsidR="001123F3" w:rsidRPr="00B940D8" w:rsidRDefault="001123F3" w:rsidP="00BF612D">
            <w:pPr>
              <w:pStyle w:val="TAL"/>
              <w:rPr>
                <w:rFonts w:cs="Arial"/>
                <w:szCs w:val="18"/>
              </w:rPr>
            </w:pPr>
          </w:p>
          <w:p w14:paraId="41FE7396" w14:textId="77777777" w:rsidR="001123F3" w:rsidRPr="00B940D8" w:rsidRDefault="001123F3" w:rsidP="00BF612D">
            <w:pPr>
              <w:pStyle w:val="TAL"/>
              <w:rPr>
                <w:rFonts w:cs="Arial"/>
                <w:szCs w:val="18"/>
              </w:rPr>
            </w:pPr>
            <w:r w:rsidRPr="00B940D8">
              <w:rPr>
                <w:rFonts w:cs="Arial"/>
                <w:szCs w:val="18"/>
              </w:rPr>
              <w:t>Unit is byte.</w:t>
            </w:r>
          </w:p>
          <w:p w14:paraId="59A51FFA" w14:textId="77777777" w:rsidR="001123F3" w:rsidRPr="00B940D8" w:rsidRDefault="001123F3" w:rsidP="00BF612D">
            <w:pPr>
              <w:pStyle w:val="TAL"/>
              <w:rPr>
                <w:rFonts w:cs="Arial"/>
                <w:szCs w:val="18"/>
              </w:rPr>
            </w:pPr>
          </w:p>
          <w:p w14:paraId="2EC89589" w14:textId="77777777" w:rsidR="001123F3" w:rsidRPr="0061649B" w:rsidRDefault="001123F3" w:rsidP="00BF612D">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601D68D5"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Type: Integer</w:t>
            </w:r>
          </w:p>
          <w:p w14:paraId="634B98D4"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multiplicity: 1</w:t>
            </w:r>
          </w:p>
          <w:p w14:paraId="6632FAF8"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CD2E2E5"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574D1F"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D36879D" w14:textId="77777777" w:rsidR="001123F3" w:rsidRPr="0061649B" w:rsidRDefault="001123F3" w:rsidP="00BF612D">
            <w:pPr>
              <w:pStyle w:val="TAL"/>
            </w:pPr>
            <w:proofErr w:type="spellStart"/>
            <w:r w:rsidRPr="00B940D8">
              <w:rPr>
                <w:rFonts w:cs="Arial"/>
                <w:szCs w:val="18"/>
              </w:rPr>
              <w:t>isNullable</w:t>
            </w:r>
            <w:proofErr w:type="spellEnd"/>
            <w:r w:rsidRPr="00B940D8">
              <w:rPr>
                <w:rFonts w:cs="Arial"/>
                <w:szCs w:val="18"/>
              </w:rPr>
              <w:t>: False</w:t>
            </w:r>
          </w:p>
        </w:tc>
      </w:tr>
      <w:tr w:rsidR="001123F3" w:rsidRPr="00B26339" w14:paraId="50BDE8CC" w14:textId="77777777" w:rsidTr="00BF612D">
        <w:trPr>
          <w:cantSplit/>
          <w:jc w:val="center"/>
        </w:trPr>
        <w:tc>
          <w:tcPr>
            <w:tcW w:w="2547" w:type="dxa"/>
          </w:tcPr>
          <w:p w14:paraId="4499AAA8" w14:textId="77777777" w:rsidR="001123F3" w:rsidRPr="0061649B" w:rsidRDefault="001123F3" w:rsidP="00BF612D">
            <w:pPr>
              <w:pStyle w:val="TAL"/>
              <w:rPr>
                <w:rFonts w:cs="Arial"/>
                <w:szCs w:val="18"/>
              </w:rPr>
            </w:pPr>
            <w:proofErr w:type="spellStart"/>
            <w:r w:rsidRPr="00B940D8">
              <w:rPr>
                <w:rFonts w:cs="Arial"/>
                <w:szCs w:val="18"/>
              </w:rPr>
              <w:t>fileDataType</w:t>
            </w:r>
            <w:proofErr w:type="spellEnd"/>
          </w:p>
        </w:tc>
        <w:tc>
          <w:tcPr>
            <w:tcW w:w="5245" w:type="dxa"/>
          </w:tcPr>
          <w:p w14:paraId="5634BE14" w14:textId="77777777" w:rsidR="001123F3" w:rsidRPr="00B940D8" w:rsidRDefault="001123F3" w:rsidP="00BF612D">
            <w:pPr>
              <w:pStyle w:val="TAL"/>
            </w:pPr>
            <w:r w:rsidRPr="00B940D8">
              <w:t>Type of the management data stored in the file.</w:t>
            </w:r>
          </w:p>
          <w:p w14:paraId="406CF74F" w14:textId="77777777" w:rsidR="001123F3" w:rsidRPr="00B940D8" w:rsidRDefault="001123F3" w:rsidP="00BF612D">
            <w:pPr>
              <w:pStyle w:val="TAL"/>
            </w:pPr>
          </w:p>
          <w:p w14:paraId="2F5856B6" w14:textId="77777777" w:rsidR="001123F3" w:rsidRPr="00B940D8" w:rsidRDefault="001123F3" w:rsidP="00BF612D">
            <w:pPr>
              <w:pStyle w:val="TAL"/>
            </w:pPr>
            <w:proofErr w:type="spellStart"/>
            <w:r w:rsidRPr="00B940D8">
              <w:t>AllowedValues</w:t>
            </w:r>
            <w:proofErr w:type="spellEnd"/>
            <w:r w:rsidRPr="00B940D8">
              <w:rPr>
                <w:rFonts w:ascii="Courier New" w:hAnsi="Courier New" w:cs="Courier New"/>
              </w:rPr>
              <w:t>:</w:t>
            </w:r>
          </w:p>
          <w:p w14:paraId="6B0342C1" w14:textId="77777777" w:rsidR="001123F3" w:rsidRPr="00B940D8" w:rsidRDefault="001123F3" w:rsidP="00BF612D">
            <w:pPr>
              <w:pStyle w:val="TAL"/>
            </w:pPr>
            <w:r w:rsidRPr="00B940D8">
              <w:t>- "PERFORMANCE"</w:t>
            </w:r>
          </w:p>
          <w:p w14:paraId="7724E09E" w14:textId="77777777" w:rsidR="001123F3" w:rsidRPr="00B940D8" w:rsidRDefault="001123F3" w:rsidP="00BF612D">
            <w:pPr>
              <w:pStyle w:val="TAL"/>
            </w:pPr>
            <w:r w:rsidRPr="00B940D8">
              <w:t>- "TRACE"</w:t>
            </w:r>
          </w:p>
          <w:p w14:paraId="5CCA0D00" w14:textId="77777777" w:rsidR="001123F3" w:rsidRPr="00B940D8" w:rsidRDefault="001123F3" w:rsidP="00BF612D">
            <w:pPr>
              <w:pStyle w:val="TAL"/>
            </w:pPr>
            <w:r w:rsidRPr="00B940D8">
              <w:t>- "ANALYTICS"</w:t>
            </w:r>
          </w:p>
          <w:p w14:paraId="4E619FBA" w14:textId="77777777" w:rsidR="001123F3" w:rsidRPr="00B940D8" w:rsidRDefault="001123F3" w:rsidP="00BF612D">
            <w:pPr>
              <w:pStyle w:val="TAL"/>
            </w:pPr>
            <w:r w:rsidRPr="00B940D8">
              <w:t>- "PROPRIETARY"</w:t>
            </w:r>
          </w:p>
          <w:p w14:paraId="12397D89" w14:textId="77777777" w:rsidR="001123F3" w:rsidRPr="00B940D8" w:rsidRDefault="001123F3" w:rsidP="00BF612D">
            <w:pPr>
              <w:pStyle w:val="TAL"/>
            </w:pPr>
          </w:p>
          <w:p w14:paraId="4291B7E0" w14:textId="77777777" w:rsidR="001123F3" w:rsidRPr="0061649B" w:rsidRDefault="001123F3" w:rsidP="00BF612D">
            <w:pPr>
              <w:pStyle w:val="TAL"/>
              <w:rPr>
                <w:rFonts w:cs="Arial"/>
                <w:szCs w:val="18"/>
              </w:rPr>
            </w:pPr>
            <w:r w:rsidRPr="00B940D8">
              <w:t>The value "PERFORMANCE" refers to measurements and KPIs.</w:t>
            </w:r>
          </w:p>
        </w:tc>
        <w:tc>
          <w:tcPr>
            <w:tcW w:w="1984" w:type="dxa"/>
          </w:tcPr>
          <w:p w14:paraId="6B47F4AC"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Type: ENUM</w:t>
            </w:r>
          </w:p>
          <w:p w14:paraId="428264B1"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multiplicity: 1</w:t>
            </w:r>
          </w:p>
          <w:p w14:paraId="1F5DBE08"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A5009AD"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B902AB6"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4C33B13" w14:textId="77777777" w:rsidR="001123F3" w:rsidRPr="0061649B" w:rsidRDefault="001123F3" w:rsidP="00BF612D">
            <w:pPr>
              <w:pStyle w:val="TAL"/>
            </w:pPr>
            <w:proofErr w:type="spellStart"/>
            <w:r w:rsidRPr="00B940D8">
              <w:rPr>
                <w:rFonts w:cs="Arial"/>
                <w:szCs w:val="18"/>
              </w:rPr>
              <w:t>isNullable</w:t>
            </w:r>
            <w:proofErr w:type="spellEnd"/>
            <w:r w:rsidRPr="00B940D8">
              <w:rPr>
                <w:rFonts w:cs="Arial"/>
                <w:szCs w:val="18"/>
              </w:rPr>
              <w:t>: False</w:t>
            </w:r>
          </w:p>
        </w:tc>
      </w:tr>
      <w:tr w:rsidR="001123F3" w:rsidRPr="00B26339" w14:paraId="64505C0E" w14:textId="77777777" w:rsidTr="00BF612D">
        <w:trPr>
          <w:cantSplit/>
          <w:jc w:val="center"/>
        </w:trPr>
        <w:tc>
          <w:tcPr>
            <w:tcW w:w="2547" w:type="dxa"/>
          </w:tcPr>
          <w:p w14:paraId="2098A9FC" w14:textId="77777777" w:rsidR="001123F3" w:rsidRPr="0061649B" w:rsidRDefault="001123F3" w:rsidP="00BF612D">
            <w:pPr>
              <w:pStyle w:val="TAL"/>
              <w:rPr>
                <w:rFonts w:cs="Arial"/>
                <w:szCs w:val="18"/>
              </w:rPr>
            </w:pPr>
            <w:proofErr w:type="spellStart"/>
            <w:r w:rsidRPr="00B940D8">
              <w:rPr>
                <w:rFonts w:cs="Arial"/>
                <w:szCs w:val="18"/>
              </w:rPr>
              <w:t>fileFormat</w:t>
            </w:r>
            <w:proofErr w:type="spellEnd"/>
          </w:p>
        </w:tc>
        <w:tc>
          <w:tcPr>
            <w:tcW w:w="5245" w:type="dxa"/>
          </w:tcPr>
          <w:p w14:paraId="1BBDF427" w14:textId="77777777" w:rsidR="001123F3" w:rsidRPr="00B940D8" w:rsidRDefault="001123F3" w:rsidP="00BF612D">
            <w:pPr>
              <w:pStyle w:val="TAL"/>
            </w:pPr>
            <w:r w:rsidRPr="00B940D8">
              <w:t>Identifier of the XML or ASN.1 schema (incl. its version) used to produce the file content.</w:t>
            </w:r>
          </w:p>
          <w:p w14:paraId="614C3A35" w14:textId="77777777" w:rsidR="001123F3" w:rsidRPr="00B940D8" w:rsidRDefault="001123F3" w:rsidP="00BF612D">
            <w:pPr>
              <w:pStyle w:val="TAL"/>
              <w:rPr>
                <w:szCs w:val="18"/>
              </w:rPr>
            </w:pPr>
          </w:p>
          <w:p w14:paraId="4461EC61" w14:textId="77777777" w:rsidR="001123F3" w:rsidRPr="0061649B" w:rsidRDefault="001123F3" w:rsidP="00BF612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BB61901"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Type: String</w:t>
            </w:r>
          </w:p>
          <w:p w14:paraId="13EA3E6A"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multiplicity: 1</w:t>
            </w:r>
          </w:p>
          <w:p w14:paraId="1C693683"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B5CF671"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866FF08"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2528F4C" w14:textId="77777777" w:rsidR="001123F3" w:rsidRPr="0061649B" w:rsidRDefault="001123F3" w:rsidP="00BF612D">
            <w:pPr>
              <w:pStyle w:val="TAL"/>
            </w:pPr>
            <w:proofErr w:type="spellStart"/>
            <w:r w:rsidRPr="00B940D8">
              <w:rPr>
                <w:rFonts w:cs="Arial"/>
                <w:szCs w:val="18"/>
              </w:rPr>
              <w:t>isNullable</w:t>
            </w:r>
            <w:proofErr w:type="spellEnd"/>
            <w:r w:rsidRPr="00B940D8">
              <w:rPr>
                <w:rFonts w:cs="Arial"/>
                <w:szCs w:val="18"/>
              </w:rPr>
              <w:t>: False</w:t>
            </w:r>
          </w:p>
        </w:tc>
      </w:tr>
      <w:tr w:rsidR="001123F3" w:rsidRPr="00B26339" w14:paraId="00EB279D" w14:textId="77777777" w:rsidTr="00BF612D">
        <w:trPr>
          <w:cantSplit/>
          <w:jc w:val="center"/>
        </w:trPr>
        <w:tc>
          <w:tcPr>
            <w:tcW w:w="2547" w:type="dxa"/>
          </w:tcPr>
          <w:p w14:paraId="79E87241" w14:textId="77777777" w:rsidR="001123F3" w:rsidRPr="0061649B" w:rsidRDefault="001123F3" w:rsidP="00BF612D">
            <w:pPr>
              <w:pStyle w:val="TAL"/>
              <w:rPr>
                <w:rFonts w:cs="Arial"/>
                <w:szCs w:val="18"/>
              </w:rPr>
            </w:pPr>
            <w:proofErr w:type="spellStart"/>
            <w:r w:rsidRPr="00B940D8">
              <w:rPr>
                <w:rFonts w:cs="Arial"/>
                <w:szCs w:val="18"/>
              </w:rPr>
              <w:t>fileReadyTime</w:t>
            </w:r>
            <w:proofErr w:type="spellEnd"/>
          </w:p>
        </w:tc>
        <w:tc>
          <w:tcPr>
            <w:tcW w:w="5245" w:type="dxa"/>
          </w:tcPr>
          <w:p w14:paraId="65741A67" w14:textId="77777777" w:rsidR="001123F3" w:rsidRPr="00B940D8" w:rsidRDefault="001123F3" w:rsidP="00BF612D">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3225C5C0" w14:textId="77777777" w:rsidR="001123F3" w:rsidRPr="00B940D8" w:rsidRDefault="001123F3" w:rsidP="00BF612D">
            <w:pPr>
              <w:pStyle w:val="TAL"/>
              <w:rPr>
                <w:rFonts w:cs="Arial"/>
                <w:szCs w:val="18"/>
              </w:rPr>
            </w:pPr>
          </w:p>
          <w:p w14:paraId="6E20128A" w14:textId="77777777" w:rsidR="001123F3" w:rsidRPr="0061649B" w:rsidRDefault="001123F3" w:rsidP="00BF612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F743663"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857505B"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multiplicity: 1</w:t>
            </w:r>
          </w:p>
          <w:p w14:paraId="18B2651D"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EDDC9E7"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D975784"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05506C" w14:textId="77777777" w:rsidR="001123F3" w:rsidRPr="0061649B" w:rsidRDefault="001123F3" w:rsidP="00BF612D">
            <w:pPr>
              <w:pStyle w:val="TAL"/>
            </w:pPr>
            <w:proofErr w:type="spellStart"/>
            <w:r w:rsidRPr="00B940D8">
              <w:rPr>
                <w:rFonts w:cs="Arial"/>
                <w:szCs w:val="18"/>
              </w:rPr>
              <w:t>isNullable</w:t>
            </w:r>
            <w:proofErr w:type="spellEnd"/>
            <w:r w:rsidRPr="00B940D8">
              <w:rPr>
                <w:rFonts w:cs="Arial"/>
                <w:szCs w:val="18"/>
              </w:rPr>
              <w:t>: False</w:t>
            </w:r>
          </w:p>
        </w:tc>
      </w:tr>
      <w:tr w:rsidR="001123F3" w:rsidRPr="00B26339" w14:paraId="0D2FB1B2" w14:textId="77777777" w:rsidTr="00BF612D">
        <w:trPr>
          <w:cantSplit/>
          <w:jc w:val="center"/>
        </w:trPr>
        <w:tc>
          <w:tcPr>
            <w:tcW w:w="2547" w:type="dxa"/>
          </w:tcPr>
          <w:p w14:paraId="585B667C" w14:textId="77777777" w:rsidR="001123F3" w:rsidRPr="0061649B" w:rsidRDefault="001123F3" w:rsidP="00BF612D">
            <w:pPr>
              <w:pStyle w:val="TAL"/>
              <w:rPr>
                <w:rFonts w:cs="Arial"/>
                <w:szCs w:val="18"/>
              </w:rPr>
            </w:pPr>
            <w:proofErr w:type="spellStart"/>
            <w:r w:rsidRPr="00B940D8">
              <w:rPr>
                <w:rFonts w:cs="Arial"/>
                <w:szCs w:val="18"/>
              </w:rPr>
              <w:t>fileExpirationTime</w:t>
            </w:r>
            <w:proofErr w:type="spellEnd"/>
          </w:p>
        </w:tc>
        <w:tc>
          <w:tcPr>
            <w:tcW w:w="5245" w:type="dxa"/>
          </w:tcPr>
          <w:p w14:paraId="45778295" w14:textId="77777777" w:rsidR="001123F3" w:rsidRPr="00B940D8" w:rsidRDefault="001123F3" w:rsidP="00BF612D">
            <w:pPr>
              <w:pStyle w:val="TAL"/>
              <w:rPr>
                <w:rFonts w:cs="Arial"/>
                <w:szCs w:val="18"/>
              </w:rPr>
            </w:pPr>
            <w:r w:rsidRPr="00B940D8">
              <w:t>Date and time after which the file may be deleted.</w:t>
            </w:r>
          </w:p>
          <w:p w14:paraId="14D963C6" w14:textId="77777777" w:rsidR="001123F3" w:rsidRPr="00B940D8" w:rsidRDefault="001123F3" w:rsidP="00BF612D">
            <w:pPr>
              <w:pStyle w:val="TAL"/>
              <w:rPr>
                <w:szCs w:val="18"/>
              </w:rPr>
            </w:pPr>
          </w:p>
          <w:p w14:paraId="72D56E01" w14:textId="77777777" w:rsidR="001123F3" w:rsidRPr="0061649B" w:rsidRDefault="001123F3" w:rsidP="00BF612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0EA1CB8"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05C782A"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multiplicity: 1</w:t>
            </w:r>
          </w:p>
          <w:p w14:paraId="667ABB5F"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D73283C"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5DB3335"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5482E94" w14:textId="77777777" w:rsidR="001123F3" w:rsidRPr="0061649B" w:rsidRDefault="001123F3" w:rsidP="00BF612D">
            <w:pPr>
              <w:pStyle w:val="TAL"/>
            </w:pPr>
            <w:proofErr w:type="spellStart"/>
            <w:r w:rsidRPr="00B940D8">
              <w:rPr>
                <w:rFonts w:cs="Arial"/>
                <w:szCs w:val="18"/>
              </w:rPr>
              <w:t>isNullable</w:t>
            </w:r>
            <w:proofErr w:type="spellEnd"/>
            <w:r w:rsidRPr="00B940D8">
              <w:rPr>
                <w:rFonts w:cs="Arial"/>
                <w:szCs w:val="18"/>
              </w:rPr>
              <w:t>: False</w:t>
            </w:r>
          </w:p>
        </w:tc>
      </w:tr>
      <w:tr w:rsidR="001123F3" w:rsidRPr="00B26339" w14:paraId="5C8C42D3" w14:textId="77777777" w:rsidTr="00BF612D">
        <w:trPr>
          <w:cantSplit/>
          <w:jc w:val="center"/>
        </w:trPr>
        <w:tc>
          <w:tcPr>
            <w:tcW w:w="2547" w:type="dxa"/>
          </w:tcPr>
          <w:p w14:paraId="79C0A98A" w14:textId="77777777" w:rsidR="001123F3" w:rsidRPr="0061649B" w:rsidRDefault="001123F3" w:rsidP="00BF612D">
            <w:pPr>
              <w:pStyle w:val="TAL"/>
              <w:rPr>
                <w:rFonts w:cs="Arial"/>
                <w:szCs w:val="18"/>
              </w:rPr>
            </w:pPr>
            <w:proofErr w:type="spellStart"/>
            <w:r w:rsidRPr="00B940D8">
              <w:rPr>
                <w:rFonts w:cs="Arial"/>
                <w:szCs w:val="18"/>
              </w:rPr>
              <w:t>fileContent</w:t>
            </w:r>
            <w:proofErr w:type="spellEnd"/>
          </w:p>
        </w:tc>
        <w:tc>
          <w:tcPr>
            <w:tcW w:w="5245" w:type="dxa"/>
          </w:tcPr>
          <w:p w14:paraId="6F3515F4" w14:textId="77777777" w:rsidR="001123F3" w:rsidRPr="00B940D8" w:rsidRDefault="001123F3" w:rsidP="00BF612D">
            <w:pPr>
              <w:pStyle w:val="TAL"/>
            </w:pPr>
            <w:r w:rsidRPr="00B940D8">
              <w:t>File content.</w:t>
            </w:r>
          </w:p>
          <w:p w14:paraId="62983789" w14:textId="77777777" w:rsidR="001123F3" w:rsidRPr="00B940D8" w:rsidRDefault="001123F3" w:rsidP="00BF612D">
            <w:pPr>
              <w:pStyle w:val="TAL"/>
              <w:rPr>
                <w:szCs w:val="18"/>
              </w:rPr>
            </w:pPr>
          </w:p>
          <w:p w14:paraId="04977364" w14:textId="77777777" w:rsidR="001123F3" w:rsidRPr="0061649B" w:rsidRDefault="001123F3" w:rsidP="00BF612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1327707"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Type: String</w:t>
            </w:r>
          </w:p>
          <w:p w14:paraId="480D2E1F"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multiplicity: 1</w:t>
            </w:r>
          </w:p>
          <w:p w14:paraId="3CAF284A"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6A96E3C"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CF6B4FC"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8A0270" w14:textId="77777777" w:rsidR="001123F3" w:rsidRPr="0061649B" w:rsidRDefault="001123F3" w:rsidP="00BF612D">
            <w:pPr>
              <w:pStyle w:val="TAL"/>
            </w:pPr>
            <w:proofErr w:type="spellStart"/>
            <w:r w:rsidRPr="00B940D8">
              <w:rPr>
                <w:rFonts w:cs="Arial"/>
                <w:szCs w:val="18"/>
              </w:rPr>
              <w:t>isNullable</w:t>
            </w:r>
            <w:proofErr w:type="spellEnd"/>
            <w:r w:rsidRPr="00B940D8">
              <w:rPr>
                <w:rFonts w:cs="Arial"/>
                <w:szCs w:val="18"/>
              </w:rPr>
              <w:t>: False</w:t>
            </w:r>
          </w:p>
        </w:tc>
      </w:tr>
      <w:tr w:rsidR="001123F3" w:rsidRPr="00B26339" w14:paraId="3B26643E" w14:textId="77777777" w:rsidTr="00BF612D">
        <w:trPr>
          <w:cantSplit/>
          <w:jc w:val="center"/>
        </w:trPr>
        <w:tc>
          <w:tcPr>
            <w:tcW w:w="2547" w:type="dxa"/>
          </w:tcPr>
          <w:p w14:paraId="0BEC8514" w14:textId="77777777" w:rsidR="001123F3" w:rsidRPr="0061649B" w:rsidRDefault="001123F3" w:rsidP="00BF612D">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0BB9FD60" w14:textId="77777777" w:rsidR="001123F3" w:rsidRPr="00B940D8" w:rsidRDefault="001123F3" w:rsidP="00BF612D">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93A0CAF" w14:textId="77777777" w:rsidR="001123F3" w:rsidRPr="00B940D8" w:rsidRDefault="001123F3" w:rsidP="00BF612D">
            <w:pPr>
              <w:pStyle w:val="TAL"/>
              <w:rPr>
                <w:rFonts w:cs="Arial"/>
                <w:szCs w:val="18"/>
                <w:lang w:eastAsia="zh-CN"/>
              </w:rPr>
            </w:pPr>
          </w:p>
          <w:p w14:paraId="43059A59" w14:textId="77777777" w:rsidR="001123F3" w:rsidRPr="0061649B" w:rsidRDefault="001123F3" w:rsidP="00BF612D">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48FF1D13"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7E0B4C72"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multiplicity: 1</w:t>
            </w:r>
          </w:p>
          <w:p w14:paraId="1280BCDC"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FD9F8BE"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8289367"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7AB8BFD" w14:textId="77777777" w:rsidR="001123F3" w:rsidRPr="0061649B" w:rsidRDefault="001123F3" w:rsidP="00BF612D">
            <w:pPr>
              <w:pStyle w:val="TAL"/>
            </w:pPr>
            <w:proofErr w:type="spellStart"/>
            <w:r w:rsidRPr="00B940D8">
              <w:rPr>
                <w:rFonts w:cs="Arial"/>
                <w:szCs w:val="18"/>
              </w:rPr>
              <w:t>isNullable</w:t>
            </w:r>
            <w:proofErr w:type="spellEnd"/>
            <w:r w:rsidRPr="00B940D8">
              <w:rPr>
                <w:rFonts w:cs="Arial"/>
                <w:szCs w:val="18"/>
              </w:rPr>
              <w:t>: False</w:t>
            </w:r>
          </w:p>
        </w:tc>
      </w:tr>
      <w:tr w:rsidR="001123F3" w:rsidRPr="00B26339" w14:paraId="0F2B75EC" w14:textId="77777777" w:rsidTr="00BF612D">
        <w:trPr>
          <w:cantSplit/>
          <w:jc w:val="center"/>
        </w:trPr>
        <w:tc>
          <w:tcPr>
            <w:tcW w:w="2547" w:type="dxa"/>
          </w:tcPr>
          <w:p w14:paraId="4AE0779D" w14:textId="77777777" w:rsidR="001123F3" w:rsidRPr="0061649B" w:rsidRDefault="001123F3" w:rsidP="00BF612D">
            <w:pPr>
              <w:pStyle w:val="TAL"/>
              <w:rPr>
                <w:rFonts w:cs="Arial"/>
                <w:szCs w:val="18"/>
              </w:rPr>
            </w:pPr>
            <w:proofErr w:type="spellStart"/>
            <w:r w:rsidRPr="00B940D8">
              <w:rPr>
                <w:rFonts w:cs="Arial"/>
                <w:lang w:eastAsia="de-DE"/>
              </w:rPr>
              <w:t>cancelJob</w:t>
            </w:r>
            <w:proofErr w:type="spellEnd"/>
          </w:p>
        </w:tc>
        <w:tc>
          <w:tcPr>
            <w:tcW w:w="5245" w:type="dxa"/>
          </w:tcPr>
          <w:p w14:paraId="20599AC1" w14:textId="77777777" w:rsidR="001123F3" w:rsidRPr="00B940D8" w:rsidRDefault="001123F3" w:rsidP="00BF612D">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89293FD" w14:textId="77777777" w:rsidR="001123F3" w:rsidRPr="00B940D8" w:rsidRDefault="001123F3" w:rsidP="00BF612D">
            <w:pPr>
              <w:pStyle w:val="TAL"/>
              <w:rPr>
                <w:lang w:eastAsia="zh-CN"/>
              </w:rPr>
            </w:pPr>
          </w:p>
          <w:p w14:paraId="1A441B64" w14:textId="77777777" w:rsidR="001123F3" w:rsidRPr="0061649B" w:rsidRDefault="001123F3" w:rsidP="00BF612D">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41DB93EF"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Type: ENUM</w:t>
            </w:r>
          </w:p>
          <w:p w14:paraId="1FC7120A"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330BD7C9"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861FECD"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78F4F0"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45595555" w14:textId="77777777" w:rsidR="001123F3" w:rsidRPr="0061649B" w:rsidRDefault="001123F3" w:rsidP="00BF612D">
            <w:pPr>
              <w:pStyle w:val="TAL"/>
            </w:pPr>
            <w:proofErr w:type="spellStart"/>
            <w:r w:rsidRPr="00B940D8">
              <w:rPr>
                <w:rFonts w:cs="Arial"/>
                <w:szCs w:val="18"/>
              </w:rPr>
              <w:t>isNullable</w:t>
            </w:r>
            <w:proofErr w:type="spellEnd"/>
            <w:r w:rsidRPr="00B940D8">
              <w:rPr>
                <w:rFonts w:cs="Arial"/>
                <w:szCs w:val="18"/>
              </w:rPr>
              <w:t>: False</w:t>
            </w:r>
          </w:p>
        </w:tc>
      </w:tr>
      <w:tr w:rsidR="001123F3" w:rsidRPr="00B26339" w14:paraId="2C38D47C" w14:textId="77777777" w:rsidTr="00BF612D">
        <w:trPr>
          <w:cantSplit/>
          <w:jc w:val="center"/>
        </w:trPr>
        <w:tc>
          <w:tcPr>
            <w:tcW w:w="2547" w:type="dxa"/>
          </w:tcPr>
          <w:p w14:paraId="1157A29F" w14:textId="77777777" w:rsidR="001123F3" w:rsidRPr="0061649B" w:rsidRDefault="001123F3" w:rsidP="00BF612D">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6A0676F7" w14:textId="77777777" w:rsidR="001123F3" w:rsidRPr="00B940D8" w:rsidRDefault="001123F3" w:rsidP="00BF612D">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50ECD55" w14:textId="77777777" w:rsidR="001123F3" w:rsidRPr="00B940D8" w:rsidRDefault="001123F3" w:rsidP="00BF612D">
            <w:pPr>
              <w:pStyle w:val="TAL"/>
              <w:rPr>
                <w:lang w:eastAsia="de-DE"/>
              </w:rPr>
            </w:pPr>
          </w:p>
          <w:p w14:paraId="73E7E30F" w14:textId="77777777" w:rsidR="001123F3" w:rsidRPr="00B940D8" w:rsidRDefault="001123F3" w:rsidP="00BF612D">
            <w:pPr>
              <w:pStyle w:val="TAL"/>
              <w:rPr>
                <w:lang w:eastAsia="de-DE"/>
              </w:rPr>
            </w:pPr>
            <w:r w:rsidRPr="00B940D8">
              <w:rPr>
                <w:lang w:eastAsia="de-DE"/>
              </w:rPr>
              <w:t>In the event the file download fails, and the "status" is equal to "FAILED", it provides the reason for the failure.</w:t>
            </w:r>
          </w:p>
          <w:p w14:paraId="21FEA499" w14:textId="77777777" w:rsidR="001123F3" w:rsidRPr="00B940D8" w:rsidRDefault="001123F3" w:rsidP="00BF612D">
            <w:pPr>
              <w:pStyle w:val="TAL"/>
              <w:rPr>
                <w:lang w:eastAsia="de-DE"/>
              </w:rPr>
            </w:pPr>
          </w:p>
          <w:p w14:paraId="40FD35A8" w14:textId="77777777" w:rsidR="001123F3" w:rsidRPr="00B940D8" w:rsidRDefault="001123F3" w:rsidP="00BF612D">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4D005116" w14:textId="77777777" w:rsidR="001123F3" w:rsidRPr="00B940D8" w:rsidRDefault="001123F3" w:rsidP="00BF612D">
            <w:pPr>
              <w:pStyle w:val="TAL"/>
              <w:rPr>
                <w:szCs w:val="18"/>
              </w:rPr>
            </w:pPr>
            <w:r w:rsidRPr="00B940D8">
              <w:rPr>
                <w:szCs w:val="18"/>
              </w:rPr>
              <w:t xml:space="preserve"> - NULL</w:t>
            </w:r>
          </w:p>
          <w:p w14:paraId="203397C7" w14:textId="77777777" w:rsidR="001123F3" w:rsidRPr="00B940D8" w:rsidRDefault="001123F3" w:rsidP="00BF612D">
            <w:pPr>
              <w:pStyle w:val="TAL"/>
              <w:rPr>
                <w:szCs w:val="18"/>
              </w:rPr>
            </w:pPr>
            <w:r w:rsidRPr="00B940D8">
              <w:rPr>
                <w:szCs w:val="18"/>
              </w:rPr>
              <w:t xml:space="preserve"> - UNKNOWN</w:t>
            </w:r>
          </w:p>
          <w:p w14:paraId="76527E83" w14:textId="77777777" w:rsidR="001123F3" w:rsidRPr="00B940D8" w:rsidRDefault="001123F3" w:rsidP="00BF612D">
            <w:pPr>
              <w:pStyle w:val="TAL"/>
              <w:rPr>
                <w:szCs w:val="18"/>
              </w:rPr>
            </w:pPr>
            <w:r w:rsidRPr="00B940D8">
              <w:rPr>
                <w:szCs w:val="18"/>
              </w:rPr>
              <w:t xml:space="preserve"> - NO_STORAGE</w:t>
            </w:r>
          </w:p>
          <w:p w14:paraId="55CC63E5" w14:textId="77777777" w:rsidR="001123F3" w:rsidRPr="00B940D8" w:rsidRDefault="001123F3" w:rsidP="00BF612D">
            <w:pPr>
              <w:pStyle w:val="TAL"/>
              <w:rPr>
                <w:szCs w:val="18"/>
              </w:rPr>
            </w:pPr>
            <w:r w:rsidRPr="00B940D8">
              <w:rPr>
                <w:szCs w:val="18"/>
              </w:rPr>
              <w:t xml:space="preserve"> - LOW_MEMORY</w:t>
            </w:r>
          </w:p>
          <w:p w14:paraId="1D212F38" w14:textId="77777777" w:rsidR="001123F3" w:rsidRPr="00B940D8" w:rsidRDefault="001123F3" w:rsidP="00BF612D">
            <w:pPr>
              <w:pStyle w:val="TAL"/>
              <w:rPr>
                <w:szCs w:val="18"/>
              </w:rPr>
            </w:pPr>
            <w:r w:rsidRPr="00B940D8">
              <w:rPr>
                <w:szCs w:val="18"/>
              </w:rPr>
              <w:t xml:space="preserve"> - NO_CONNECTION_TO_REMOTE_SERVER</w:t>
            </w:r>
          </w:p>
          <w:p w14:paraId="1D1D47D2" w14:textId="77777777" w:rsidR="001123F3" w:rsidRPr="00B940D8" w:rsidRDefault="001123F3" w:rsidP="00BF612D">
            <w:pPr>
              <w:pStyle w:val="TAL"/>
              <w:rPr>
                <w:szCs w:val="18"/>
              </w:rPr>
            </w:pPr>
            <w:r w:rsidRPr="00B940D8">
              <w:rPr>
                <w:szCs w:val="18"/>
              </w:rPr>
              <w:t xml:space="preserve"> - FILE_NOT_AVAILABLE</w:t>
            </w:r>
          </w:p>
          <w:p w14:paraId="0758F9EA" w14:textId="77777777" w:rsidR="001123F3" w:rsidRPr="00B940D8" w:rsidRDefault="001123F3" w:rsidP="00BF612D">
            <w:pPr>
              <w:pStyle w:val="TAL"/>
              <w:rPr>
                <w:szCs w:val="18"/>
              </w:rPr>
            </w:pPr>
            <w:r w:rsidRPr="00B940D8">
              <w:rPr>
                <w:szCs w:val="18"/>
              </w:rPr>
              <w:t xml:space="preserve"> - DNS_CANNOT_BE_RESOLVED</w:t>
            </w:r>
            <w:r w:rsidRPr="00B940D8">
              <w:rPr>
                <w:szCs w:val="18"/>
              </w:rPr>
              <w:br/>
              <w:t xml:space="preserve"> - </w:t>
            </w:r>
            <w:r w:rsidRPr="00B940D8">
              <w:t>TIMER_EXPIRED</w:t>
            </w:r>
          </w:p>
          <w:p w14:paraId="7B784971" w14:textId="77777777" w:rsidR="001123F3" w:rsidRPr="00B940D8" w:rsidRDefault="001123F3" w:rsidP="00BF612D">
            <w:pPr>
              <w:pStyle w:val="TAL"/>
              <w:rPr>
                <w:szCs w:val="18"/>
              </w:rPr>
            </w:pPr>
            <w:r w:rsidRPr="00B940D8">
              <w:rPr>
                <w:szCs w:val="18"/>
              </w:rPr>
              <w:t xml:space="preserve"> - OTHER</w:t>
            </w:r>
          </w:p>
          <w:p w14:paraId="50A6602C" w14:textId="77777777" w:rsidR="001123F3" w:rsidRPr="00B940D8" w:rsidRDefault="001123F3" w:rsidP="00BF612D">
            <w:pPr>
              <w:pStyle w:val="TAL"/>
              <w:rPr>
                <w:szCs w:val="18"/>
              </w:rPr>
            </w:pPr>
          </w:p>
          <w:p w14:paraId="19C45606" w14:textId="77777777" w:rsidR="001123F3" w:rsidRPr="0061649B" w:rsidRDefault="001123F3" w:rsidP="00BF612D">
            <w:pPr>
              <w:pStyle w:val="TAL"/>
              <w:rPr>
                <w:rFonts w:cs="Arial"/>
                <w:szCs w:val="18"/>
              </w:rPr>
            </w:pPr>
            <w:r w:rsidRPr="00B940D8">
              <w:rPr>
                <w:szCs w:val="18"/>
              </w:rPr>
              <w:t>The allowed values for "FINISHED" or "CANCELLED" are vendor specific.</w:t>
            </w:r>
          </w:p>
        </w:tc>
        <w:tc>
          <w:tcPr>
            <w:tcW w:w="1984" w:type="dxa"/>
          </w:tcPr>
          <w:p w14:paraId="1C24D616"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Type: String</w:t>
            </w:r>
          </w:p>
          <w:p w14:paraId="4C35BC6B"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448A3814"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5961DA1"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FB4C1A"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5A37E80" w14:textId="77777777" w:rsidR="001123F3" w:rsidRPr="0061649B" w:rsidRDefault="001123F3" w:rsidP="00BF612D">
            <w:pPr>
              <w:pStyle w:val="TAL"/>
            </w:pPr>
            <w:proofErr w:type="spellStart"/>
            <w:r w:rsidRPr="00B940D8">
              <w:rPr>
                <w:rFonts w:cs="Arial"/>
                <w:szCs w:val="18"/>
              </w:rPr>
              <w:t>isNullable</w:t>
            </w:r>
            <w:proofErr w:type="spellEnd"/>
            <w:r w:rsidRPr="00B940D8">
              <w:rPr>
                <w:rFonts w:cs="Arial"/>
                <w:szCs w:val="18"/>
              </w:rPr>
              <w:t>: False</w:t>
            </w:r>
          </w:p>
        </w:tc>
      </w:tr>
      <w:tr w:rsidR="001123F3" w:rsidRPr="00B26339" w14:paraId="5D33D07C" w14:textId="77777777" w:rsidTr="00BF612D">
        <w:trPr>
          <w:cantSplit/>
          <w:jc w:val="center"/>
        </w:trPr>
        <w:tc>
          <w:tcPr>
            <w:tcW w:w="2547" w:type="dxa"/>
          </w:tcPr>
          <w:p w14:paraId="1B3C66AD" w14:textId="77777777" w:rsidR="001123F3" w:rsidRPr="0061649B" w:rsidRDefault="001123F3" w:rsidP="00BF612D">
            <w:pPr>
              <w:pStyle w:val="TAL"/>
              <w:rPr>
                <w:rFonts w:cs="Arial"/>
                <w:szCs w:val="18"/>
                <w:lang w:eastAsia="zh-CN"/>
              </w:rPr>
            </w:pPr>
            <w:proofErr w:type="spellStart"/>
            <w:r w:rsidRPr="0061649B">
              <w:rPr>
                <w:rFonts w:cs="Arial"/>
                <w:szCs w:val="18"/>
              </w:rPr>
              <w:t>heartbeatNtfPeriod</w:t>
            </w:r>
            <w:proofErr w:type="spellEnd"/>
          </w:p>
        </w:tc>
        <w:tc>
          <w:tcPr>
            <w:tcW w:w="5245" w:type="dxa"/>
          </w:tcPr>
          <w:p w14:paraId="773BB537" w14:textId="77777777" w:rsidR="001123F3" w:rsidRPr="0061649B" w:rsidRDefault="001123F3" w:rsidP="00BF612D">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8A3EBED" w14:textId="77777777" w:rsidR="001123F3" w:rsidRPr="0061649B" w:rsidRDefault="001123F3" w:rsidP="00BF612D">
            <w:pPr>
              <w:pStyle w:val="TAL"/>
              <w:rPr>
                <w:rFonts w:cs="Arial"/>
                <w:szCs w:val="18"/>
              </w:rPr>
            </w:pPr>
          </w:p>
          <w:p w14:paraId="539EC122" w14:textId="77777777" w:rsidR="001123F3" w:rsidRPr="0061649B" w:rsidRDefault="001123F3" w:rsidP="00BF612D">
            <w:pPr>
              <w:pStyle w:val="TAL"/>
              <w:rPr>
                <w:rFonts w:cs="Arial"/>
                <w:szCs w:val="18"/>
              </w:rPr>
            </w:pPr>
            <w:r w:rsidRPr="0061649B">
              <w:rPr>
                <w:rFonts w:cs="Arial"/>
                <w:szCs w:val="18"/>
              </w:rPr>
              <w:t>Unit is in seconds.</w:t>
            </w:r>
          </w:p>
          <w:p w14:paraId="0C640D9F" w14:textId="77777777" w:rsidR="001123F3" w:rsidRPr="0061649B" w:rsidRDefault="001123F3" w:rsidP="00BF612D">
            <w:pPr>
              <w:pStyle w:val="TAL"/>
              <w:rPr>
                <w:rFonts w:cs="Arial"/>
                <w:szCs w:val="18"/>
              </w:rPr>
            </w:pPr>
          </w:p>
          <w:p w14:paraId="756B3F2F" w14:textId="77777777" w:rsidR="001123F3" w:rsidRPr="0061649B" w:rsidRDefault="001123F3" w:rsidP="00BF612D">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2E63F7A5" w14:textId="77777777" w:rsidR="001123F3" w:rsidRPr="0061649B" w:rsidRDefault="001123F3" w:rsidP="00BF612D">
            <w:pPr>
              <w:pStyle w:val="TAL"/>
            </w:pPr>
            <w:r w:rsidRPr="0061649B">
              <w:t>type: Integer</w:t>
            </w:r>
          </w:p>
          <w:p w14:paraId="4C203B4C" w14:textId="77777777" w:rsidR="001123F3" w:rsidRPr="0061649B" w:rsidRDefault="001123F3" w:rsidP="00BF612D">
            <w:pPr>
              <w:pStyle w:val="TAL"/>
            </w:pPr>
            <w:r w:rsidRPr="0061649B">
              <w:t>multiplicity: 1</w:t>
            </w:r>
          </w:p>
          <w:p w14:paraId="0B8FC1F5" w14:textId="77777777" w:rsidR="001123F3" w:rsidRPr="0061649B" w:rsidRDefault="001123F3" w:rsidP="00BF612D">
            <w:pPr>
              <w:pStyle w:val="TAL"/>
            </w:pPr>
            <w:proofErr w:type="spellStart"/>
            <w:r w:rsidRPr="0061649B">
              <w:t>isOrdered</w:t>
            </w:r>
            <w:proofErr w:type="spellEnd"/>
            <w:r w:rsidRPr="0061649B">
              <w:t>: N/A</w:t>
            </w:r>
          </w:p>
          <w:p w14:paraId="25108456" w14:textId="77777777" w:rsidR="001123F3" w:rsidRPr="0061649B" w:rsidRDefault="001123F3" w:rsidP="00BF612D">
            <w:pPr>
              <w:pStyle w:val="TAL"/>
            </w:pPr>
            <w:proofErr w:type="spellStart"/>
            <w:r w:rsidRPr="0061649B">
              <w:t>isUnique</w:t>
            </w:r>
            <w:proofErr w:type="spellEnd"/>
            <w:r w:rsidRPr="0061649B">
              <w:t>: N/A</w:t>
            </w:r>
          </w:p>
          <w:p w14:paraId="05B190CA" w14:textId="77777777" w:rsidR="001123F3" w:rsidRPr="0061649B" w:rsidRDefault="001123F3" w:rsidP="00BF612D">
            <w:pPr>
              <w:pStyle w:val="TAL"/>
            </w:pPr>
            <w:proofErr w:type="spellStart"/>
            <w:r w:rsidRPr="0061649B">
              <w:t>defaultValue</w:t>
            </w:r>
            <w:proofErr w:type="spellEnd"/>
            <w:r w:rsidRPr="0061649B">
              <w:t>: 0</w:t>
            </w:r>
          </w:p>
          <w:p w14:paraId="080C5C0B"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4861B7CF" w14:textId="77777777" w:rsidTr="00BF612D">
        <w:trPr>
          <w:cantSplit/>
          <w:jc w:val="center"/>
        </w:trPr>
        <w:tc>
          <w:tcPr>
            <w:tcW w:w="2547" w:type="dxa"/>
          </w:tcPr>
          <w:p w14:paraId="27D2119F" w14:textId="77777777" w:rsidR="001123F3" w:rsidRPr="0061649B" w:rsidRDefault="001123F3" w:rsidP="00BF612D">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40FABBCE" w14:textId="77777777" w:rsidR="001123F3" w:rsidRPr="0061649B" w:rsidRDefault="001123F3" w:rsidP="00BF612D">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E03ACC5" w14:textId="77777777" w:rsidR="001123F3" w:rsidRPr="0061649B" w:rsidRDefault="001123F3" w:rsidP="00BF612D">
            <w:pPr>
              <w:pStyle w:val="TAL"/>
              <w:rPr>
                <w:rFonts w:cs="Arial"/>
                <w:szCs w:val="18"/>
              </w:rPr>
            </w:pPr>
          </w:p>
          <w:p w14:paraId="1E07E0BA" w14:textId="77777777" w:rsidR="001123F3" w:rsidRPr="0061649B" w:rsidRDefault="001123F3" w:rsidP="00BF612D">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F450D6C" w14:textId="77777777" w:rsidR="001123F3" w:rsidRPr="0061649B" w:rsidRDefault="001123F3" w:rsidP="00BF612D">
            <w:pPr>
              <w:pStyle w:val="TAL"/>
              <w:rPr>
                <w:rFonts w:cs="Arial"/>
                <w:szCs w:val="18"/>
              </w:rPr>
            </w:pPr>
          </w:p>
          <w:p w14:paraId="0720B783" w14:textId="77777777" w:rsidR="001123F3" w:rsidRPr="0061649B" w:rsidRDefault="001123F3" w:rsidP="00BF612D">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0D2CD6D0" w14:textId="77777777" w:rsidR="001123F3" w:rsidRPr="0061649B" w:rsidRDefault="001123F3" w:rsidP="00BF612D">
            <w:pPr>
              <w:pStyle w:val="TAL"/>
            </w:pPr>
            <w:r w:rsidRPr="0061649B">
              <w:t>type: ENUM</w:t>
            </w:r>
          </w:p>
          <w:p w14:paraId="0C39A236" w14:textId="77777777" w:rsidR="001123F3" w:rsidRPr="0061649B" w:rsidRDefault="001123F3" w:rsidP="00BF612D">
            <w:pPr>
              <w:pStyle w:val="TAL"/>
            </w:pPr>
            <w:r w:rsidRPr="0061649B">
              <w:t>multiplicity: 1</w:t>
            </w:r>
          </w:p>
          <w:p w14:paraId="1A10B162" w14:textId="77777777" w:rsidR="001123F3" w:rsidRPr="0061649B" w:rsidRDefault="001123F3" w:rsidP="00BF612D">
            <w:pPr>
              <w:pStyle w:val="TAL"/>
            </w:pPr>
            <w:proofErr w:type="spellStart"/>
            <w:r w:rsidRPr="0061649B">
              <w:t>isOrdered</w:t>
            </w:r>
            <w:proofErr w:type="spellEnd"/>
            <w:r w:rsidRPr="0061649B">
              <w:t>: N/A</w:t>
            </w:r>
          </w:p>
          <w:p w14:paraId="0D71C62F" w14:textId="77777777" w:rsidR="001123F3" w:rsidRPr="0061649B" w:rsidRDefault="001123F3" w:rsidP="00BF612D">
            <w:pPr>
              <w:pStyle w:val="TAL"/>
            </w:pPr>
            <w:proofErr w:type="spellStart"/>
            <w:r w:rsidRPr="0061649B">
              <w:t>isUnique</w:t>
            </w:r>
            <w:proofErr w:type="spellEnd"/>
            <w:r w:rsidRPr="0061649B">
              <w:t>: N/A</w:t>
            </w:r>
          </w:p>
          <w:p w14:paraId="60CCBAC9" w14:textId="77777777" w:rsidR="001123F3" w:rsidRPr="0061649B" w:rsidRDefault="001123F3" w:rsidP="00BF612D">
            <w:pPr>
              <w:pStyle w:val="TAL"/>
            </w:pPr>
            <w:proofErr w:type="spellStart"/>
            <w:r w:rsidRPr="0061649B">
              <w:t>defaultValue</w:t>
            </w:r>
            <w:proofErr w:type="spellEnd"/>
            <w:r w:rsidRPr="0061649B">
              <w:t xml:space="preserve">: FALSE </w:t>
            </w:r>
          </w:p>
          <w:p w14:paraId="29269653"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029E189C" w14:textId="77777777" w:rsidTr="00BF612D">
        <w:trPr>
          <w:cantSplit/>
          <w:jc w:val="center"/>
        </w:trPr>
        <w:tc>
          <w:tcPr>
            <w:tcW w:w="2547" w:type="dxa"/>
          </w:tcPr>
          <w:p w14:paraId="67D548E1" w14:textId="77777777" w:rsidR="001123F3" w:rsidRPr="0061649B" w:rsidRDefault="001123F3" w:rsidP="00BF612D">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7C59C0EB" w14:textId="77777777" w:rsidR="001123F3" w:rsidRPr="0061649B" w:rsidRDefault="001123F3" w:rsidP="00BF612D">
            <w:pPr>
              <w:pStyle w:val="TAL"/>
              <w:rPr>
                <w:rFonts w:cs="Arial"/>
                <w:szCs w:val="18"/>
              </w:rPr>
            </w:pPr>
            <w:r w:rsidRPr="0061649B">
              <w:rPr>
                <w:rFonts w:cs="Arial"/>
                <w:szCs w:val="18"/>
              </w:rPr>
              <w:t>Address of the notification recipient.</w:t>
            </w:r>
          </w:p>
          <w:p w14:paraId="1A4AE7C4" w14:textId="77777777" w:rsidR="001123F3" w:rsidRPr="0061649B" w:rsidRDefault="001123F3" w:rsidP="00BF612D">
            <w:pPr>
              <w:pStyle w:val="TAL"/>
              <w:rPr>
                <w:rFonts w:cs="Arial"/>
                <w:szCs w:val="18"/>
              </w:rPr>
            </w:pPr>
          </w:p>
          <w:p w14:paraId="46AA0F5D" w14:textId="77777777" w:rsidR="001123F3" w:rsidRPr="0061649B" w:rsidRDefault="001123F3" w:rsidP="00BF61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51C2F5E" w14:textId="77777777" w:rsidR="001123F3" w:rsidRPr="0061649B" w:rsidRDefault="001123F3" w:rsidP="00BF612D">
            <w:pPr>
              <w:pStyle w:val="TAL"/>
            </w:pPr>
            <w:r w:rsidRPr="0061649B">
              <w:t xml:space="preserve">type: String </w:t>
            </w:r>
          </w:p>
          <w:p w14:paraId="2551CEB1" w14:textId="77777777" w:rsidR="001123F3" w:rsidRPr="0061649B" w:rsidRDefault="001123F3" w:rsidP="00BF612D">
            <w:pPr>
              <w:pStyle w:val="TAL"/>
            </w:pPr>
            <w:r w:rsidRPr="0061649B">
              <w:t>multiplicity: 1</w:t>
            </w:r>
          </w:p>
          <w:p w14:paraId="4E730FDA" w14:textId="77777777" w:rsidR="001123F3" w:rsidRPr="0061649B" w:rsidRDefault="001123F3" w:rsidP="00BF612D">
            <w:pPr>
              <w:pStyle w:val="TAL"/>
            </w:pPr>
            <w:proofErr w:type="spellStart"/>
            <w:r w:rsidRPr="0061649B">
              <w:t>isOrdered</w:t>
            </w:r>
            <w:proofErr w:type="spellEnd"/>
            <w:r w:rsidRPr="0061649B">
              <w:t>: N/A</w:t>
            </w:r>
          </w:p>
          <w:p w14:paraId="2F33F6D6" w14:textId="77777777" w:rsidR="001123F3" w:rsidRPr="0061649B" w:rsidRDefault="001123F3" w:rsidP="00BF612D">
            <w:pPr>
              <w:pStyle w:val="TAL"/>
            </w:pPr>
            <w:proofErr w:type="spellStart"/>
            <w:r w:rsidRPr="0061649B">
              <w:t>isUnique</w:t>
            </w:r>
            <w:proofErr w:type="spellEnd"/>
            <w:r w:rsidRPr="0061649B">
              <w:t>: N/A</w:t>
            </w:r>
          </w:p>
          <w:p w14:paraId="77914502" w14:textId="77777777" w:rsidR="001123F3" w:rsidRPr="0061649B" w:rsidRDefault="001123F3" w:rsidP="00BF612D">
            <w:pPr>
              <w:pStyle w:val="TAL"/>
            </w:pPr>
            <w:proofErr w:type="spellStart"/>
            <w:r w:rsidRPr="0061649B">
              <w:t>defaultValue</w:t>
            </w:r>
            <w:proofErr w:type="spellEnd"/>
            <w:r w:rsidRPr="0061649B">
              <w:t xml:space="preserve">: None </w:t>
            </w:r>
          </w:p>
          <w:p w14:paraId="1B1152B1"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33FBBC88" w14:textId="77777777" w:rsidTr="00BF612D">
        <w:trPr>
          <w:cantSplit/>
          <w:jc w:val="center"/>
        </w:trPr>
        <w:tc>
          <w:tcPr>
            <w:tcW w:w="2547" w:type="dxa"/>
          </w:tcPr>
          <w:p w14:paraId="0622D704" w14:textId="77777777" w:rsidR="001123F3" w:rsidRPr="0061649B" w:rsidRDefault="001123F3" w:rsidP="00BF612D">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019F6CBB" w14:textId="77777777" w:rsidR="001123F3" w:rsidRPr="0061649B" w:rsidRDefault="001123F3" w:rsidP="00BF612D">
            <w:pPr>
              <w:pStyle w:val="TAL"/>
              <w:rPr>
                <w:rFonts w:cs="Arial"/>
                <w:szCs w:val="18"/>
              </w:rPr>
            </w:pPr>
            <w:r w:rsidRPr="009D5964">
              <w:rPr>
                <w:rFonts w:cs="Arial"/>
                <w:szCs w:val="18"/>
              </w:rPr>
              <w:t>List of notification types.</w:t>
            </w:r>
          </w:p>
          <w:p w14:paraId="5C1AF5D9" w14:textId="77777777" w:rsidR="001123F3" w:rsidRPr="0061649B" w:rsidRDefault="001123F3" w:rsidP="00BF612D">
            <w:pPr>
              <w:pStyle w:val="TAL"/>
              <w:rPr>
                <w:rFonts w:cs="Arial"/>
                <w:szCs w:val="18"/>
              </w:rPr>
            </w:pPr>
          </w:p>
          <w:p w14:paraId="11567210" w14:textId="77777777" w:rsidR="001123F3" w:rsidRPr="0061649B" w:rsidRDefault="001123F3" w:rsidP="00BF612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3C627AE6" w14:textId="77777777" w:rsidR="001123F3" w:rsidRPr="0061649B" w:rsidRDefault="001123F3" w:rsidP="00BF612D">
            <w:pPr>
              <w:pStyle w:val="TAL"/>
              <w:rPr>
                <w:rFonts w:cs="Arial"/>
                <w:szCs w:val="18"/>
              </w:rPr>
            </w:pPr>
          </w:p>
          <w:p w14:paraId="29118E0A" w14:textId="77777777" w:rsidR="001123F3" w:rsidRPr="0061649B" w:rsidRDefault="001123F3" w:rsidP="00BF612D">
            <w:pPr>
              <w:pStyle w:val="TAL"/>
              <w:rPr>
                <w:szCs w:val="18"/>
              </w:rPr>
            </w:pPr>
            <w:proofErr w:type="spellStart"/>
            <w:r w:rsidRPr="0061649B">
              <w:rPr>
                <w:szCs w:val="18"/>
              </w:rPr>
              <w:t>AllowedValues</w:t>
            </w:r>
            <w:proofErr w:type="spellEnd"/>
            <w:r w:rsidRPr="0061649B">
              <w:rPr>
                <w:szCs w:val="18"/>
              </w:rPr>
              <w:t xml:space="preserve">: </w:t>
            </w:r>
          </w:p>
          <w:p w14:paraId="2182F039" w14:textId="77777777" w:rsidR="001123F3" w:rsidRPr="0061649B" w:rsidRDefault="001123F3" w:rsidP="00BF612D">
            <w:pPr>
              <w:pStyle w:val="TAL"/>
              <w:rPr>
                <w:szCs w:val="18"/>
              </w:rPr>
            </w:pPr>
            <w:r w:rsidRPr="0061649B">
              <w:rPr>
                <w:szCs w:val="18"/>
              </w:rPr>
              <w:t xml:space="preserve">- </w:t>
            </w:r>
            <w:proofErr w:type="spellStart"/>
            <w:r w:rsidRPr="0061649B">
              <w:rPr>
                <w:szCs w:val="18"/>
              </w:rPr>
              <w:t>notifyMOICreation</w:t>
            </w:r>
            <w:proofErr w:type="spellEnd"/>
          </w:p>
          <w:p w14:paraId="37468556" w14:textId="77777777" w:rsidR="001123F3" w:rsidRPr="0061649B" w:rsidRDefault="001123F3" w:rsidP="00BF612D">
            <w:pPr>
              <w:pStyle w:val="TAL"/>
              <w:rPr>
                <w:szCs w:val="18"/>
              </w:rPr>
            </w:pPr>
            <w:r w:rsidRPr="0061649B">
              <w:rPr>
                <w:szCs w:val="18"/>
              </w:rPr>
              <w:t xml:space="preserve">- </w:t>
            </w:r>
            <w:proofErr w:type="spellStart"/>
            <w:r w:rsidRPr="0061649B">
              <w:rPr>
                <w:szCs w:val="18"/>
              </w:rPr>
              <w:t>notifyMOIDeletion</w:t>
            </w:r>
            <w:proofErr w:type="spellEnd"/>
          </w:p>
          <w:p w14:paraId="27760AC9" w14:textId="77777777" w:rsidR="001123F3" w:rsidRPr="0061649B" w:rsidRDefault="001123F3" w:rsidP="00BF612D">
            <w:pPr>
              <w:pStyle w:val="TAL"/>
              <w:rPr>
                <w:szCs w:val="18"/>
              </w:rPr>
            </w:pPr>
            <w:r w:rsidRPr="0061649B">
              <w:rPr>
                <w:szCs w:val="18"/>
              </w:rPr>
              <w:t xml:space="preserve">- </w:t>
            </w:r>
            <w:proofErr w:type="spellStart"/>
            <w:r w:rsidRPr="0061649B">
              <w:rPr>
                <w:szCs w:val="18"/>
              </w:rPr>
              <w:t>notifyMOIAttributeValueChanges</w:t>
            </w:r>
            <w:proofErr w:type="spellEnd"/>
          </w:p>
          <w:p w14:paraId="768892FD" w14:textId="77777777" w:rsidR="001123F3" w:rsidRPr="0061649B" w:rsidRDefault="001123F3" w:rsidP="00BF612D">
            <w:pPr>
              <w:pStyle w:val="TAL"/>
              <w:rPr>
                <w:szCs w:val="18"/>
              </w:rPr>
            </w:pPr>
            <w:r w:rsidRPr="0061649B">
              <w:rPr>
                <w:szCs w:val="18"/>
              </w:rPr>
              <w:t xml:space="preserve">- </w:t>
            </w:r>
            <w:proofErr w:type="spellStart"/>
            <w:r w:rsidRPr="0061649B">
              <w:rPr>
                <w:szCs w:val="18"/>
              </w:rPr>
              <w:t>notifyMOIChanges</w:t>
            </w:r>
            <w:proofErr w:type="spellEnd"/>
          </w:p>
          <w:p w14:paraId="707BE92C" w14:textId="77777777" w:rsidR="001123F3" w:rsidRPr="0061649B" w:rsidRDefault="001123F3" w:rsidP="00BF612D">
            <w:pPr>
              <w:pStyle w:val="TAL"/>
              <w:rPr>
                <w:szCs w:val="18"/>
              </w:rPr>
            </w:pPr>
            <w:r w:rsidRPr="0061649B">
              <w:rPr>
                <w:szCs w:val="18"/>
              </w:rPr>
              <w:t xml:space="preserve">- </w:t>
            </w:r>
            <w:proofErr w:type="spellStart"/>
            <w:r w:rsidRPr="0061649B">
              <w:rPr>
                <w:szCs w:val="18"/>
              </w:rPr>
              <w:t>notifyEvent</w:t>
            </w:r>
            <w:proofErr w:type="spellEnd"/>
          </w:p>
          <w:p w14:paraId="5CAD2129" w14:textId="77777777" w:rsidR="001123F3" w:rsidRPr="0061649B" w:rsidRDefault="001123F3" w:rsidP="00BF612D">
            <w:pPr>
              <w:pStyle w:val="TAL"/>
              <w:rPr>
                <w:szCs w:val="18"/>
              </w:rPr>
            </w:pPr>
            <w:r w:rsidRPr="0061649B">
              <w:rPr>
                <w:szCs w:val="18"/>
              </w:rPr>
              <w:t xml:space="preserve">- </w:t>
            </w:r>
            <w:proofErr w:type="spellStart"/>
            <w:r w:rsidRPr="0061649B">
              <w:rPr>
                <w:szCs w:val="18"/>
              </w:rPr>
              <w:t>notifyNewAlarm</w:t>
            </w:r>
            <w:proofErr w:type="spellEnd"/>
          </w:p>
          <w:p w14:paraId="78DE1C8D" w14:textId="77777777" w:rsidR="001123F3" w:rsidRPr="0061649B" w:rsidRDefault="001123F3" w:rsidP="00BF612D">
            <w:pPr>
              <w:pStyle w:val="TAL"/>
              <w:rPr>
                <w:szCs w:val="18"/>
              </w:rPr>
            </w:pPr>
            <w:r w:rsidRPr="0061649B">
              <w:rPr>
                <w:szCs w:val="18"/>
              </w:rPr>
              <w:t xml:space="preserve">- </w:t>
            </w:r>
            <w:proofErr w:type="spellStart"/>
            <w:r w:rsidRPr="0061649B">
              <w:rPr>
                <w:szCs w:val="18"/>
              </w:rPr>
              <w:t>notifyChangedAlarm</w:t>
            </w:r>
            <w:proofErr w:type="spellEnd"/>
          </w:p>
          <w:p w14:paraId="7BFA3452" w14:textId="77777777" w:rsidR="001123F3" w:rsidRPr="0061649B" w:rsidRDefault="001123F3" w:rsidP="00BF612D">
            <w:pPr>
              <w:pStyle w:val="TAL"/>
              <w:rPr>
                <w:szCs w:val="18"/>
              </w:rPr>
            </w:pPr>
            <w:r w:rsidRPr="0061649B">
              <w:rPr>
                <w:szCs w:val="18"/>
              </w:rPr>
              <w:t xml:space="preserve">- </w:t>
            </w:r>
            <w:proofErr w:type="spellStart"/>
            <w:r w:rsidRPr="0061649B">
              <w:rPr>
                <w:szCs w:val="18"/>
              </w:rPr>
              <w:t>notifyAckStateChanged</w:t>
            </w:r>
            <w:proofErr w:type="spellEnd"/>
          </w:p>
          <w:p w14:paraId="48B62B98" w14:textId="77777777" w:rsidR="001123F3" w:rsidRPr="0061649B" w:rsidRDefault="001123F3" w:rsidP="00BF612D">
            <w:pPr>
              <w:pStyle w:val="TAL"/>
              <w:rPr>
                <w:szCs w:val="18"/>
              </w:rPr>
            </w:pPr>
            <w:r w:rsidRPr="0061649B">
              <w:rPr>
                <w:szCs w:val="18"/>
              </w:rPr>
              <w:t xml:space="preserve">- </w:t>
            </w:r>
            <w:proofErr w:type="spellStart"/>
            <w:r w:rsidRPr="0061649B">
              <w:rPr>
                <w:szCs w:val="18"/>
              </w:rPr>
              <w:t>notifyComments</w:t>
            </w:r>
            <w:proofErr w:type="spellEnd"/>
          </w:p>
          <w:p w14:paraId="0FB33F29" w14:textId="77777777" w:rsidR="001123F3" w:rsidRPr="0061649B" w:rsidRDefault="001123F3" w:rsidP="00BF612D">
            <w:pPr>
              <w:pStyle w:val="TAL"/>
              <w:rPr>
                <w:szCs w:val="18"/>
              </w:rPr>
            </w:pPr>
            <w:r w:rsidRPr="0061649B">
              <w:rPr>
                <w:szCs w:val="18"/>
              </w:rPr>
              <w:t xml:space="preserve">- </w:t>
            </w:r>
            <w:proofErr w:type="spellStart"/>
            <w:r w:rsidRPr="0061649B">
              <w:rPr>
                <w:szCs w:val="18"/>
              </w:rPr>
              <w:t>notifyCorrelatedNotificationChanged</w:t>
            </w:r>
            <w:proofErr w:type="spellEnd"/>
          </w:p>
          <w:p w14:paraId="6A8AD2AC" w14:textId="77777777" w:rsidR="001123F3" w:rsidRPr="0061649B" w:rsidRDefault="001123F3" w:rsidP="00BF612D">
            <w:pPr>
              <w:pStyle w:val="TAL"/>
              <w:rPr>
                <w:szCs w:val="18"/>
              </w:rPr>
            </w:pPr>
            <w:r w:rsidRPr="0061649B">
              <w:rPr>
                <w:szCs w:val="18"/>
              </w:rPr>
              <w:t xml:space="preserve">- </w:t>
            </w:r>
            <w:proofErr w:type="spellStart"/>
            <w:r w:rsidRPr="0061649B">
              <w:rPr>
                <w:szCs w:val="18"/>
              </w:rPr>
              <w:t>notifyChangedAlarmGeneral</w:t>
            </w:r>
            <w:proofErr w:type="spellEnd"/>
          </w:p>
          <w:p w14:paraId="6AC0F4F6" w14:textId="77777777" w:rsidR="001123F3" w:rsidRPr="0061649B" w:rsidRDefault="001123F3" w:rsidP="00BF612D">
            <w:pPr>
              <w:pStyle w:val="TAL"/>
              <w:rPr>
                <w:szCs w:val="18"/>
              </w:rPr>
            </w:pPr>
            <w:r w:rsidRPr="0061649B">
              <w:rPr>
                <w:szCs w:val="18"/>
              </w:rPr>
              <w:t xml:space="preserve">- </w:t>
            </w:r>
            <w:proofErr w:type="spellStart"/>
            <w:r w:rsidRPr="0061649B">
              <w:rPr>
                <w:szCs w:val="18"/>
              </w:rPr>
              <w:t>notifyClearedAlarm</w:t>
            </w:r>
            <w:proofErr w:type="spellEnd"/>
          </w:p>
          <w:p w14:paraId="07827177" w14:textId="77777777" w:rsidR="001123F3" w:rsidRPr="0061649B" w:rsidRDefault="001123F3" w:rsidP="00BF612D">
            <w:pPr>
              <w:pStyle w:val="TAL"/>
              <w:rPr>
                <w:szCs w:val="18"/>
              </w:rPr>
            </w:pPr>
            <w:r w:rsidRPr="0061649B">
              <w:rPr>
                <w:szCs w:val="18"/>
              </w:rPr>
              <w:t xml:space="preserve">- </w:t>
            </w:r>
            <w:proofErr w:type="spellStart"/>
            <w:r w:rsidRPr="0061649B">
              <w:rPr>
                <w:szCs w:val="18"/>
              </w:rPr>
              <w:t>notifyAlarmListRebuilt</w:t>
            </w:r>
            <w:proofErr w:type="spellEnd"/>
          </w:p>
          <w:p w14:paraId="32478B84" w14:textId="77777777" w:rsidR="001123F3" w:rsidRPr="0061649B" w:rsidRDefault="001123F3" w:rsidP="00BF612D">
            <w:pPr>
              <w:pStyle w:val="TAL"/>
              <w:rPr>
                <w:szCs w:val="18"/>
              </w:rPr>
            </w:pPr>
            <w:r w:rsidRPr="0061649B">
              <w:rPr>
                <w:szCs w:val="18"/>
              </w:rPr>
              <w:t xml:space="preserve">- </w:t>
            </w:r>
            <w:proofErr w:type="spellStart"/>
            <w:r w:rsidRPr="0061649B">
              <w:rPr>
                <w:szCs w:val="18"/>
              </w:rPr>
              <w:t>notifyPotentialFaultyAlarmList</w:t>
            </w:r>
            <w:proofErr w:type="spellEnd"/>
          </w:p>
          <w:p w14:paraId="7DC02403" w14:textId="77777777" w:rsidR="001123F3" w:rsidRPr="0061649B" w:rsidRDefault="001123F3" w:rsidP="00BF612D">
            <w:pPr>
              <w:pStyle w:val="TAL"/>
              <w:rPr>
                <w:szCs w:val="18"/>
              </w:rPr>
            </w:pPr>
            <w:r w:rsidRPr="0061649B">
              <w:rPr>
                <w:szCs w:val="18"/>
              </w:rPr>
              <w:t xml:space="preserve">- </w:t>
            </w:r>
            <w:proofErr w:type="spellStart"/>
            <w:r w:rsidRPr="0061649B">
              <w:rPr>
                <w:szCs w:val="18"/>
              </w:rPr>
              <w:t>notifyFileReady</w:t>
            </w:r>
            <w:proofErr w:type="spellEnd"/>
          </w:p>
          <w:p w14:paraId="4F3277DB" w14:textId="77777777" w:rsidR="001123F3" w:rsidRPr="0061649B" w:rsidRDefault="001123F3" w:rsidP="00BF612D">
            <w:pPr>
              <w:pStyle w:val="TAL"/>
              <w:rPr>
                <w:szCs w:val="18"/>
              </w:rPr>
            </w:pPr>
            <w:r w:rsidRPr="0061649B">
              <w:rPr>
                <w:szCs w:val="18"/>
              </w:rPr>
              <w:t xml:space="preserve">- </w:t>
            </w:r>
            <w:proofErr w:type="spellStart"/>
            <w:r w:rsidRPr="0061649B">
              <w:rPr>
                <w:szCs w:val="18"/>
              </w:rPr>
              <w:t>notifyFilePreparationError</w:t>
            </w:r>
            <w:proofErr w:type="spellEnd"/>
          </w:p>
          <w:p w14:paraId="5E2CF4A2" w14:textId="77777777" w:rsidR="001123F3" w:rsidRPr="0061649B" w:rsidRDefault="001123F3" w:rsidP="00BF612D">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7DB1D027" w14:textId="77777777" w:rsidR="001123F3" w:rsidRPr="0061649B" w:rsidRDefault="001123F3" w:rsidP="00BF612D">
            <w:pPr>
              <w:pStyle w:val="TAL"/>
            </w:pPr>
            <w:r w:rsidRPr="0061649B">
              <w:t>type: ENUM</w:t>
            </w:r>
          </w:p>
          <w:p w14:paraId="298B5830" w14:textId="77777777" w:rsidR="001123F3" w:rsidRPr="0061649B" w:rsidRDefault="001123F3" w:rsidP="00BF612D">
            <w:pPr>
              <w:pStyle w:val="TAL"/>
            </w:pPr>
            <w:r w:rsidRPr="0061649B">
              <w:t>multiplicity: *</w:t>
            </w:r>
          </w:p>
          <w:p w14:paraId="61C2F231" w14:textId="77777777" w:rsidR="001123F3" w:rsidRPr="0061649B" w:rsidRDefault="001123F3" w:rsidP="00BF612D">
            <w:pPr>
              <w:pStyle w:val="TAL"/>
            </w:pPr>
            <w:proofErr w:type="spellStart"/>
            <w:r w:rsidRPr="0061649B">
              <w:t>isOrdered</w:t>
            </w:r>
            <w:proofErr w:type="spellEnd"/>
            <w:r w:rsidRPr="0061649B">
              <w:t>: False</w:t>
            </w:r>
          </w:p>
          <w:p w14:paraId="0ED229F4" w14:textId="77777777" w:rsidR="001123F3" w:rsidRPr="0061649B" w:rsidRDefault="001123F3" w:rsidP="00BF612D">
            <w:pPr>
              <w:pStyle w:val="TAL"/>
            </w:pPr>
            <w:proofErr w:type="spellStart"/>
            <w:r w:rsidRPr="0061649B">
              <w:t>isUnique</w:t>
            </w:r>
            <w:proofErr w:type="spellEnd"/>
            <w:r w:rsidRPr="0061649B">
              <w:t>: True</w:t>
            </w:r>
          </w:p>
          <w:p w14:paraId="2FA03B8D" w14:textId="77777777" w:rsidR="001123F3" w:rsidRPr="0061649B" w:rsidRDefault="001123F3" w:rsidP="00BF612D">
            <w:pPr>
              <w:pStyle w:val="TAL"/>
            </w:pPr>
            <w:proofErr w:type="spellStart"/>
            <w:r w:rsidRPr="0061649B">
              <w:t>defaultValue</w:t>
            </w:r>
            <w:proofErr w:type="spellEnd"/>
            <w:r w:rsidRPr="0061649B">
              <w:t>: None</w:t>
            </w:r>
          </w:p>
          <w:p w14:paraId="311955C2"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482B8FF2" w14:textId="77777777" w:rsidTr="00BF612D">
        <w:trPr>
          <w:cantSplit/>
          <w:jc w:val="center"/>
        </w:trPr>
        <w:tc>
          <w:tcPr>
            <w:tcW w:w="2547" w:type="dxa"/>
          </w:tcPr>
          <w:p w14:paraId="5B7C8B11" w14:textId="77777777" w:rsidR="001123F3" w:rsidRPr="0061649B" w:rsidRDefault="001123F3" w:rsidP="00BF612D">
            <w:pPr>
              <w:pStyle w:val="TAL"/>
              <w:rPr>
                <w:rFonts w:cs="Arial"/>
                <w:szCs w:val="18"/>
                <w:lang w:eastAsia="zh-CN"/>
              </w:rPr>
            </w:pPr>
            <w:proofErr w:type="spellStart"/>
            <w:r w:rsidRPr="0061649B">
              <w:rPr>
                <w:rFonts w:cs="Arial"/>
                <w:szCs w:val="18"/>
              </w:rPr>
              <w:t>notificationFilter</w:t>
            </w:r>
            <w:proofErr w:type="spellEnd"/>
          </w:p>
        </w:tc>
        <w:tc>
          <w:tcPr>
            <w:tcW w:w="5245" w:type="dxa"/>
          </w:tcPr>
          <w:p w14:paraId="53EFE6F6" w14:textId="77777777" w:rsidR="001123F3" w:rsidRPr="0061649B" w:rsidRDefault="001123F3" w:rsidP="00BF612D">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357C58C3" w14:textId="77777777" w:rsidR="001123F3" w:rsidRPr="0061649B" w:rsidRDefault="001123F3" w:rsidP="00BF612D">
            <w:pPr>
              <w:pStyle w:val="TAL"/>
              <w:rPr>
                <w:rFonts w:cs="Arial"/>
                <w:szCs w:val="18"/>
              </w:rPr>
            </w:pPr>
            <w:r w:rsidRPr="0061649B">
              <w:rPr>
                <w:rFonts w:cs="Arial"/>
                <w:szCs w:val="18"/>
              </w:rPr>
              <w:t>The filter can be applied to any field of a notification.</w:t>
            </w:r>
          </w:p>
          <w:p w14:paraId="7E66122B" w14:textId="77777777" w:rsidR="001123F3" w:rsidRPr="0061649B" w:rsidRDefault="001123F3" w:rsidP="00BF612D">
            <w:pPr>
              <w:pStyle w:val="TAL"/>
              <w:rPr>
                <w:rFonts w:cs="Arial"/>
                <w:szCs w:val="18"/>
              </w:rPr>
            </w:pPr>
          </w:p>
          <w:p w14:paraId="2CD3F9F4" w14:textId="77777777" w:rsidR="001123F3" w:rsidRPr="0061649B" w:rsidRDefault="001123F3" w:rsidP="00BF612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B28C2B5" w14:textId="77777777" w:rsidR="001123F3" w:rsidRPr="0061649B" w:rsidRDefault="001123F3" w:rsidP="00BF612D">
            <w:pPr>
              <w:pStyle w:val="TAL"/>
            </w:pPr>
            <w:r w:rsidRPr="0061649B">
              <w:t xml:space="preserve">type: String </w:t>
            </w:r>
          </w:p>
          <w:p w14:paraId="45C27504" w14:textId="77777777" w:rsidR="001123F3" w:rsidRPr="0061649B" w:rsidRDefault="001123F3" w:rsidP="00BF612D">
            <w:pPr>
              <w:pStyle w:val="TAL"/>
            </w:pPr>
            <w:r w:rsidRPr="0061649B">
              <w:t xml:space="preserve">multiplicity: </w:t>
            </w:r>
            <w:proofErr w:type="gramStart"/>
            <w:r w:rsidRPr="0061649B">
              <w:t>0..</w:t>
            </w:r>
            <w:proofErr w:type="gramEnd"/>
            <w:r w:rsidRPr="0061649B">
              <w:t>1</w:t>
            </w:r>
          </w:p>
          <w:p w14:paraId="500FFD6F" w14:textId="77777777" w:rsidR="001123F3" w:rsidRPr="0061649B" w:rsidRDefault="001123F3" w:rsidP="00BF612D">
            <w:pPr>
              <w:pStyle w:val="TAL"/>
            </w:pPr>
            <w:proofErr w:type="spellStart"/>
            <w:r w:rsidRPr="0061649B">
              <w:t>isOrdered</w:t>
            </w:r>
            <w:proofErr w:type="spellEnd"/>
            <w:r w:rsidRPr="0061649B">
              <w:t>: N/A</w:t>
            </w:r>
          </w:p>
          <w:p w14:paraId="107A6325" w14:textId="77777777" w:rsidR="001123F3" w:rsidRPr="0061649B" w:rsidRDefault="001123F3" w:rsidP="00BF612D">
            <w:pPr>
              <w:pStyle w:val="TAL"/>
            </w:pPr>
            <w:proofErr w:type="spellStart"/>
            <w:r w:rsidRPr="0061649B">
              <w:t>isUnique</w:t>
            </w:r>
            <w:proofErr w:type="spellEnd"/>
            <w:r w:rsidRPr="0061649B">
              <w:t>: N/A</w:t>
            </w:r>
          </w:p>
          <w:p w14:paraId="423A316C" w14:textId="77777777" w:rsidR="001123F3" w:rsidRPr="0061649B" w:rsidRDefault="001123F3" w:rsidP="00BF612D">
            <w:pPr>
              <w:pStyle w:val="TAL"/>
            </w:pPr>
            <w:proofErr w:type="spellStart"/>
            <w:r w:rsidRPr="0061649B">
              <w:t>defaultValue</w:t>
            </w:r>
            <w:proofErr w:type="spellEnd"/>
            <w:r w:rsidRPr="0061649B">
              <w:t xml:space="preserve">: None </w:t>
            </w:r>
          </w:p>
          <w:p w14:paraId="4D86D1CD"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54C04485" w14:textId="77777777" w:rsidTr="00BF612D">
        <w:trPr>
          <w:cantSplit/>
          <w:jc w:val="center"/>
        </w:trPr>
        <w:tc>
          <w:tcPr>
            <w:tcW w:w="2547" w:type="dxa"/>
          </w:tcPr>
          <w:p w14:paraId="4A3E1506" w14:textId="77777777" w:rsidR="001123F3" w:rsidRPr="0061649B" w:rsidRDefault="001123F3" w:rsidP="00BF612D">
            <w:pPr>
              <w:pStyle w:val="TAL"/>
              <w:rPr>
                <w:rFonts w:cs="Arial"/>
                <w:szCs w:val="18"/>
              </w:rPr>
            </w:pPr>
            <w:proofErr w:type="spellStart"/>
            <w:r w:rsidRPr="008B7904">
              <w:rPr>
                <w:rFonts w:cs="Arial"/>
                <w:szCs w:val="18"/>
              </w:rPr>
              <w:t>notificationProtocols</w:t>
            </w:r>
            <w:proofErr w:type="spellEnd"/>
          </w:p>
        </w:tc>
        <w:tc>
          <w:tcPr>
            <w:tcW w:w="5245" w:type="dxa"/>
          </w:tcPr>
          <w:p w14:paraId="4AB9666A" w14:textId="77777777" w:rsidR="001123F3" w:rsidRDefault="001123F3" w:rsidP="00BF612D">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459AC52D" w14:textId="77777777" w:rsidR="001123F3" w:rsidRPr="008B7904" w:rsidRDefault="001123F3" w:rsidP="00BF612D">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5D8B32ED" w14:textId="77777777" w:rsidR="001123F3" w:rsidRPr="008B7904" w:rsidRDefault="001123F3" w:rsidP="00BF612D">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02D974C" w14:textId="77777777" w:rsidR="001123F3" w:rsidRPr="008B7904" w:rsidRDefault="001123F3" w:rsidP="00BF612D">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30121959" w14:textId="77777777" w:rsidR="001123F3" w:rsidRPr="008B7904" w:rsidRDefault="001123F3" w:rsidP="00BF612D">
            <w:pPr>
              <w:keepNext/>
              <w:keepLines/>
              <w:spacing w:after="0"/>
              <w:rPr>
                <w:rFonts w:ascii="Arial" w:hAnsi="Arial"/>
                <w:sz w:val="18"/>
                <w:szCs w:val="18"/>
              </w:rPr>
            </w:pPr>
          </w:p>
          <w:p w14:paraId="416343E6" w14:textId="77777777" w:rsidR="001123F3" w:rsidRPr="008B7904" w:rsidRDefault="001123F3" w:rsidP="00BF612D">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18309CDC" w14:textId="77777777" w:rsidR="001123F3" w:rsidRPr="008B7904" w:rsidRDefault="001123F3" w:rsidP="00BF612D">
            <w:pPr>
              <w:keepNext/>
              <w:keepLines/>
              <w:spacing w:after="0"/>
              <w:rPr>
                <w:rFonts w:ascii="Arial" w:hAnsi="Arial"/>
                <w:sz w:val="18"/>
                <w:szCs w:val="18"/>
              </w:rPr>
            </w:pPr>
            <w:r w:rsidRPr="008B7904">
              <w:rPr>
                <w:rFonts w:ascii="Arial" w:hAnsi="Arial"/>
                <w:sz w:val="18"/>
                <w:szCs w:val="18"/>
              </w:rPr>
              <w:t>- HTTP</w:t>
            </w:r>
          </w:p>
          <w:p w14:paraId="1BFE5048" w14:textId="77777777" w:rsidR="001123F3" w:rsidRPr="008B7904" w:rsidRDefault="001123F3" w:rsidP="00BF612D">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065AA204" w14:textId="77777777" w:rsidR="001123F3" w:rsidRPr="0061649B" w:rsidRDefault="001123F3" w:rsidP="00BF612D">
            <w:pPr>
              <w:pStyle w:val="TAL"/>
              <w:rPr>
                <w:rFonts w:cs="Arial"/>
                <w:szCs w:val="18"/>
              </w:rPr>
            </w:pPr>
          </w:p>
        </w:tc>
        <w:tc>
          <w:tcPr>
            <w:tcW w:w="1984" w:type="dxa"/>
          </w:tcPr>
          <w:p w14:paraId="5E062E58" w14:textId="77777777" w:rsidR="001123F3" w:rsidRPr="008B7904" w:rsidRDefault="001123F3" w:rsidP="00BF612D">
            <w:pPr>
              <w:keepNext/>
              <w:keepLines/>
              <w:spacing w:after="0"/>
              <w:rPr>
                <w:rFonts w:ascii="Arial" w:hAnsi="Arial"/>
                <w:sz w:val="18"/>
              </w:rPr>
            </w:pPr>
            <w:r w:rsidRPr="008B7904">
              <w:rPr>
                <w:rFonts w:ascii="Arial" w:hAnsi="Arial"/>
                <w:sz w:val="18"/>
              </w:rPr>
              <w:t>type: ENUM</w:t>
            </w:r>
          </w:p>
          <w:p w14:paraId="2E2CDD55" w14:textId="77777777" w:rsidR="001123F3" w:rsidRPr="008B7904" w:rsidRDefault="001123F3" w:rsidP="00BF612D">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0A33C6EC" w14:textId="77777777" w:rsidR="001123F3" w:rsidRPr="008B7904" w:rsidRDefault="001123F3" w:rsidP="00BF612D">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7F62F252" w14:textId="77777777" w:rsidR="001123F3" w:rsidRPr="008B7904" w:rsidRDefault="001123F3" w:rsidP="00BF612D">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11F72289" w14:textId="77777777" w:rsidR="001123F3" w:rsidRPr="008B7904" w:rsidRDefault="001123F3" w:rsidP="00BF612D">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50F4A73A" w14:textId="77777777" w:rsidR="001123F3" w:rsidRPr="0061649B" w:rsidRDefault="001123F3" w:rsidP="00BF612D">
            <w:pPr>
              <w:pStyle w:val="TAL"/>
            </w:pPr>
            <w:proofErr w:type="spellStart"/>
            <w:r w:rsidRPr="008B7904">
              <w:t>isNullable</w:t>
            </w:r>
            <w:proofErr w:type="spellEnd"/>
            <w:r w:rsidRPr="008B7904">
              <w:t>: False</w:t>
            </w:r>
          </w:p>
        </w:tc>
      </w:tr>
      <w:tr w:rsidR="001123F3" w:rsidRPr="00B26339" w14:paraId="0EAEE9C5" w14:textId="77777777" w:rsidTr="00BF612D">
        <w:trPr>
          <w:cantSplit/>
          <w:jc w:val="center"/>
        </w:trPr>
        <w:tc>
          <w:tcPr>
            <w:tcW w:w="2547" w:type="dxa"/>
          </w:tcPr>
          <w:p w14:paraId="6F118418" w14:textId="77777777" w:rsidR="001123F3" w:rsidRPr="0061649B" w:rsidRDefault="001123F3" w:rsidP="00BF612D">
            <w:pPr>
              <w:pStyle w:val="TAL"/>
              <w:rPr>
                <w:rFonts w:cs="Arial"/>
                <w:szCs w:val="18"/>
                <w:lang w:eastAsia="zh-CN"/>
              </w:rPr>
            </w:pPr>
            <w:r w:rsidRPr="0061649B">
              <w:rPr>
                <w:rFonts w:cs="Arial"/>
                <w:szCs w:val="18"/>
              </w:rPr>
              <w:t>scope</w:t>
            </w:r>
          </w:p>
        </w:tc>
        <w:tc>
          <w:tcPr>
            <w:tcW w:w="5245" w:type="dxa"/>
          </w:tcPr>
          <w:p w14:paraId="0E058E7F" w14:textId="77777777" w:rsidR="001123F3" w:rsidRPr="0061649B" w:rsidRDefault="001123F3" w:rsidP="00BF61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063868B2" w14:textId="77777777" w:rsidR="001123F3" w:rsidRPr="0061649B" w:rsidRDefault="001123F3" w:rsidP="00BF612D">
            <w:pPr>
              <w:pStyle w:val="TAL"/>
              <w:rPr>
                <w:rFonts w:cs="Arial"/>
                <w:szCs w:val="18"/>
              </w:rPr>
            </w:pPr>
          </w:p>
          <w:p w14:paraId="3D151DE0" w14:textId="77777777" w:rsidR="001123F3" w:rsidRPr="0061649B" w:rsidRDefault="001123F3" w:rsidP="00BF612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E27F077" w14:textId="77777777" w:rsidR="001123F3" w:rsidRPr="0061649B" w:rsidRDefault="001123F3" w:rsidP="00BF612D">
            <w:pPr>
              <w:pStyle w:val="TAL"/>
            </w:pPr>
            <w:r w:rsidRPr="0061649B">
              <w:t>type: Scope</w:t>
            </w:r>
          </w:p>
          <w:p w14:paraId="0D40FA1F" w14:textId="77777777" w:rsidR="001123F3" w:rsidRPr="0061649B" w:rsidRDefault="001123F3" w:rsidP="00BF612D">
            <w:pPr>
              <w:pStyle w:val="TAL"/>
            </w:pPr>
            <w:r w:rsidRPr="0061649B">
              <w:t xml:space="preserve">multiplicity: </w:t>
            </w:r>
            <w:proofErr w:type="gramStart"/>
            <w:r w:rsidRPr="0061649B">
              <w:t>0..</w:t>
            </w:r>
            <w:proofErr w:type="gramEnd"/>
            <w:r w:rsidRPr="0061649B">
              <w:t>1</w:t>
            </w:r>
          </w:p>
          <w:p w14:paraId="10C83887" w14:textId="77777777" w:rsidR="001123F3" w:rsidRPr="0061649B" w:rsidRDefault="001123F3" w:rsidP="00BF612D">
            <w:pPr>
              <w:pStyle w:val="TAL"/>
            </w:pPr>
            <w:proofErr w:type="spellStart"/>
            <w:r w:rsidRPr="0061649B">
              <w:t>isOrdered</w:t>
            </w:r>
            <w:proofErr w:type="spellEnd"/>
            <w:r w:rsidRPr="0061649B">
              <w:t>: N/A</w:t>
            </w:r>
          </w:p>
          <w:p w14:paraId="6C2D4E89" w14:textId="77777777" w:rsidR="001123F3" w:rsidRPr="0061649B" w:rsidRDefault="001123F3" w:rsidP="00BF612D">
            <w:pPr>
              <w:pStyle w:val="TAL"/>
            </w:pPr>
            <w:proofErr w:type="spellStart"/>
            <w:r w:rsidRPr="0061649B">
              <w:t>isUnique</w:t>
            </w:r>
            <w:proofErr w:type="spellEnd"/>
            <w:r w:rsidRPr="0061649B">
              <w:t>: N/A</w:t>
            </w:r>
          </w:p>
          <w:p w14:paraId="212AC027" w14:textId="77777777" w:rsidR="001123F3" w:rsidRPr="0061649B" w:rsidRDefault="001123F3" w:rsidP="00BF612D">
            <w:pPr>
              <w:pStyle w:val="TAL"/>
            </w:pPr>
            <w:proofErr w:type="spellStart"/>
            <w:r w:rsidRPr="0061649B">
              <w:t>defaultValue</w:t>
            </w:r>
            <w:proofErr w:type="spellEnd"/>
            <w:r w:rsidRPr="0061649B">
              <w:t xml:space="preserve">: None </w:t>
            </w:r>
          </w:p>
          <w:p w14:paraId="001A5EAE"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3FD75E34" w14:textId="77777777" w:rsidTr="00BF612D">
        <w:trPr>
          <w:cantSplit/>
          <w:jc w:val="center"/>
        </w:trPr>
        <w:tc>
          <w:tcPr>
            <w:tcW w:w="2547" w:type="dxa"/>
          </w:tcPr>
          <w:p w14:paraId="674AD2A7" w14:textId="77777777" w:rsidR="001123F3" w:rsidRPr="0061649B" w:rsidRDefault="001123F3" w:rsidP="00BF612D">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3C803FB2" w14:textId="77777777" w:rsidR="001123F3" w:rsidRPr="0061649B" w:rsidRDefault="001123F3" w:rsidP="00BF612D">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1F18525A" w14:textId="77777777" w:rsidR="001123F3" w:rsidRPr="0061649B" w:rsidRDefault="001123F3" w:rsidP="00BF612D">
            <w:pPr>
              <w:pStyle w:val="TAL"/>
              <w:rPr>
                <w:szCs w:val="18"/>
              </w:rPr>
            </w:pPr>
          </w:p>
          <w:p w14:paraId="031C1380" w14:textId="77777777" w:rsidR="001123F3" w:rsidRPr="0061649B" w:rsidRDefault="001123F3" w:rsidP="00BF612D">
            <w:pPr>
              <w:pStyle w:val="TAL"/>
              <w:rPr>
                <w:szCs w:val="18"/>
              </w:rPr>
            </w:pPr>
            <w:r w:rsidRPr="0061649B">
              <w:rPr>
                <w:szCs w:val="18"/>
              </w:rPr>
              <w:t>The value BASE_ONLY indicates only the base object is selected.</w:t>
            </w:r>
          </w:p>
          <w:p w14:paraId="6724CFF1" w14:textId="77777777" w:rsidR="001123F3" w:rsidRPr="0061649B" w:rsidRDefault="001123F3" w:rsidP="00BF612D">
            <w:pPr>
              <w:pStyle w:val="TAL"/>
              <w:rPr>
                <w:szCs w:val="18"/>
              </w:rPr>
            </w:pPr>
          </w:p>
          <w:p w14:paraId="0A4A4479" w14:textId="77777777" w:rsidR="001123F3" w:rsidRPr="0061649B" w:rsidRDefault="001123F3" w:rsidP="00BF612D">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5E3179FF" w14:textId="77777777" w:rsidR="001123F3" w:rsidRPr="0061649B" w:rsidRDefault="001123F3" w:rsidP="00BF612D">
            <w:pPr>
              <w:pStyle w:val="TAL"/>
              <w:rPr>
                <w:szCs w:val="18"/>
              </w:rPr>
            </w:pPr>
          </w:p>
          <w:p w14:paraId="2B2213A4" w14:textId="77777777" w:rsidR="001123F3" w:rsidRPr="0061649B" w:rsidRDefault="001123F3" w:rsidP="00BF612D">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5558328C" w14:textId="77777777" w:rsidR="001123F3" w:rsidRPr="0061649B" w:rsidRDefault="001123F3" w:rsidP="00BF612D">
            <w:pPr>
              <w:pStyle w:val="TAL"/>
              <w:rPr>
                <w:szCs w:val="18"/>
              </w:rPr>
            </w:pPr>
          </w:p>
          <w:p w14:paraId="33981900" w14:textId="77777777" w:rsidR="001123F3" w:rsidRPr="0061649B" w:rsidRDefault="001123F3" w:rsidP="00BF612D">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D03DD4E" w14:textId="77777777" w:rsidR="001123F3" w:rsidRPr="0061649B" w:rsidRDefault="001123F3" w:rsidP="00BF612D">
            <w:pPr>
              <w:pStyle w:val="TAL"/>
              <w:rPr>
                <w:szCs w:val="18"/>
              </w:rPr>
            </w:pPr>
          </w:p>
          <w:p w14:paraId="484DDE0A" w14:textId="77777777" w:rsidR="001123F3" w:rsidRPr="0061649B" w:rsidRDefault="001123F3" w:rsidP="00BF61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E4C0444" w14:textId="77777777" w:rsidR="001123F3" w:rsidRPr="0061649B" w:rsidRDefault="001123F3" w:rsidP="00BF612D">
            <w:pPr>
              <w:pStyle w:val="TAL"/>
              <w:rPr>
                <w:rFonts w:cs="Arial"/>
                <w:szCs w:val="18"/>
              </w:rPr>
            </w:pPr>
          </w:p>
          <w:p w14:paraId="754C8E59" w14:textId="77777777" w:rsidR="001123F3" w:rsidRPr="0061649B" w:rsidRDefault="001123F3" w:rsidP="00BF612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4FDF108" w14:textId="77777777" w:rsidR="001123F3" w:rsidRPr="0061649B" w:rsidRDefault="001123F3" w:rsidP="00BF612D">
            <w:pPr>
              <w:pStyle w:val="TAL"/>
            </w:pPr>
            <w:r w:rsidRPr="0061649B">
              <w:t>type: ENUM</w:t>
            </w:r>
          </w:p>
          <w:p w14:paraId="6D148DC1" w14:textId="77777777" w:rsidR="001123F3" w:rsidRPr="0061649B" w:rsidRDefault="001123F3" w:rsidP="00BF612D">
            <w:pPr>
              <w:pStyle w:val="TAL"/>
            </w:pPr>
            <w:r w:rsidRPr="0061649B">
              <w:t>multiplicity: 1</w:t>
            </w:r>
          </w:p>
          <w:p w14:paraId="488F1AC0" w14:textId="77777777" w:rsidR="001123F3" w:rsidRPr="0061649B" w:rsidRDefault="001123F3" w:rsidP="00BF612D">
            <w:pPr>
              <w:pStyle w:val="TAL"/>
            </w:pPr>
            <w:proofErr w:type="spellStart"/>
            <w:r w:rsidRPr="0061649B">
              <w:t>isOrdered</w:t>
            </w:r>
            <w:proofErr w:type="spellEnd"/>
            <w:r w:rsidRPr="0061649B">
              <w:t>: N/A</w:t>
            </w:r>
          </w:p>
          <w:p w14:paraId="3502187C" w14:textId="77777777" w:rsidR="001123F3" w:rsidRPr="0061649B" w:rsidRDefault="001123F3" w:rsidP="00BF612D">
            <w:pPr>
              <w:pStyle w:val="TAL"/>
            </w:pPr>
            <w:proofErr w:type="spellStart"/>
            <w:r w:rsidRPr="0061649B">
              <w:t>isUnique</w:t>
            </w:r>
            <w:proofErr w:type="spellEnd"/>
            <w:r w:rsidRPr="0061649B">
              <w:t>: N/A</w:t>
            </w:r>
          </w:p>
          <w:p w14:paraId="2C7213A1" w14:textId="77777777" w:rsidR="001123F3" w:rsidRPr="0061649B" w:rsidRDefault="001123F3" w:rsidP="00BF612D">
            <w:pPr>
              <w:pStyle w:val="TAL"/>
            </w:pPr>
            <w:proofErr w:type="spellStart"/>
            <w:r w:rsidRPr="0061649B">
              <w:t>defaultValue</w:t>
            </w:r>
            <w:proofErr w:type="spellEnd"/>
            <w:r w:rsidRPr="0061649B">
              <w:t xml:space="preserve">: None </w:t>
            </w:r>
          </w:p>
          <w:p w14:paraId="2F67E560"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5BFF32FF" w14:textId="77777777" w:rsidTr="00BF612D">
        <w:trPr>
          <w:cantSplit/>
          <w:jc w:val="center"/>
        </w:trPr>
        <w:tc>
          <w:tcPr>
            <w:tcW w:w="2547" w:type="dxa"/>
          </w:tcPr>
          <w:p w14:paraId="4445D1EC" w14:textId="77777777" w:rsidR="001123F3" w:rsidRPr="0061649B" w:rsidRDefault="001123F3" w:rsidP="00BF612D">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45932D31" w14:textId="77777777" w:rsidR="001123F3" w:rsidRPr="0061649B" w:rsidRDefault="001123F3" w:rsidP="00BF612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3A397E34" w14:textId="77777777" w:rsidR="001123F3" w:rsidRPr="0061649B" w:rsidRDefault="001123F3" w:rsidP="00BF612D">
            <w:pPr>
              <w:pStyle w:val="TAL"/>
              <w:rPr>
                <w:rFonts w:cs="Arial"/>
                <w:szCs w:val="18"/>
              </w:rPr>
            </w:pPr>
          </w:p>
          <w:p w14:paraId="4AAB5CB8" w14:textId="77777777" w:rsidR="001123F3" w:rsidRPr="0061649B" w:rsidRDefault="001123F3" w:rsidP="00BF612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B10D1CA" w14:textId="77777777" w:rsidR="001123F3" w:rsidRPr="0061649B" w:rsidRDefault="001123F3" w:rsidP="00BF612D">
            <w:pPr>
              <w:pStyle w:val="TAL"/>
            </w:pPr>
            <w:r w:rsidRPr="0061649B">
              <w:t>type: Integer</w:t>
            </w:r>
          </w:p>
          <w:p w14:paraId="3F4D0F25" w14:textId="77777777" w:rsidR="001123F3" w:rsidRPr="0061649B" w:rsidRDefault="001123F3" w:rsidP="00BF612D">
            <w:pPr>
              <w:pStyle w:val="TAL"/>
            </w:pPr>
            <w:r w:rsidRPr="0061649B">
              <w:t>multiplicity: 1</w:t>
            </w:r>
          </w:p>
          <w:p w14:paraId="0A4AD357" w14:textId="77777777" w:rsidR="001123F3" w:rsidRPr="0061649B" w:rsidRDefault="001123F3" w:rsidP="00BF612D">
            <w:pPr>
              <w:pStyle w:val="TAL"/>
            </w:pPr>
            <w:proofErr w:type="spellStart"/>
            <w:r w:rsidRPr="0061649B">
              <w:t>isOrdered</w:t>
            </w:r>
            <w:proofErr w:type="spellEnd"/>
            <w:r w:rsidRPr="0061649B">
              <w:t>: N/A</w:t>
            </w:r>
          </w:p>
          <w:p w14:paraId="739A5C5C" w14:textId="77777777" w:rsidR="001123F3" w:rsidRPr="0061649B" w:rsidRDefault="001123F3" w:rsidP="00BF612D">
            <w:pPr>
              <w:pStyle w:val="TAL"/>
            </w:pPr>
            <w:proofErr w:type="spellStart"/>
            <w:r w:rsidRPr="0061649B">
              <w:t>isUnique</w:t>
            </w:r>
            <w:proofErr w:type="spellEnd"/>
            <w:r w:rsidRPr="0061649B">
              <w:t>: N/A</w:t>
            </w:r>
          </w:p>
          <w:p w14:paraId="03D638A0" w14:textId="77777777" w:rsidR="001123F3" w:rsidRPr="0061649B" w:rsidRDefault="001123F3" w:rsidP="00BF612D">
            <w:pPr>
              <w:pStyle w:val="TAL"/>
            </w:pPr>
            <w:proofErr w:type="spellStart"/>
            <w:r w:rsidRPr="0061649B">
              <w:t>defaultValue</w:t>
            </w:r>
            <w:proofErr w:type="spellEnd"/>
            <w:r w:rsidRPr="0061649B">
              <w:t xml:space="preserve">: None </w:t>
            </w:r>
          </w:p>
          <w:p w14:paraId="4C4707B3"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384F6734" w14:textId="77777777" w:rsidTr="00BF612D">
        <w:trPr>
          <w:cantSplit/>
          <w:jc w:val="center"/>
        </w:trPr>
        <w:tc>
          <w:tcPr>
            <w:tcW w:w="2547" w:type="dxa"/>
          </w:tcPr>
          <w:p w14:paraId="685439B9" w14:textId="77777777" w:rsidR="001123F3" w:rsidRPr="0061649B" w:rsidRDefault="001123F3" w:rsidP="00BF612D">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02376D4A" w14:textId="77777777" w:rsidR="001123F3" w:rsidRPr="0061649B" w:rsidRDefault="001123F3" w:rsidP="00BF612D">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36865C2" w14:textId="77777777" w:rsidR="001123F3" w:rsidRPr="0061649B" w:rsidRDefault="001123F3" w:rsidP="00BF612D">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77148DF4" w14:textId="77777777" w:rsidR="001123F3" w:rsidRPr="0061649B" w:rsidRDefault="001123F3" w:rsidP="00BF612D">
            <w:pPr>
              <w:spacing w:after="0"/>
              <w:rPr>
                <w:rFonts w:ascii="Arial" w:hAnsi="Arial" w:cs="Arial"/>
                <w:sz w:val="18"/>
                <w:szCs w:val="18"/>
              </w:rPr>
            </w:pPr>
          </w:p>
          <w:p w14:paraId="6A96CF9C" w14:textId="77777777" w:rsidR="001123F3" w:rsidRPr="0061649B" w:rsidRDefault="001123F3" w:rsidP="00BF612D">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6A78B2F" w14:textId="77777777" w:rsidR="001123F3" w:rsidRPr="0061649B" w:rsidRDefault="001123F3" w:rsidP="00BF612D">
            <w:pPr>
              <w:pStyle w:val="TAL"/>
            </w:pPr>
            <w:r w:rsidRPr="0061649B">
              <w:t>type: DN</w:t>
            </w:r>
          </w:p>
          <w:p w14:paraId="5493590C" w14:textId="77777777" w:rsidR="001123F3" w:rsidRPr="0061649B" w:rsidRDefault="001123F3" w:rsidP="00BF612D">
            <w:pPr>
              <w:pStyle w:val="TAL"/>
            </w:pPr>
            <w:r w:rsidRPr="0061649B">
              <w:t xml:space="preserve">multiplicity: </w:t>
            </w:r>
            <w:proofErr w:type="gramStart"/>
            <w:r w:rsidRPr="0061649B">
              <w:t>0..</w:t>
            </w:r>
            <w:proofErr w:type="gramEnd"/>
            <w:r w:rsidRPr="0061649B">
              <w:t>1</w:t>
            </w:r>
          </w:p>
          <w:p w14:paraId="33CC0C6F" w14:textId="77777777" w:rsidR="001123F3" w:rsidRPr="0061649B" w:rsidRDefault="001123F3" w:rsidP="00BF612D">
            <w:pPr>
              <w:pStyle w:val="TAL"/>
            </w:pPr>
            <w:proofErr w:type="spellStart"/>
            <w:r w:rsidRPr="0061649B">
              <w:t>isOrdered</w:t>
            </w:r>
            <w:proofErr w:type="spellEnd"/>
            <w:r w:rsidRPr="0061649B">
              <w:t>: N/A</w:t>
            </w:r>
          </w:p>
          <w:p w14:paraId="3605C775" w14:textId="77777777" w:rsidR="001123F3" w:rsidRPr="00B940D8" w:rsidRDefault="001123F3" w:rsidP="00BF612D">
            <w:pPr>
              <w:pStyle w:val="TAL"/>
            </w:pPr>
            <w:proofErr w:type="spellStart"/>
            <w:r w:rsidRPr="00B940D8">
              <w:t>isUnique</w:t>
            </w:r>
            <w:proofErr w:type="spellEnd"/>
            <w:r w:rsidRPr="00B940D8">
              <w:t>: N/A</w:t>
            </w:r>
          </w:p>
          <w:p w14:paraId="16C191C6" w14:textId="77777777" w:rsidR="001123F3" w:rsidRPr="00B940D8" w:rsidRDefault="001123F3" w:rsidP="00BF612D">
            <w:pPr>
              <w:pStyle w:val="TAL"/>
            </w:pPr>
            <w:proofErr w:type="spellStart"/>
            <w:r w:rsidRPr="00B940D8">
              <w:t>defaultValue</w:t>
            </w:r>
            <w:proofErr w:type="spellEnd"/>
            <w:r w:rsidRPr="00B940D8">
              <w:t xml:space="preserve">: None </w:t>
            </w:r>
          </w:p>
          <w:p w14:paraId="1B020A3C"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4CB2F324" w14:textId="77777777" w:rsidTr="00BF612D">
        <w:trPr>
          <w:cantSplit/>
          <w:jc w:val="center"/>
        </w:trPr>
        <w:tc>
          <w:tcPr>
            <w:tcW w:w="2547" w:type="dxa"/>
          </w:tcPr>
          <w:p w14:paraId="593713B3" w14:textId="77777777" w:rsidR="001123F3" w:rsidRPr="0061649B" w:rsidRDefault="001123F3" w:rsidP="00BF612D">
            <w:pPr>
              <w:pStyle w:val="TAL"/>
              <w:rPr>
                <w:rFonts w:cs="Arial"/>
                <w:szCs w:val="18"/>
                <w:lang w:eastAsia="de-DE"/>
              </w:rPr>
            </w:pPr>
            <w:proofErr w:type="spellStart"/>
            <w:r w:rsidRPr="0061649B">
              <w:rPr>
                <w:rFonts w:cs="Arial"/>
                <w:szCs w:val="18"/>
              </w:rPr>
              <w:t>linkType</w:t>
            </w:r>
            <w:proofErr w:type="spellEnd"/>
          </w:p>
        </w:tc>
        <w:tc>
          <w:tcPr>
            <w:tcW w:w="5245" w:type="dxa"/>
          </w:tcPr>
          <w:p w14:paraId="30FBA3C1" w14:textId="77777777" w:rsidR="001123F3" w:rsidRPr="0061649B" w:rsidRDefault="001123F3" w:rsidP="00BF612D">
            <w:pPr>
              <w:pStyle w:val="TAL"/>
              <w:rPr>
                <w:szCs w:val="18"/>
              </w:rPr>
            </w:pPr>
            <w:r w:rsidRPr="0061649B">
              <w:rPr>
                <w:szCs w:val="18"/>
              </w:rPr>
              <w:t xml:space="preserve">This attribute defines the type of the link. </w:t>
            </w:r>
          </w:p>
          <w:p w14:paraId="40C5E1E7" w14:textId="77777777" w:rsidR="001123F3" w:rsidRPr="0061649B" w:rsidRDefault="001123F3" w:rsidP="00BF612D">
            <w:pPr>
              <w:pStyle w:val="TAL"/>
              <w:rPr>
                <w:szCs w:val="18"/>
              </w:rPr>
            </w:pPr>
          </w:p>
          <w:p w14:paraId="02783D01" w14:textId="77777777" w:rsidR="001123F3" w:rsidRPr="0061649B" w:rsidRDefault="001123F3" w:rsidP="00BF612D">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59C8F9EC" w14:textId="77777777" w:rsidR="001123F3" w:rsidRPr="0061649B" w:rsidRDefault="001123F3" w:rsidP="00BF612D">
            <w:pPr>
              <w:pStyle w:val="TAL"/>
            </w:pPr>
            <w:r w:rsidRPr="0061649B">
              <w:t>type: String</w:t>
            </w:r>
          </w:p>
          <w:p w14:paraId="0E28B32C" w14:textId="77777777" w:rsidR="001123F3" w:rsidRPr="0061649B" w:rsidRDefault="001123F3" w:rsidP="00BF612D">
            <w:pPr>
              <w:pStyle w:val="TAL"/>
            </w:pPr>
            <w:r w:rsidRPr="0061649B">
              <w:t xml:space="preserve">multiplicity: </w:t>
            </w:r>
            <w:proofErr w:type="gramStart"/>
            <w:r w:rsidRPr="0061649B">
              <w:t>0..</w:t>
            </w:r>
            <w:proofErr w:type="gramEnd"/>
            <w:r w:rsidRPr="0061649B">
              <w:t>*</w:t>
            </w:r>
          </w:p>
          <w:p w14:paraId="4A6E60B2" w14:textId="77777777" w:rsidR="001123F3" w:rsidRPr="0061649B" w:rsidRDefault="001123F3" w:rsidP="00BF612D">
            <w:pPr>
              <w:pStyle w:val="TAL"/>
            </w:pPr>
            <w:proofErr w:type="spellStart"/>
            <w:r w:rsidRPr="0061649B">
              <w:t>isOrdered</w:t>
            </w:r>
            <w:proofErr w:type="spellEnd"/>
            <w:r w:rsidRPr="0061649B">
              <w:t>: False</w:t>
            </w:r>
          </w:p>
          <w:p w14:paraId="078071F9" w14:textId="77777777" w:rsidR="001123F3" w:rsidRPr="0061649B" w:rsidRDefault="001123F3" w:rsidP="00BF612D">
            <w:pPr>
              <w:pStyle w:val="TAL"/>
            </w:pPr>
            <w:proofErr w:type="spellStart"/>
            <w:r w:rsidRPr="0061649B">
              <w:t>isUnique</w:t>
            </w:r>
            <w:proofErr w:type="spellEnd"/>
            <w:r w:rsidRPr="0061649B">
              <w:t>: True</w:t>
            </w:r>
          </w:p>
          <w:p w14:paraId="65A100BF" w14:textId="77777777" w:rsidR="001123F3" w:rsidRPr="0061649B" w:rsidRDefault="001123F3" w:rsidP="00BF612D">
            <w:pPr>
              <w:pStyle w:val="TAL"/>
            </w:pPr>
            <w:proofErr w:type="spellStart"/>
            <w:r w:rsidRPr="0061649B">
              <w:t>defaultValue</w:t>
            </w:r>
            <w:proofErr w:type="spellEnd"/>
            <w:r w:rsidRPr="0061649B">
              <w:t xml:space="preserve">: None </w:t>
            </w:r>
          </w:p>
          <w:p w14:paraId="6CA68E6E"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04A94915" w14:textId="77777777" w:rsidTr="00BF612D">
        <w:trPr>
          <w:cantSplit/>
          <w:jc w:val="center"/>
        </w:trPr>
        <w:tc>
          <w:tcPr>
            <w:tcW w:w="2547" w:type="dxa"/>
          </w:tcPr>
          <w:p w14:paraId="08269C8D" w14:textId="77777777" w:rsidR="001123F3" w:rsidRPr="0061649B" w:rsidRDefault="001123F3" w:rsidP="00BF612D">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4C5072FC" w14:textId="77777777" w:rsidR="001123F3" w:rsidRPr="0061649B" w:rsidRDefault="001123F3" w:rsidP="00BF612D">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45581C5E" w14:textId="77777777" w:rsidR="001123F3" w:rsidRPr="0061649B" w:rsidRDefault="001123F3" w:rsidP="00BF612D">
            <w:pPr>
              <w:spacing w:after="0"/>
              <w:rPr>
                <w:rFonts w:ascii="Arial" w:hAnsi="Arial" w:cs="Arial"/>
                <w:sz w:val="18"/>
                <w:szCs w:val="18"/>
              </w:rPr>
            </w:pPr>
          </w:p>
          <w:p w14:paraId="60450E6C" w14:textId="77777777" w:rsidR="001123F3" w:rsidRPr="0061649B" w:rsidRDefault="001123F3" w:rsidP="00BF612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44741FD" w14:textId="77777777" w:rsidR="001123F3" w:rsidRPr="0061649B" w:rsidRDefault="001123F3" w:rsidP="00BF612D">
            <w:pPr>
              <w:pStyle w:val="TAL"/>
            </w:pPr>
            <w:r w:rsidRPr="0061649B">
              <w:t>type: String</w:t>
            </w:r>
          </w:p>
          <w:p w14:paraId="4CBB714F" w14:textId="77777777" w:rsidR="001123F3" w:rsidRPr="0061649B" w:rsidRDefault="001123F3" w:rsidP="00BF612D">
            <w:pPr>
              <w:pStyle w:val="TAL"/>
            </w:pPr>
            <w:r w:rsidRPr="0061649B">
              <w:t xml:space="preserve">multiplicity: </w:t>
            </w:r>
            <w:proofErr w:type="gramStart"/>
            <w:r w:rsidRPr="0061649B">
              <w:t>0..</w:t>
            </w:r>
            <w:proofErr w:type="gramEnd"/>
            <w:r w:rsidRPr="0061649B">
              <w:t>1</w:t>
            </w:r>
          </w:p>
          <w:p w14:paraId="4DF6BAD7" w14:textId="77777777" w:rsidR="001123F3" w:rsidRPr="0061649B" w:rsidRDefault="001123F3" w:rsidP="00BF612D">
            <w:pPr>
              <w:pStyle w:val="TAL"/>
            </w:pPr>
            <w:proofErr w:type="spellStart"/>
            <w:r w:rsidRPr="0061649B">
              <w:t>isOrdered</w:t>
            </w:r>
            <w:proofErr w:type="spellEnd"/>
            <w:r w:rsidRPr="0061649B">
              <w:t>: N/A</w:t>
            </w:r>
          </w:p>
          <w:p w14:paraId="0D6AAD77" w14:textId="77777777" w:rsidR="001123F3" w:rsidRPr="00B940D8" w:rsidRDefault="001123F3" w:rsidP="00BF612D">
            <w:pPr>
              <w:pStyle w:val="TAL"/>
            </w:pPr>
            <w:proofErr w:type="spellStart"/>
            <w:r w:rsidRPr="00B940D8">
              <w:t>isUnique</w:t>
            </w:r>
            <w:proofErr w:type="spellEnd"/>
            <w:r w:rsidRPr="00B940D8">
              <w:t>: N/A</w:t>
            </w:r>
          </w:p>
          <w:p w14:paraId="508D5C29" w14:textId="77777777" w:rsidR="001123F3" w:rsidRPr="00B940D8" w:rsidRDefault="001123F3" w:rsidP="00BF612D">
            <w:pPr>
              <w:pStyle w:val="TAL"/>
            </w:pPr>
            <w:proofErr w:type="spellStart"/>
            <w:r w:rsidRPr="00B940D8">
              <w:t>defaultValue</w:t>
            </w:r>
            <w:proofErr w:type="spellEnd"/>
            <w:r w:rsidRPr="00B940D8">
              <w:t xml:space="preserve">: None </w:t>
            </w:r>
          </w:p>
          <w:p w14:paraId="5A1577FF"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6F7E39E9" w14:textId="77777777" w:rsidTr="00BF612D">
        <w:trPr>
          <w:cantSplit/>
          <w:jc w:val="center"/>
        </w:trPr>
        <w:tc>
          <w:tcPr>
            <w:tcW w:w="2547" w:type="dxa"/>
          </w:tcPr>
          <w:p w14:paraId="6D655D21" w14:textId="77777777" w:rsidR="001123F3" w:rsidRPr="0061649B" w:rsidRDefault="001123F3" w:rsidP="00BF612D">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64B2A529" w14:textId="77777777" w:rsidR="001123F3" w:rsidRPr="0061649B" w:rsidRDefault="001123F3" w:rsidP="00BF612D">
            <w:pPr>
              <w:pStyle w:val="TAL"/>
              <w:rPr>
                <w:szCs w:val="18"/>
              </w:rPr>
            </w:pPr>
            <w:r w:rsidRPr="0061649B">
              <w:rPr>
                <w:szCs w:val="18"/>
              </w:rPr>
              <w:t>Granularity period used to monitor measurements for threshold crossings. The period is defined in seconds.</w:t>
            </w:r>
          </w:p>
          <w:p w14:paraId="3476FE92" w14:textId="77777777" w:rsidR="001123F3" w:rsidRPr="0061649B" w:rsidRDefault="001123F3" w:rsidP="00BF612D">
            <w:pPr>
              <w:pStyle w:val="TAL"/>
              <w:rPr>
                <w:szCs w:val="18"/>
              </w:rPr>
            </w:pPr>
          </w:p>
          <w:p w14:paraId="5410F75C" w14:textId="77777777" w:rsidR="001123F3" w:rsidRPr="0061649B" w:rsidRDefault="001123F3" w:rsidP="00BF612D">
            <w:pPr>
              <w:pStyle w:val="TAL"/>
              <w:rPr>
                <w:szCs w:val="18"/>
              </w:rPr>
            </w:pPr>
          </w:p>
          <w:p w14:paraId="29EE79D6" w14:textId="77777777" w:rsidR="001123F3" w:rsidRPr="0061649B" w:rsidRDefault="001123F3" w:rsidP="00BF612D">
            <w:pPr>
              <w:pStyle w:val="TAL"/>
              <w:rPr>
                <w:szCs w:val="18"/>
              </w:rPr>
            </w:pPr>
            <w:r w:rsidRPr="0061649B">
              <w:rPr>
                <w:szCs w:val="18"/>
              </w:rPr>
              <w:t>See Note 5</w:t>
            </w:r>
          </w:p>
          <w:p w14:paraId="3CC4D26C" w14:textId="77777777" w:rsidR="001123F3" w:rsidRPr="0061649B" w:rsidRDefault="001123F3" w:rsidP="00BF612D">
            <w:pPr>
              <w:pStyle w:val="TAL"/>
              <w:rPr>
                <w:szCs w:val="18"/>
              </w:rPr>
            </w:pPr>
          </w:p>
          <w:p w14:paraId="65C93E3E" w14:textId="77777777" w:rsidR="001123F3" w:rsidRPr="0061649B" w:rsidRDefault="001123F3" w:rsidP="00BF612D">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2D4668">
              <w:rPr>
                <w:rFonts w:ascii="Arial" w:hAnsi="Arial" w:cs="Arial"/>
                <w:sz w:val="18"/>
                <w:szCs w:val="18"/>
              </w:rPr>
              <w:t>a multiple of a supported GP of the associated measurements</w:t>
            </w:r>
          </w:p>
        </w:tc>
        <w:tc>
          <w:tcPr>
            <w:tcW w:w="1984" w:type="dxa"/>
          </w:tcPr>
          <w:p w14:paraId="7465B586" w14:textId="77777777" w:rsidR="001123F3" w:rsidRPr="0061649B" w:rsidRDefault="001123F3" w:rsidP="00BF612D">
            <w:pPr>
              <w:pStyle w:val="TAL"/>
            </w:pPr>
            <w:r w:rsidRPr="0061649B">
              <w:t>type: Integer</w:t>
            </w:r>
          </w:p>
          <w:p w14:paraId="7CF1D02F" w14:textId="77777777" w:rsidR="001123F3" w:rsidRPr="0061649B" w:rsidRDefault="001123F3" w:rsidP="00BF612D">
            <w:pPr>
              <w:pStyle w:val="TAL"/>
            </w:pPr>
            <w:r w:rsidRPr="0061649B">
              <w:t>multiplicity: 1</w:t>
            </w:r>
          </w:p>
          <w:p w14:paraId="63CC9AAD" w14:textId="77777777" w:rsidR="001123F3" w:rsidRPr="0061649B" w:rsidRDefault="001123F3" w:rsidP="00BF612D">
            <w:pPr>
              <w:pStyle w:val="TAL"/>
            </w:pPr>
            <w:proofErr w:type="spellStart"/>
            <w:r w:rsidRPr="0061649B">
              <w:t>isOrdered</w:t>
            </w:r>
            <w:proofErr w:type="spellEnd"/>
            <w:r w:rsidRPr="0061649B">
              <w:t>: N/A</w:t>
            </w:r>
          </w:p>
          <w:p w14:paraId="3B56C593" w14:textId="77777777" w:rsidR="001123F3" w:rsidRPr="0061649B" w:rsidRDefault="001123F3" w:rsidP="00BF612D">
            <w:pPr>
              <w:pStyle w:val="TAL"/>
            </w:pPr>
            <w:proofErr w:type="spellStart"/>
            <w:r w:rsidRPr="0061649B">
              <w:t>isUnique</w:t>
            </w:r>
            <w:proofErr w:type="spellEnd"/>
            <w:r w:rsidRPr="0061649B">
              <w:t xml:space="preserve">: </w:t>
            </w:r>
            <w:r w:rsidRPr="0076579F">
              <w:t>N/A</w:t>
            </w:r>
          </w:p>
          <w:p w14:paraId="0AE6735E" w14:textId="77777777" w:rsidR="001123F3" w:rsidRPr="0061649B" w:rsidRDefault="001123F3" w:rsidP="00BF612D">
            <w:pPr>
              <w:pStyle w:val="TAL"/>
            </w:pPr>
            <w:proofErr w:type="spellStart"/>
            <w:r w:rsidRPr="0061649B">
              <w:t>defaultValue</w:t>
            </w:r>
            <w:proofErr w:type="spellEnd"/>
            <w:r w:rsidRPr="0061649B">
              <w:t xml:space="preserve">: None </w:t>
            </w:r>
          </w:p>
          <w:p w14:paraId="45E4A441"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2CC7DD54" w14:textId="77777777" w:rsidTr="00BF612D">
        <w:trPr>
          <w:cantSplit/>
          <w:jc w:val="center"/>
        </w:trPr>
        <w:tc>
          <w:tcPr>
            <w:tcW w:w="2547" w:type="dxa"/>
          </w:tcPr>
          <w:p w14:paraId="588099DA" w14:textId="77777777" w:rsidR="001123F3" w:rsidRPr="0061649B" w:rsidRDefault="001123F3" w:rsidP="00BF612D">
            <w:pPr>
              <w:pStyle w:val="TAL"/>
              <w:rPr>
                <w:rFonts w:cs="Arial"/>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589B23EC" w14:textId="77777777" w:rsidR="001123F3" w:rsidRPr="0061649B" w:rsidRDefault="001123F3" w:rsidP="00BF612D">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52BE0BDF" w14:textId="77777777" w:rsidR="001123F3" w:rsidRPr="0061649B" w:rsidRDefault="001123F3" w:rsidP="00BF612D">
            <w:pPr>
              <w:pStyle w:val="TAL"/>
              <w:rPr>
                <w:szCs w:val="18"/>
              </w:rPr>
            </w:pPr>
          </w:p>
          <w:p w14:paraId="5FDA3C82" w14:textId="77777777" w:rsidR="001123F3" w:rsidRPr="0061649B" w:rsidRDefault="001123F3" w:rsidP="00BF612D">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250208A" w14:textId="77777777" w:rsidR="001123F3" w:rsidRPr="0061649B" w:rsidRDefault="001123F3" w:rsidP="00BF612D">
            <w:pPr>
              <w:pStyle w:val="TAL"/>
            </w:pPr>
            <w:r w:rsidRPr="0061649B">
              <w:t>type: Integer</w:t>
            </w:r>
          </w:p>
          <w:p w14:paraId="66FD3BC0" w14:textId="77777777" w:rsidR="001123F3" w:rsidRPr="0061649B" w:rsidRDefault="001123F3" w:rsidP="00BF612D">
            <w:pPr>
              <w:pStyle w:val="TAL"/>
            </w:pPr>
            <w:r w:rsidRPr="0061649B">
              <w:t>multiplicity: *</w:t>
            </w:r>
          </w:p>
          <w:p w14:paraId="1BEA2AFD" w14:textId="77777777" w:rsidR="001123F3" w:rsidRPr="0061649B" w:rsidRDefault="001123F3" w:rsidP="00BF612D">
            <w:pPr>
              <w:pStyle w:val="TAL"/>
            </w:pPr>
            <w:proofErr w:type="spellStart"/>
            <w:r w:rsidRPr="0061649B">
              <w:t>isOrdered</w:t>
            </w:r>
            <w:proofErr w:type="spellEnd"/>
            <w:r w:rsidRPr="0061649B">
              <w:t>: False</w:t>
            </w:r>
          </w:p>
          <w:p w14:paraId="017FF784" w14:textId="77777777" w:rsidR="001123F3" w:rsidRPr="0061649B" w:rsidRDefault="001123F3" w:rsidP="00BF612D">
            <w:pPr>
              <w:pStyle w:val="TAL"/>
            </w:pPr>
            <w:proofErr w:type="spellStart"/>
            <w:r w:rsidRPr="0061649B">
              <w:t>isUnique</w:t>
            </w:r>
            <w:proofErr w:type="spellEnd"/>
            <w:r w:rsidRPr="0061649B">
              <w:t>: True</w:t>
            </w:r>
          </w:p>
          <w:p w14:paraId="254740FF" w14:textId="77777777" w:rsidR="001123F3" w:rsidRPr="0061649B" w:rsidRDefault="001123F3" w:rsidP="00BF612D">
            <w:pPr>
              <w:pStyle w:val="TAL"/>
            </w:pPr>
            <w:proofErr w:type="spellStart"/>
            <w:r w:rsidRPr="0061649B">
              <w:t>defaultValue</w:t>
            </w:r>
            <w:proofErr w:type="spellEnd"/>
            <w:r w:rsidRPr="0061649B">
              <w:t>: None</w:t>
            </w:r>
          </w:p>
          <w:p w14:paraId="39953966"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45AB846E" w14:textId="77777777" w:rsidTr="00BF612D">
        <w:trPr>
          <w:cantSplit/>
          <w:jc w:val="center"/>
        </w:trPr>
        <w:tc>
          <w:tcPr>
            <w:tcW w:w="2547" w:type="dxa"/>
          </w:tcPr>
          <w:p w14:paraId="0A82A474" w14:textId="77777777" w:rsidR="001123F3" w:rsidRPr="0061649B" w:rsidRDefault="001123F3" w:rsidP="00BF612D">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50EBADD0" w14:textId="77777777" w:rsidR="001123F3" w:rsidRPr="0061649B" w:rsidRDefault="001123F3" w:rsidP="00BF612D">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C77DCD3" w14:textId="77777777" w:rsidR="001123F3" w:rsidRPr="0061649B" w:rsidRDefault="001123F3" w:rsidP="00BF612D">
            <w:pPr>
              <w:pStyle w:val="TAL"/>
            </w:pPr>
            <w:r w:rsidRPr="0061649B">
              <w:t xml:space="preserve">type: </w:t>
            </w:r>
            <w:proofErr w:type="spellStart"/>
            <w:r w:rsidRPr="0061649B">
              <w:t>ThresholdInfo</w:t>
            </w:r>
            <w:proofErr w:type="spellEnd"/>
          </w:p>
          <w:p w14:paraId="1D5F89CF" w14:textId="77777777" w:rsidR="001123F3" w:rsidRPr="0061649B" w:rsidRDefault="001123F3" w:rsidP="00BF612D">
            <w:pPr>
              <w:pStyle w:val="TAL"/>
            </w:pPr>
            <w:r w:rsidRPr="0061649B">
              <w:t xml:space="preserve">multiplicity: </w:t>
            </w:r>
            <w:proofErr w:type="gramStart"/>
            <w:r w:rsidRPr="0061649B">
              <w:t>1..</w:t>
            </w:r>
            <w:proofErr w:type="gramEnd"/>
            <w:r w:rsidRPr="0061649B">
              <w:t>*</w:t>
            </w:r>
          </w:p>
          <w:p w14:paraId="7536871D" w14:textId="77777777" w:rsidR="001123F3" w:rsidRPr="0061649B" w:rsidRDefault="001123F3" w:rsidP="00BF612D">
            <w:pPr>
              <w:pStyle w:val="TAL"/>
            </w:pPr>
            <w:proofErr w:type="spellStart"/>
            <w:r w:rsidRPr="0061649B">
              <w:t>isOrdered</w:t>
            </w:r>
            <w:proofErr w:type="spellEnd"/>
            <w:r w:rsidRPr="0061649B">
              <w:t>: False</w:t>
            </w:r>
          </w:p>
          <w:p w14:paraId="47EA5739" w14:textId="77777777" w:rsidR="001123F3" w:rsidRPr="00B940D8" w:rsidRDefault="001123F3" w:rsidP="00BF612D">
            <w:pPr>
              <w:pStyle w:val="TAL"/>
            </w:pPr>
            <w:proofErr w:type="spellStart"/>
            <w:r w:rsidRPr="00B940D8">
              <w:t>isUnique</w:t>
            </w:r>
            <w:proofErr w:type="spellEnd"/>
            <w:r w:rsidRPr="00B940D8">
              <w:t>: True</w:t>
            </w:r>
          </w:p>
          <w:p w14:paraId="042110EF" w14:textId="77777777" w:rsidR="001123F3" w:rsidRPr="00B940D8" w:rsidRDefault="001123F3" w:rsidP="00BF612D">
            <w:pPr>
              <w:pStyle w:val="TAL"/>
            </w:pPr>
            <w:proofErr w:type="spellStart"/>
            <w:r w:rsidRPr="00B940D8">
              <w:t>defaultValue</w:t>
            </w:r>
            <w:proofErr w:type="spellEnd"/>
            <w:r w:rsidRPr="00B940D8">
              <w:t>: None</w:t>
            </w:r>
          </w:p>
          <w:p w14:paraId="03935188"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445B8BCD" w14:textId="77777777" w:rsidTr="00BF612D">
        <w:trPr>
          <w:cantSplit/>
          <w:jc w:val="center"/>
        </w:trPr>
        <w:tc>
          <w:tcPr>
            <w:tcW w:w="2547" w:type="dxa"/>
          </w:tcPr>
          <w:p w14:paraId="60044860" w14:textId="77777777" w:rsidR="001123F3" w:rsidRPr="0061649B" w:rsidRDefault="001123F3" w:rsidP="00BF612D">
            <w:pPr>
              <w:pStyle w:val="TAL"/>
              <w:rPr>
                <w:rFonts w:cs="Arial"/>
                <w:szCs w:val="18"/>
              </w:rPr>
            </w:pPr>
            <w:proofErr w:type="spellStart"/>
            <w:r w:rsidRPr="0061649B">
              <w:rPr>
                <w:rFonts w:cs="Arial"/>
                <w:color w:val="000000"/>
                <w:szCs w:val="18"/>
              </w:rPr>
              <w:t>thresholdValue</w:t>
            </w:r>
            <w:proofErr w:type="spellEnd"/>
          </w:p>
        </w:tc>
        <w:tc>
          <w:tcPr>
            <w:tcW w:w="5245" w:type="dxa"/>
          </w:tcPr>
          <w:p w14:paraId="1F59719B" w14:textId="77777777" w:rsidR="001123F3" w:rsidRPr="0061649B" w:rsidRDefault="001123F3" w:rsidP="00BF612D">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567FBE9" w14:textId="77777777" w:rsidR="001123F3" w:rsidRPr="0061649B" w:rsidRDefault="001123F3" w:rsidP="00BF612D">
            <w:pPr>
              <w:pStyle w:val="TAL"/>
              <w:rPr>
                <w:rFonts w:eastAsia="Arial Unicode MS"/>
                <w:color w:val="000000"/>
                <w:szCs w:val="18"/>
                <w:lang w:eastAsia="zh-CN"/>
              </w:rPr>
            </w:pPr>
          </w:p>
          <w:p w14:paraId="4137E0C0" w14:textId="77777777" w:rsidR="001123F3" w:rsidRPr="0061649B" w:rsidRDefault="001123F3" w:rsidP="00BF612D">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17B60E0E" w14:textId="77777777" w:rsidR="001123F3" w:rsidRPr="0061649B" w:rsidRDefault="001123F3" w:rsidP="00BF612D">
            <w:pPr>
              <w:pStyle w:val="TAL"/>
            </w:pPr>
            <w:r w:rsidRPr="0061649B">
              <w:t>type: Union</w:t>
            </w:r>
          </w:p>
          <w:p w14:paraId="3E45DC91" w14:textId="77777777" w:rsidR="001123F3" w:rsidRPr="0061649B" w:rsidRDefault="001123F3" w:rsidP="00BF612D">
            <w:pPr>
              <w:pStyle w:val="TAL"/>
            </w:pPr>
            <w:r w:rsidRPr="0061649B">
              <w:t>multiplicity: 1</w:t>
            </w:r>
          </w:p>
          <w:p w14:paraId="192B8A55" w14:textId="77777777" w:rsidR="001123F3" w:rsidRPr="0061649B" w:rsidRDefault="001123F3" w:rsidP="00BF612D">
            <w:pPr>
              <w:pStyle w:val="TAL"/>
            </w:pPr>
            <w:proofErr w:type="spellStart"/>
            <w:r w:rsidRPr="0061649B">
              <w:t>isOrdered</w:t>
            </w:r>
            <w:proofErr w:type="spellEnd"/>
            <w:r w:rsidRPr="0061649B">
              <w:t>: NA</w:t>
            </w:r>
          </w:p>
          <w:p w14:paraId="3666A8AF" w14:textId="77777777" w:rsidR="001123F3" w:rsidRPr="00B940D8" w:rsidRDefault="001123F3" w:rsidP="00BF612D">
            <w:pPr>
              <w:pStyle w:val="TAL"/>
            </w:pPr>
            <w:proofErr w:type="spellStart"/>
            <w:r w:rsidRPr="00B940D8">
              <w:t>isUnique</w:t>
            </w:r>
            <w:proofErr w:type="spellEnd"/>
            <w:r w:rsidRPr="00B940D8">
              <w:t>: NA</w:t>
            </w:r>
          </w:p>
          <w:p w14:paraId="1B621832" w14:textId="77777777" w:rsidR="001123F3" w:rsidRPr="00B940D8" w:rsidRDefault="001123F3" w:rsidP="00BF612D">
            <w:pPr>
              <w:pStyle w:val="TAL"/>
            </w:pPr>
            <w:proofErr w:type="spellStart"/>
            <w:r w:rsidRPr="00B940D8">
              <w:t>defaultValue</w:t>
            </w:r>
            <w:proofErr w:type="spellEnd"/>
            <w:r w:rsidRPr="00B940D8">
              <w:t>: None</w:t>
            </w:r>
          </w:p>
          <w:p w14:paraId="1D46E8BE"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22CA206E" w14:textId="77777777" w:rsidTr="00BF612D">
        <w:trPr>
          <w:cantSplit/>
          <w:jc w:val="center"/>
        </w:trPr>
        <w:tc>
          <w:tcPr>
            <w:tcW w:w="2547" w:type="dxa"/>
          </w:tcPr>
          <w:p w14:paraId="070F1BF5" w14:textId="77777777" w:rsidR="001123F3" w:rsidRPr="0061649B" w:rsidRDefault="001123F3" w:rsidP="00BF612D">
            <w:pPr>
              <w:pStyle w:val="TAL"/>
              <w:rPr>
                <w:rFonts w:cs="Arial"/>
                <w:szCs w:val="18"/>
              </w:rPr>
            </w:pPr>
            <w:r w:rsidRPr="0061649B">
              <w:rPr>
                <w:rFonts w:cs="Arial"/>
                <w:szCs w:val="18"/>
              </w:rPr>
              <w:t>hysteresis</w:t>
            </w:r>
          </w:p>
        </w:tc>
        <w:tc>
          <w:tcPr>
            <w:tcW w:w="5245" w:type="dxa"/>
          </w:tcPr>
          <w:p w14:paraId="69B0295E" w14:textId="77777777" w:rsidR="001123F3" w:rsidRPr="0061649B" w:rsidRDefault="001123F3" w:rsidP="00BF612D">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62FF12A" w14:textId="77777777" w:rsidR="001123F3" w:rsidRPr="0061649B" w:rsidRDefault="001123F3" w:rsidP="00BF612D">
            <w:pPr>
              <w:pStyle w:val="TAL"/>
              <w:rPr>
                <w:rFonts w:eastAsia="Arial Unicode MS"/>
                <w:color w:val="000000"/>
                <w:szCs w:val="18"/>
                <w:lang w:eastAsia="zh-CN"/>
              </w:rPr>
            </w:pPr>
          </w:p>
          <w:p w14:paraId="18438EF5" w14:textId="77777777" w:rsidR="001123F3" w:rsidRPr="0061649B" w:rsidRDefault="001123F3" w:rsidP="00BF612D">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2D01768" w14:textId="77777777" w:rsidR="001123F3" w:rsidRPr="0061649B" w:rsidRDefault="001123F3" w:rsidP="00BF612D">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41ED8C8" w14:textId="77777777" w:rsidR="001123F3" w:rsidRPr="0061649B" w:rsidRDefault="001123F3" w:rsidP="00BF612D">
            <w:pPr>
              <w:pStyle w:val="TAL"/>
              <w:rPr>
                <w:rFonts w:eastAsia="Arial Unicode MS"/>
                <w:color w:val="000000"/>
                <w:szCs w:val="18"/>
                <w:lang w:eastAsia="zh-CN"/>
              </w:rPr>
            </w:pPr>
          </w:p>
          <w:p w14:paraId="1E6F4EFE" w14:textId="77777777" w:rsidR="001123F3" w:rsidRPr="0061649B" w:rsidRDefault="001123F3" w:rsidP="00BF612D">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F36340D" w14:textId="77777777" w:rsidR="001123F3" w:rsidRPr="0061649B" w:rsidRDefault="001123F3" w:rsidP="00BF612D">
            <w:pPr>
              <w:pStyle w:val="TAL"/>
              <w:rPr>
                <w:rFonts w:eastAsia="Arial Unicode MS"/>
                <w:color w:val="000000"/>
                <w:szCs w:val="18"/>
                <w:lang w:eastAsia="zh-CN"/>
              </w:rPr>
            </w:pPr>
          </w:p>
          <w:p w14:paraId="4D779F07" w14:textId="77777777" w:rsidR="001123F3" w:rsidRPr="0061649B" w:rsidRDefault="001123F3" w:rsidP="00BF612D">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11CB440" w14:textId="77777777" w:rsidR="001123F3" w:rsidRPr="0061649B" w:rsidRDefault="001123F3" w:rsidP="00BF612D">
            <w:pPr>
              <w:pStyle w:val="TAL"/>
              <w:rPr>
                <w:rFonts w:eastAsia="Arial Unicode MS"/>
                <w:color w:val="000000"/>
                <w:szCs w:val="18"/>
                <w:lang w:eastAsia="zh-CN"/>
              </w:rPr>
            </w:pPr>
          </w:p>
          <w:p w14:paraId="453BB385" w14:textId="77777777" w:rsidR="001123F3" w:rsidRPr="0061649B" w:rsidRDefault="001123F3" w:rsidP="00BF612D">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E62DEF8" w14:textId="77777777" w:rsidR="001123F3" w:rsidRPr="0061649B" w:rsidRDefault="001123F3" w:rsidP="00BF612D">
            <w:pPr>
              <w:pStyle w:val="TAL"/>
            </w:pPr>
            <w:r w:rsidRPr="0061649B">
              <w:t>type: Union</w:t>
            </w:r>
          </w:p>
          <w:p w14:paraId="52109361" w14:textId="77777777" w:rsidR="001123F3" w:rsidRPr="0061649B" w:rsidRDefault="001123F3" w:rsidP="00BF612D">
            <w:pPr>
              <w:pStyle w:val="TAL"/>
            </w:pPr>
            <w:r w:rsidRPr="0061649B">
              <w:t xml:space="preserve">multiplicity: </w:t>
            </w:r>
            <w:proofErr w:type="gramStart"/>
            <w:r w:rsidRPr="0061649B">
              <w:t>0..</w:t>
            </w:r>
            <w:proofErr w:type="gramEnd"/>
            <w:r w:rsidRPr="0061649B">
              <w:t>1</w:t>
            </w:r>
          </w:p>
          <w:p w14:paraId="60F2CE6C" w14:textId="77777777" w:rsidR="001123F3" w:rsidRPr="0061649B" w:rsidRDefault="001123F3" w:rsidP="00BF612D">
            <w:pPr>
              <w:pStyle w:val="TAL"/>
            </w:pPr>
            <w:proofErr w:type="spellStart"/>
            <w:r w:rsidRPr="0061649B">
              <w:t>isOrdered</w:t>
            </w:r>
            <w:proofErr w:type="spellEnd"/>
            <w:r w:rsidRPr="0061649B">
              <w:t>: NA</w:t>
            </w:r>
          </w:p>
          <w:p w14:paraId="5DE5EB6F" w14:textId="77777777" w:rsidR="001123F3" w:rsidRPr="00B940D8" w:rsidRDefault="001123F3" w:rsidP="00BF612D">
            <w:pPr>
              <w:pStyle w:val="TAL"/>
            </w:pPr>
            <w:proofErr w:type="spellStart"/>
            <w:r w:rsidRPr="00B940D8">
              <w:t>isUnique</w:t>
            </w:r>
            <w:proofErr w:type="spellEnd"/>
            <w:r w:rsidRPr="00B940D8">
              <w:t>: NA</w:t>
            </w:r>
          </w:p>
          <w:p w14:paraId="5885F83C" w14:textId="77777777" w:rsidR="001123F3" w:rsidRPr="00B940D8" w:rsidRDefault="001123F3" w:rsidP="00BF612D">
            <w:pPr>
              <w:pStyle w:val="TAL"/>
            </w:pPr>
            <w:proofErr w:type="spellStart"/>
            <w:r w:rsidRPr="00B940D8">
              <w:t>defaultValue</w:t>
            </w:r>
            <w:proofErr w:type="spellEnd"/>
            <w:r w:rsidRPr="00B940D8">
              <w:t>: None</w:t>
            </w:r>
          </w:p>
          <w:p w14:paraId="2690F9C1"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2E91334D" w14:textId="77777777" w:rsidTr="00BF612D">
        <w:trPr>
          <w:cantSplit/>
          <w:jc w:val="center"/>
        </w:trPr>
        <w:tc>
          <w:tcPr>
            <w:tcW w:w="2547" w:type="dxa"/>
          </w:tcPr>
          <w:p w14:paraId="3F4AE218" w14:textId="77777777" w:rsidR="001123F3" w:rsidRPr="0061649B" w:rsidRDefault="001123F3" w:rsidP="00BF612D">
            <w:pPr>
              <w:pStyle w:val="TAL"/>
              <w:rPr>
                <w:rFonts w:cs="Arial"/>
                <w:szCs w:val="18"/>
              </w:rPr>
            </w:pPr>
            <w:proofErr w:type="spellStart"/>
            <w:r w:rsidRPr="0061649B">
              <w:rPr>
                <w:rFonts w:cs="Arial"/>
                <w:color w:val="000000"/>
                <w:szCs w:val="18"/>
              </w:rPr>
              <w:t>thresholdDirection</w:t>
            </w:r>
            <w:proofErr w:type="spellEnd"/>
          </w:p>
        </w:tc>
        <w:tc>
          <w:tcPr>
            <w:tcW w:w="5245" w:type="dxa"/>
          </w:tcPr>
          <w:p w14:paraId="36D08D28" w14:textId="77777777" w:rsidR="001123F3" w:rsidRPr="0061649B" w:rsidRDefault="001123F3" w:rsidP="00BF612D">
            <w:pPr>
              <w:pStyle w:val="TAL"/>
              <w:rPr>
                <w:color w:val="000000"/>
                <w:szCs w:val="18"/>
              </w:rPr>
            </w:pPr>
            <w:r w:rsidRPr="0061649B">
              <w:rPr>
                <w:color w:val="000000"/>
                <w:szCs w:val="18"/>
              </w:rPr>
              <w:t>Direction of a threshold indicating the direction for which a threshold crossing triggers a threshold.</w:t>
            </w:r>
          </w:p>
          <w:p w14:paraId="79C41A95" w14:textId="77777777" w:rsidR="001123F3" w:rsidRPr="0061649B" w:rsidRDefault="001123F3" w:rsidP="00BF612D">
            <w:pPr>
              <w:pStyle w:val="TAL"/>
              <w:rPr>
                <w:color w:val="000000"/>
                <w:szCs w:val="18"/>
              </w:rPr>
            </w:pPr>
          </w:p>
          <w:p w14:paraId="733CCB46" w14:textId="77777777" w:rsidR="001123F3" w:rsidRPr="0061649B" w:rsidRDefault="001123F3" w:rsidP="00BF612D">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7E4F3416" w14:textId="77777777" w:rsidR="001123F3" w:rsidRPr="0061649B" w:rsidRDefault="001123F3" w:rsidP="00BF612D">
            <w:pPr>
              <w:pStyle w:val="TAL"/>
              <w:rPr>
                <w:color w:val="000000"/>
                <w:szCs w:val="18"/>
              </w:rPr>
            </w:pPr>
          </w:p>
          <w:p w14:paraId="3F8E3358" w14:textId="77777777" w:rsidR="001123F3" w:rsidRPr="0061649B" w:rsidRDefault="001123F3" w:rsidP="00BF612D">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4D547A7B" w14:textId="77777777" w:rsidR="001123F3" w:rsidRPr="0061649B" w:rsidRDefault="001123F3" w:rsidP="00BF612D">
            <w:pPr>
              <w:pStyle w:val="TAL"/>
              <w:rPr>
                <w:color w:val="000000"/>
                <w:szCs w:val="18"/>
              </w:rPr>
            </w:pPr>
          </w:p>
          <w:p w14:paraId="3CEB8D69" w14:textId="77777777" w:rsidR="001123F3" w:rsidRPr="0061649B" w:rsidRDefault="001123F3" w:rsidP="00BF612D">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339CCEFC" w14:textId="77777777" w:rsidR="001123F3" w:rsidRPr="0061649B" w:rsidRDefault="001123F3" w:rsidP="00BF612D">
            <w:pPr>
              <w:pStyle w:val="TAL"/>
              <w:rPr>
                <w:color w:val="000000"/>
                <w:szCs w:val="18"/>
              </w:rPr>
            </w:pPr>
          </w:p>
          <w:p w14:paraId="21BD6B39" w14:textId="77777777" w:rsidR="001123F3" w:rsidRPr="0061649B" w:rsidRDefault="001123F3" w:rsidP="00BF612D">
            <w:pPr>
              <w:pStyle w:val="TAL"/>
              <w:rPr>
                <w:color w:val="000000"/>
                <w:szCs w:val="18"/>
              </w:rPr>
            </w:pPr>
            <w:r w:rsidRPr="0061649B">
              <w:rPr>
                <w:color w:val="000000"/>
                <w:szCs w:val="18"/>
              </w:rPr>
              <w:t>In case a threshold with hysteresis is configured, the threshold direction attribute shall be set to "UP_AND_DOWN".</w:t>
            </w:r>
          </w:p>
          <w:p w14:paraId="7AC71CBB" w14:textId="77777777" w:rsidR="001123F3" w:rsidRPr="0061649B" w:rsidRDefault="001123F3" w:rsidP="00BF612D">
            <w:pPr>
              <w:pStyle w:val="TAL"/>
              <w:rPr>
                <w:color w:val="000000"/>
                <w:szCs w:val="18"/>
              </w:rPr>
            </w:pPr>
          </w:p>
          <w:p w14:paraId="43A62686" w14:textId="77777777" w:rsidR="001123F3" w:rsidRPr="0061649B" w:rsidRDefault="001123F3" w:rsidP="00BF612D">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5820AE6E" w14:textId="77777777" w:rsidR="001123F3" w:rsidRPr="0061649B" w:rsidRDefault="001123F3" w:rsidP="00BF612D">
            <w:pPr>
              <w:pStyle w:val="TAL"/>
              <w:rPr>
                <w:color w:val="000000"/>
                <w:szCs w:val="18"/>
              </w:rPr>
            </w:pPr>
            <w:r w:rsidRPr="0061649B">
              <w:rPr>
                <w:color w:val="000000"/>
                <w:szCs w:val="18"/>
              </w:rPr>
              <w:t>- UP</w:t>
            </w:r>
          </w:p>
          <w:p w14:paraId="78D0A44C" w14:textId="77777777" w:rsidR="001123F3" w:rsidRPr="0061649B" w:rsidRDefault="001123F3" w:rsidP="00BF612D">
            <w:pPr>
              <w:pStyle w:val="TAL"/>
              <w:rPr>
                <w:color w:val="000000"/>
                <w:szCs w:val="18"/>
              </w:rPr>
            </w:pPr>
            <w:r w:rsidRPr="0061649B">
              <w:rPr>
                <w:color w:val="000000"/>
                <w:szCs w:val="18"/>
              </w:rPr>
              <w:t>- DOWN</w:t>
            </w:r>
          </w:p>
          <w:p w14:paraId="773BFEDA" w14:textId="77777777" w:rsidR="001123F3" w:rsidRPr="0061649B" w:rsidRDefault="001123F3" w:rsidP="00BF612D">
            <w:pPr>
              <w:pStyle w:val="TAL"/>
              <w:rPr>
                <w:szCs w:val="18"/>
              </w:rPr>
            </w:pPr>
            <w:r w:rsidRPr="0061649B">
              <w:rPr>
                <w:color w:val="000000"/>
                <w:szCs w:val="18"/>
              </w:rPr>
              <w:t>- UP_AND_DOWN</w:t>
            </w:r>
          </w:p>
        </w:tc>
        <w:tc>
          <w:tcPr>
            <w:tcW w:w="1984" w:type="dxa"/>
          </w:tcPr>
          <w:p w14:paraId="53ACEC27" w14:textId="77777777" w:rsidR="001123F3" w:rsidRPr="0061649B" w:rsidRDefault="001123F3" w:rsidP="00BF612D">
            <w:pPr>
              <w:pStyle w:val="TAL"/>
            </w:pPr>
            <w:r w:rsidRPr="0061649B">
              <w:t>type: ENUM</w:t>
            </w:r>
          </w:p>
          <w:p w14:paraId="2BEC70DB" w14:textId="77777777" w:rsidR="001123F3" w:rsidRPr="0061649B" w:rsidRDefault="001123F3" w:rsidP="00BF612D">
            <w:pPr>
              <w:pStyle w:val="TAL"/>
            </w:pPr>
            <w:r w:rsidRPr="0061649B">
              <w:t>multiplicity: 1</w:t>
            </w:r>
          </w:p>
          <w:p w14:paraId="28B24F7C" w14:textId="77777777" w:rsidR="001123F3" w:rsidRPr="0061649B" w:rsidRDefault="001123F3" w:rsidP="00BF612D">
            <w:pPr>
              <w:pStyle w:val="TAL"/>
            </w:pPr>
            <w:proofErr w:type="spellStart"/>
            <w:r w:rsidRPr="0061649B">
              <w:t>isOrdered</w:t>
            </w:r>
            <w:proofErr w:type="spellEnd"/>
            <w:r w:rsidRPr="0061649B">
              <w:t>: N/A</w:t>
            </w:r>
          </w:p>
          <w:p w14:paraId="5BA01E4A" w14:textId="77777777" w:rsidR="001123F3" w:rsidRPr="00B940D8" w:rsidRDefault="001123F3" w:rsidP="00BF612D">
            <w:pPr>
              <w:pStyle w:val="TAL"/>
            </w:pPr>
            <w:proofErr w:type="spellStart"/>
            <w:r w:rsidRPr="00B940D8">
              <w:t>isUnique</w:t>
            </w:r>
            <w:proofErr w:type="spellEnd"/>
            <w:r w:rsidRPr="00B940D8">
              <w:t>: N/A</w:t>
            </w:r>
          </w:p>
          <w:p w14:paraId="28B6D959" w14:textId="77777777" w:rsidR="001123F3" w:rsidRPr="00B940D8" w:rsidRDefault="001123F3" w:rsidP="00BF612D">
            <w:pPr>
              <w:pStyle w:val="TAL"/>
            </w:pPr>
            <w:proofErr w:type="spellStart"/>
            <w:r w:rsidRPr="00B940D8">
              <w:t>defaultValue</w:t>
            </w:r>
            <w:proofErr w:type="spellEnd"/>
            <w:r w:rsidRPr="00B940D8">
              <w:t>: None</w:t>
            </w:r>
          </w:p>
          <w:p w14:paraId="09BCE45B"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69A3AE98" w14:textId="77777777" w:rsidTr="00BF612D">
        <w:trPr>
          <w:cantSplit/>
          <w:jc w:val="center"/>
        </w:trPr>
        <w:tc>
          <w:tcPr>
            <w:tcW w:w="2547" w:type="dxa"/>
          </w:tcPr>
          <w:p w14:paraId="1369EC50" w14:textId="77777777" w:rsidR="001123F3" w:rsidRPr="0061649B" w:rsidRDefault="001123F3" w:rsidP="00BF612D">
            <w:pPr>
              <w:pStyle w:val="TAL"/>
              <w:rPr>
                <w:rFonts w:cs="Arial"/>
                <w:szCs w:val="18"/>
              </w:rPr>
            </w:pPr>
            <w:proofErr w:type="spellStart"/>
            <w:r w:rsidRPr="0061649B">
              <w:rPr>
                <w:rFonts w:cs="Arial"/>
                <w:szCs w:val="18"/>
              </w:rPr>
              <w:t>objectClass</w:t>
            </w:r>
            <w:proofErr w:type="spellEnd"/>
          </w:p>
        </w:tc>
        <w:tc>
          <w:tcPr>
            <w:tcW w:w="5245" w:type="dxa"/>
          </w:tcPr>
          <w:p w14:paraId="619B7CA5" w14:textId="77777777" w:rsidR="001123F3" w:rsidRPr="0061649B" w:rsidRDefault="001123F3" w:rsidP="00BF612D">
            <w:pPr>
              <w:pStyle w:val="TAL"/>
              <w:rPr>
                <w:szCs w:val="18"/>
              </w:rPr>
            </w:pPr>
            <w:r w:rsidRPr="0061649B">
              <w:rPr>
                <w:szCs w:val="18"/>
              </w:rPr>
              <w:t>Class of a managed object instance.</w:t>
            </w:r>
          </w:p>
          <w:p w14:paraId="2509C000" w14:textId="77777777" w:rsidR="001123F3" w:rsidRPr="0061649B" w:rsidRDefault="001123F3" w:rsidP="00BF612D">
            <w:pPr>
              <w:pStyle w:val="TAL"/>
              <w:rPr>
                <w:szCs w:val="18"/>
              </w:rPr>
            </w:pPr>
          </w:p>
          <w:p w14:paraId="021795B9" w14:textId="77777777" w:rsidR="001123F3" w:rsidRPr="0061649B" w:rsidRDefault="001123F3" w:rsidP="00BF612D">
            <w:pPr>
              <w:pStyle w:val="TAL"/>
              <w:rPr>
                <w:szCs w:val="18"/>
              </w:rPr>
            </w:pPr>
            <w:proofErr w:type="spellStart"/>
            <w:r w:rsidRPr="0061649B">
              <w:rPr>
                <w:szCs w:val="18"/>
              </w:rPr>
              <w:t>allowedValues</w:t>
            </w:r>
            <w:proofErr w:type="spellEnd"/>
            <w:r w:rsidRPr="0061649B">
              <w:rPr>
                <w:szCs w:val="18"/>
              </w:rPr>
              <w:t>: N/A</w:t>
            </w:r>
          </w:p>
        </w:tc>
        <w:tc>
          <w:tcPr>
            <w:tcW w:w="1984" w:type="dxa"/>
          </w:tcPr>
          <w:p w14:paraId="5DD785E4" w14:textId="77777777" w:rsidR="001123F3" w:rsidRPr="0061649B" w:rsidRDefault="001123F3" w:rsidP="00BF612D">
            <w:pPr>
              <w:pStyle w:val="TAL"/>
            </w:pPr>
            <w:r w:rsidRPr="0061649B">
              <w:t>type: String</w:t>
            </w:r>
          </w:p>
          <w:p w14:paraId="303851B3" w14:textId="77777777" w:rsidR="001123F3" w:rsidRPr="0061649B" w:rsidRDefault="001123F3" w:rsidP="00BF612D">
            <w:pPr>
              <w:pStyle w:val="TAL"/>
            </w:pPr>
            <w:r w:rsidRPr="0061649B">
              <w:t>multiplicity: 1</w:t>
            </w:r>
          </w:p>
          <w:p w14:paraId="7BA310A6" w14:textId="77777777" w:rsidR="001123F3" w:rsidRPr="0061649B" w:rsidRDefault="001123F3" w:rsidP="00BF612D">
            <w:pPr>
              <w:pStyle w:val="TAL"/>
            </w:pPr>
            <w:proofErr w:type="spellStart"/>
            <w:r w:rsidRPr="0061649B">
              <w:t>isOrdered</w:t>
            </w:r>
            <w:proofErr w:type="spellEnd"/>
            <w:r w:rsidRPr="0061649B">
              <w:t>: N/A</w:t>
            </w:r>
          </w:p>
          <w:p w14:paraId="39C29B3A" w14:textId="77777777" w:rsidR="001123F3" w:rsidRPr="00B940D8" w:rsidRDefault="001123F3" w:rsidP="00BF612D">
            <w:pPr>
              <w:pStyle w:val="TAL"/>
            </w:pPr>
            <w:proofErr w:type="spellStart"/>
            <w:r w:rsidRPr="00B940D8">
              <w:t>isUnique</w:t>
            </w:r>
            <w:proofErr w:type="spellEnd"/>
            <w:r w:rsidRPr="00B940D8">
              <w:t>: N/A</w:t>
            </w:r>
          </w:p>
          <w:p w14:paraId="79C9E1B3" w14:textId="77777777" w:rsidR="001123F3" w:rsidRPr="00B940D8" w:rsidRDefault="001123F3" w:rsidP="00BF612D">
            <w:pPr>
              <w:pStyle w:val="TAL"/>
            </w:pPr>
            <w:proofErr w:type="spellStart"/>
            <w:r w:rsidRPr="00B940D8">
              <w:t>defaultValue</w:t>
            </w:r>
            <w:proofErr w:type="spellEnd"/>
            <w:r w:rsidRPr="00B940D8">
              <w:t>: None</w:t>
            </w:r>
          </w:p>
          <w:p w14:paraId="50E483DE"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51F3924B" w14:textId="77777777" w:rsidTr="00BF612D">
        <w:trPr>
          <w:cantSplit/>
          <w:jc w:val="center"/>
        </w:trPr>
        <w:tc>
          <w:tcPr>
            <w:tcW w:w="2547" w:type="dxa"/>
          </w:tcPr>
          <w:p w14:paraId="476DD9FB" w14:textId="77777777" w:rsidR="001123F3" w:rsidRPr="0061649B" w:rsidRDefault="001123F3" w:rsidP="00BF612D">
            <w:pPr>
              <w:pStyle w:val="TAL"/>
              <w:rPr>
                <w:rFonts w:cs="Arial"/>
                <w:szCs w:val="18"/>
              </w:rPr>
            </w:pPr>
            <w:proofErr w:type="spellStart"/>
            <w:r w:rsidRPr="0061649B">
              <w:rPr>
                <w:rFonts w:cs="Arial"/>
                <w:szCs w:val="18"/>
              </w:rPr>
              <w:lastRenderedPageBreak/>
              <w:t>objectInstance</w:t>
            </w:r>
            <w:proofErr w:type="spellEnd"/>
          </w:p>
        </w:tc>
        <w:tc>
          <w:tcPr>
            <w:tcW w:w="5245" w:type="dxa"/>
          </w:tcPr>
          <w:p w14:paraId="5C504713" w14:textId="77777777" w:rsidR="001123F3" w:rsidRPr="0061649B" w:rsidRDefault="001123F3" w:rsidP="00BF612D">
            <w:pPr>
              <w:pStyle w:val="TAL"/>
              <w:rPr>
                <w:szCs w:val="18"/>
              </w:rPr>
            </w:pPr>
            <w:r w:rsidRPr="0061649B">
              <w:rPr>
                <w:szCs w:val="18"/>
              </w:rPr>
              <w:t>Managed object instance identified by its DN.</w:t>
            </w:r>
          </w:p>
          <w:p w14:paraId="0EC39C64" w14:textId="77777777" w:rsidR="001123F3" w:rsidRPr="0061649B" w:rsidRDefault="001123F3" w:rsidP="00BF612D">
            <w:pPr>
              <w:pStyle w:val="TAL"/>
              <w:rPr>
                <w:szCs w:val="18"/>
              </w:rPr>
            </w:pPr>
          </w:p>
          <w:p w14:paraId="01535ECE" w14:textId="77777777" w:rsidR="001123F3" w:rsidRPr="0061649B" w:rsidRDefault="001123F3" w:rsidP="00BF612D">
            <w:pPr>
              <w:pStyle w:val="TAL"/>
              <w:rPr>
                <w:szCs w:val="18"/>
              </w:rPr>
            </w:pPr>
            <w:proofErr w:type="spellStart"/>
            <w:r w:rsidRPr="0061649B">
              <w:rPr>
                <w:szCs w:val="18"/>
              </w:rPr>
              <w:t>allowedValues</w:t>
            </w:r>
            <w:proofErr w:type="spellEnd"/>
            <w:r w:rsidRPr="0061649B">
              <w:rPr>
                <w:szCs w:val="18"/>
              </w:rPr>
              <w:t>: N/A</w:t>
            </w:r>
          </w:p>
        </w:tc>
        <w:tc>
          <w:tcPr>
            <w:tcW w:w="1984" w:type="dxa"/>
          </w:tcPr>
          <w:p w14:paraId="7668BA55" w14:textId="77777777" w:rsidR="001123F3" w:rsidRPr="0061649B" w:rsidRDefault="001123F3" w:rsidP="00BF612D">
            <w:pPr>
              <w:pStyle w:val="TAL"/>
            </w:pPr>
            <w:r w:rsidRPr="0061649B">
              <w:t>type: String</w:t>
            </w:r>
          </w:p>
          <w:p w14:paraId="2AC1433F" w14:textId="77777777" w:rsidR="001123F3" w:rsidRPr="0061649B" w:rsidRDefault="001123F3" w:rsidP="00BF612D">
            <w:pPr>
              <w:pStyle w:val="TAL"/>
            </w:pPr>
            <w:r w:rsidRPr="0061649B">
              <w:t>multiplicity: 1</w:t>
            </w:r>
          </w:p>
          <w:p w14:paraId="533D8A59" w14:textId="77777777" w:rsidR="001123F3" w:rsidRPr="0061649B" w:rsidRDefault="001123F3" w:rsidP="00BF612D">
            <w:pPr>
              <w:pStyle w:val="TAL"/>
            </w:pPr>
            <w:proofErr w:type="spellStart"/>
            <w:r w:rsidRPr="0061649B">
              <w:t>isOrdered</w:t>
            </w:r>
            <w:proofErr w:type="spellEnd"/>
            <w:r w:rsidRPr="0061649B">
              <w:t>: N/A</w:t>
            </w:r>
          </w:p>
          <w:p w14:paraId="7AF15697" w14:textId="77777777" w:rsidR="001123F3" w:rsidRPr="00B940D8" w:rsidRDefault="001123F3" w:rsidP="00BF612D">
            <w:pPr>
              <w:pStyle w:val="TAL"/>
            </w:pPr>
            <w:proofErr w:type="spellStart"/>
            <w:r w:rsidRPr="00B940D8">
              <w:t>isUnique</w:t>
            </w:r>
            <w:proofErr w:type="spellEnd"/>
            <w:r w:rsidRPr="00B940D8">
              <w:t>: N/A</w:t>
            </w:r>
          </w:p>
          <w:p w14:paraId="1793CC07" w14:textId="77777777" w:rsidR="001123F3" w:rsidRPr="00B940D8" w:rsidRDefault="001123F3" w:rsidP="00BF612D">
            <w:pPr>
              <w:pStyle w:val="TAL"/>
            </w:pPr>
            <w:proofErr w:type="spellStart"/>
            <w:r w:rsidRPr="00B940D8">
              <w:t>defaultValue</w:t>
            </w:r>
            <w:proofErr w:type="spellEnd"/>
            <w:r w:rsidRPr="00B940D8">
              <w:t>: None</w:t>
            </w:r>
          </w:p>
          <w:p w14:paraId="1C06F50C"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4F1533A3" w14:textId="77777777" w:rsidTr="00BF612D">
        <w:trPr>
          <w:cantSplit/>
          <w:jc w:val="center"/>
        </w:trPr>
        <w:tc>
          <w:tcPr>
            <w:tcW w:w="2547" w:type="dxa"/>
          </w:tcPr>
          <w:p w14:paraId="08402549" w14:textId="77777777" w:rsidR="001123F3" w:rsidRPr="0061649B" w:rsidRDefault="001123F3" w:rsidP="00BF612D">
            <w:pPr>
              <w:pStyle w:val="TAL"/>
              <w:rPr>
                <w:rFonts w:cs="Arial"/>
                <w:szCs w:val="18"/>
              </w:rPr>
            </w:pPr>
            <w:proofErr w:type="spellStart"/>
            <w:r w:rsidRPr="0061649B">
              <w:rPr>
                <w:rFonts w:cs="Arial"/>
                <w:szCs w:val="18"/>
              </w:rPr>
              <w:t>objectInstances</w:t>
            </w:r>
            <w:proofErr w:type="spellEnd"/>
          </w:p>
        </w:tc>
        <w:tc>
          <w:tcPr>
            <w:tcW w:w="5245" w:type="dxa"/>
          </w:tcPr>
          <w:p w14:paraId="1FE3136D" w14:textId="77777777" w:rsidR="001123F3" w:rsidRPr="0061649B" w:rsidRDefault="001123F3" w:rsidP="00BF612D">
            <w:pPr>
              <w:pStyle w:val="TAL"/>
              <w:rPr>
                <w:szCs w:val="18"/>
              </w:rPr>
            </w:pPr>
            <w:r w:rsidRPr="0061649B">
              <w:rPr>
                <w:szCs w:val="18"/>
              </w:rPr>
              <w:t>List of managed object instances. Each object instance is identified by its DN.</w:t>
            </w:r>
          </w:p>
          <w:p w14:paraId="656CEF06" w14:textId="77777777" w:rsidR="001123F3" w:rsidRPr="0061649B" w:rsidRDefault="001123F3" w:rsidP="00BF612D">
            <w:pPr>
              <w:pStyle w:val="TAL"/>
              <w:rPr>
                <w:szCs w:val="18"/>
              </w:rPr>
            </w:pPr>
          </w:p>
          <w:p w14:paraId="1F1A9C63" w14:textId="77777777" w:rsidR="001123F3" w:rsidRPr="0061649B" w:rsidDel="00B463AC" w:rsidRDefault="001123F3" w:rsidP="00BF612D">
            <w:pPr>
              <w:pStyle w:val="TAL"/>
              <w:rPr>
                <w:szCs w:val="18"/>
              </w:rPr>
            </w:pPr>
            <w:proofErr w:type="spellStart"/>
            <w:r w:rsidRPr="0061649B">
              <w:rPr>
                <w:szCs w:val="18"/>
              </w:rPr>
              <w:t>allowedValues</w:t>
            </w:r>
            <w:proofErr w:type="spellEnd"/>
            <w:r w:rsidRPr="0061649B">
              <w:rPr>
                <w:szCs w:val="18"/>
              </w:rPr>
              <w:t>: N/A</w:t>
            </w:r>
          </w:p>
        </w:tc>
        <w:tc>
          <w:tcPr>
            <w:tcW w:w="1984" w:type="dxa"/>
          </w:tcPr>
          <w:p w14:paraId="5AEE4852" w14:textId="77777777" w:rsidR="001123F3" w:rsidRPr="0061649B" w:rsidRDefault="001123F3" w:rsidP="00BF612D">
            <w:pPr>
              <w:pStyle w:val="TAL"/>
            </w:pPr>
            <w:r w:rsidRPr="0061649B">
              <w:t xml:space="preserve">type: </w:t>
            </w:r>
            <w:proofErr w:type="spellStart"/>
            <w:r w:rsidRPr="0061649B">
              <w:t>Dn</w:t>
            </w:r>
            <w:proofErr w:type="spellEnd"/>
          </w:p>
          <w:p w14:paraId="02596123" w14:textId="77777777" w:rsidR="001123F3" w:rsidRPr="0061649B" w:rsidRDefault="001123F3" w:rsidP="00BF612D">
            <w:pPr>
              <w:pStyle w:val="TAL"/>
            </w:pPr>
            <w:r w:rsidRPr="0061649B">
              <w:t>multiplicity: *</w:t>
            </w:r>
          </w:p>
          <w:p w14:paraId="39F02C0B" w14:textId="77777777" w:rsidR="001123F3" w:rsidRPr="0061649B" w:rsidRDefault="001123F3" w:rsidP="00BF612D">
            <w:pPr>
              <w:pStyle w:val="TAL"/>
            </w:pPr>
            <w:proofErr w:type="spellStart"/>
            <w:r w:rsidRPr="0061649B">
              <w:t>isOrdered</w:t>
            </w:r>
            <w:proofErr w:type="spellEnd"/>
            <w:r w:rsidRPr="0061649B">
              <w:t>: False</w:t>
            </w:r>
          </w:p>
          <w:p w14:paraId="4DD681E8" w14:textId="77777777" w:rsidR="001123F3" w:rsidRPr="00B940D8" w:rsidRDefault="001123F3" w:rsidP="00BF612D">
            <w:pPr>
              <w:pStyle w:val="TAL"/>
            </w:pPr>
            <w:proofErr w:type="spellStart"/>
            <w:r w:rsidRPr="00B940D8">
              <w:t>isUnique</w:t>
            </w:r>
            <w:proofErr w:type="spellEnd"/>
            <w:r w:rsidRPr="00B940D8">
              <w:t>: True</w:t>
            </w:r>
          </w:p>
          <w:p w14:paraId="39427EF1" w14:textId="77777777" w:rsidR="001123F3" w:rsidRPr="00B940D8" w:rsidRDefault="001123F3" w:rsidP="00BF612D">
            <w:pPr>
              <w:pStyle w:val="TAL"/>
            </w:pPr>
            <w:proofErr w:type="spellStart"/>
            <w:r w:rsidRPr="00B940D8">
              <w:t>defaultValue</w:t>
            </w:r>
            <w:proofErr w:type="spellEnd"/>
            <w:r w:rsidRPr="00B940D8">
              <w:t>: None</w:t>
            </w:r>
          </w:p>
          <w:p w14:paraId="470CBF56"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5AC149AB" w14:textId="77777777" w:rsidTr="00BF612D">
        <w:trPr>
          <w:jc w:val="center"/>
        </w:trPr>
        <w:tc>
          <w:tcPr>
            <w:tcW w:w="2547" w:type="dxa"/>
          </w:tcPr>
          <w:p w14:paraId="7B6AD58B" w14:textId="77777777" w:rsidR="001123F3" w:rsidRPr="0061649B" w:rsidRDefault="001123F3" w:rsidP="00BF612D">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4C8F33D3" w14:textId="77777777" w:rsidR="001123F3" w:rsidRPr="00B940D8" w:rsidRDefault="001123F3" w:rsidP="00BF612D">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CC40915" w14:textId="77777777" w:rsidR="001123F3" w:rsidRPr="00B940D8" w:rsidRDefault="001123F3" w:rsidP="00BF612D">
            <w:pPr>
              <w:keepNext/>
              <w:keepLines/>
              <w:spacing w:after="0"/>
              <w:rPr>
                <w:rFonts w:ascii="Arial" w:eastAsia="SimSun" w:hAnsi="Arial"/>
                <w:color w:val="000000"/>
                <w:sz w:val="18"/>
                <w:szCs w:val="18"/>
                <w:lang w:eastAsia="zh-CN"/>
              </w:rPr>
            </w:pPr>
          </w:p>
          <w:p w14:paraId="779D45E3" w14:textId="77777777" w:rsidR="001123F3" w:rsidRPr="00B940D8" w:rsidRDefault="001123F3" w:rsidP="00BF612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678F1ECE" w14:textId="77777777" w:rsidR="001123F3" w:rsidRPr="00B940D8" w:rsidRDefault="001123F3" w:rsidP="00BF612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789DC316" w14:textId="77777777" w:rsidR="001123F3" w:rsidRPr="00B940D8" w:rsidRDefault="001123F3" w:rsidP="00BF612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575225AB" w14:textId="77777777" w:rsidR="001123F3" w:rsidRPr="00B940D8" w:rsidRDefault="001123F3" w:rsidP="00BF612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057BE292" w14:textId="77777777" w:rsidR="001123F3" w:rsidRPr="00B940D8" w:rsidRDefault="001123F3" w:rsidP="00BF612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7CAFBF85" w14:textId="77777777" w:rsidR="001123F3" w:rsidRPr="00B940D8" w:rsidRDefault="001123F3" w:rsidP="00BF612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7D535244" w14:textId="77777777" w:rsidR="001123F3" w:rsidRPr="00B940D8" w:rsidRDefault="001123F3" w:rsidP="00BF612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0087EBC6" w14:textId="77777777" w:rsidR="001123F3" w:rsidRPr="00B940D8" w:rsidRDefault="001123F3" w:rsidP="00BF612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796CC226" w14:textId="77777777" w:rsidR="001123F3" w:rsidRPr="00B940D8" w:rsidRDefault="001123F3" w:rsidP="00BF612D">
            <w:pPr>
              <w:keepNext/>
              <w:keepLines/>
              <w:spacing w:after="0"/>
              <w:rPr>
                <w:rFonts w:ascii="Arial" w:eastAsia="SimSun" w:hAnsi="Arial" w:cs="Arial"/>
                <w:sz w:val="18"/>
                <w:szCs w:val="18"/>
                <w:lang w:eastAsia="zh-CN"/>
              </w:rPr>
            </w:pPr>
          </w:p>
          <w:p w14:paraId="5C6126FD" w14:textId="77777777" w:rsidR="001123F3" w:rsidRPr="00B940D8" w:rsidRDefault="001123F3" w:rsidP="00BF612D">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16218E9B" w14:textId="77777777" w:rsidR="001123F3" w:rsidRPr="00B940D8" w:rsidRDefault="001123F3" w:rsidP="00BF612D">
            <w:pPr>
              <w:keepNext/>
              <w:keepLines/>
              <w:spacing w:after="0"/>
              <w:rPr>
                <w:rFonts w:ascii="Arial" w:eastAsia="SimSun" w:hAnsi="Arial"/>
                <w:bCs/>
                <w:sz w:val="18"/>
                <w:szCs w:val="18"/>
                <w:lang w:eastAsia="zh-CN"/>
              </w:rPr>
            </w:pPr>
          </w:p>
          <w:p w14:paraId="206889DB" w14:textId="77777777" w:rsidR="001123F3" w:rsidRPr="0061649B" w:rsidRDefault="001123F3" w:rsidP="00BF612D">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657D5D37" w14:textId="77777777" w:rsidR="001123F3" w:rsidRPr="00B940D8" w:rsidRDefault="001123F3" w:rsidP="00BF612D">
            <w:pPr>
              <w:keepNext/>
              <w:keepLines/>
              <w:spacing w:after="0"/>
              <w:rPr>
                <w:rFonts w:ascii="Arial" w:eastAsia="SimSun" w:hAnsi="Arial"/>
                <w:bCs/>
                <w:sz w:val="18"/>
                <w:szCs w:val="18"/>
                <w:lang w:eastAsia="zh-CN"/>
              </w:rPr>
            </w:pPr>
          </w:p>
          <w:p w14:paraId="156DEBD6" w14:textId="77777777" w:rsidR="001123F3" w:rsidRPr="00B940D8" w:rsidRDefault="001123F3" w:rsidP="00BF612D">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4FD36F3" w14:textId="77777777" w:rsidR="001123F3" w:rsidRPr="00B940D8" w:rsidRDefault="001123F3" w:rsidP="00BF612D">
            <w:pPr>
              <w:widowControl w:val="0"/>
              <w:autoSpaceDE w:val="0"/>
              <w:autoSpaceDN w:val="0"/>
              <w:adjustRightInd w:val="0"/>
              <w:spacing w:after="0"/>
              <w:rPr>
                <w:rFonts w:ascii="Arial" w:eastAsia="SimSun" w:hAnsi="Arial" w:cs="Arial"/>
                <w:sz w:val="18"/>
                <w:szCs w:val="18"/>
                <w:lang w:eastAsia="zh-CN"/>
              </w:rPr>
            </w:pPr>
          </w:p>
          <w:p w14:paraId="7131E9AE" w14:textId="77777777" w:rsidR="001123F3" w:rsidRPr="00B940D8" w:rsidRDefault="001123F3" w:rsidP="00BF612D">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22DEBD83" w14:textId="77777777" w:rsidR="001123F3" w:rsidRPr="00B940D8" w:rsidRDefault="001123F3" w:rsidP="00BF612D">
            <w:pPr>
              <w:widowControl w:val="0"/>
              <w:autoSpaceDE w:val="0"/>
              <w:autoSpaceDN w:val="0"/>
              <w:adjustRightInd w:val="0"/>
              <w:spacing w:after="0"/>
              <w:rPr>
                <w:rFonts w:ascii="Arial" w:eastAsia="SimSun" w:hAnsi="Arial" w:cs="Arial"/>
                <w:sz w:val="18"/>
                <w:szCs w:val="18"/>
                <w:lang w:eastAsia="zh-CN"/>
              </w:rPr>
            </w:pPr>
          </w:p>
          <w:p w14:paraId="56190376" w14:textId="77777777" w:rsidR="001123F3" w:rsidRPr="00B940D8" w:rsidRDefault="001123F3" w:rsidP="00BF612D">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8A69A8A" w14:textId="77777777" w:rsidR="001123F3" w:rsidRPr="00B940D8" w:rsidRDefault="001123F3" w:rsidP="00BF612D">
            <w:pPr>
              <w:widowControl w:val="0"/>
              <w:autoSpaceDE w:val="0"/>
              <w:autoSpaceDN w:val="0"/>
              <w:adjustRightInd w:val="0"/>
              <w:spacing w:after="0"/>
              <w:rPr>
                <w:rFonts w:ascii="Arial" w:eastAsia="SimSun" w:hAnsi="Arial" w:cs="Arial"/>
                <w:sz w:val="18"/>
                <w:szCs w:val="18"/>
                <w:lang w:eastAsia="zh-CN"/>
              </w:rPr>
            </w:pPr>
          </w:p>
          <w:p w14:paraId="4A835D59" w14:textId="77777777" w:rsidR="001123F3" w:rsidRPr="00B940D8" w:rsidRDefault="001123F3" w:rsidP="00BF612D">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2CA10888" w14:textId="77777777" w:rsidR="001123F3" w:rsidRPr="00B940D8" w:rsidRDefault="001123F3" w:rsidP="00BF612D">
            <w:pPr>
              <w:keepNext/>
              <w:keepLines/>
              <w:spacing w:after="0"/>
              <w:rPr>
                <w:rFonts w:ascii="Arial" w:eastAsia="SimSun" w:hAnsi="Arial"/>
                <w:bCs/>
                <w:sz w:val="18"/>
                <w:szCs w:val="18"/>
                <w:lang w:eastAsia="zh-CN"/>
              </w:rPr>
            </w:pPr>
          </w:p>
          <w:p w14:paraId="38D12425" w14:textId="77777777" w:rsidR="001123F3" w:rsidRPr="00B940D8" w:rsidRDefault="001123F3" w:rsidP="00BF612D">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4A647802" w14:textId="77777777" w:rsidR="001123F3" w:rsidRPr="00B940D8" w:rsidRDefault="001123F3" w:rsidP="00BF612D">
            <w:pPr>
              <w:keepNext/>
              <w:keepLines/>
              <w:spacing w:after="0"/>
              <w:rPr>
                <w:rFonts w:ascii="Arial" w:eastAsia="SimSun" w:hAnsi="Arial"/>
                <w:bCs/>
                <w:sz w:val="18"/>
                <w:szCs w:val="18"/>
                <w:lang w:eastAsia="zh-CN"/>
              </w:rPr>
            </w:pPr>
          </w:p>
          <w:p w14:paraId="0B5CB308" w14:textId="77777777" w:rsidR="001123F3" w:rsidRPr="00B940D8" w:rsidRDefault="001123F3" w:rsidP="00BF612D">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7E4CE643" w14:textId="77777777" w:rsidR="001123F3" w:rsidRPr="00B940D8" w:rsidRDefault="001123F3" w:rsidP="00BF612D">
            <w:pPr>
              <w:widowControl w:val="0"/>
              <w:autoSpaceDE w:val="0"/>
              <w:autoSpaceDN w:val="0"/>
              <w:adjustRightInd w:val="0"/>
              <w:spacing w:after="0"/>
              <w:rPr>
                <w:rFonts w:ascii="Arial" w:eastAsia="SimSun" w:hAnsi="Arial" w:cs="Arial"/>
                <w:sz w:val="18"/>
                <w:szCs w:val="18"/>
                <w:lang w:eastAsia="zh-CN"/>
              </w:rPr>
            </w:pPr>
          </w:p>
          <w:p w14:paraId="672A868F" w14:textId="77777777" w:rsidR="001123F3" w:rsidRPr="00B940D8" w:rsidRDefault="001123F3" w:rsidP="00BF612D">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6578FD47" w14:textId="77777777" w:rsidR="001123F3" w:rsidRPr="00B940D8" w:rsidRDefault="001123F3" w:rsidP="00BF612D">
            <w:pPr>
              <w:keepNext/>
              <w:keepLines/>
              <w:spacing w:after="0"/>
              <w:rPr>
                <w:rFonts w:ascii="Arial" w:eastAsia="SimSun" w:hAnsi="Arial" w:cs="Arial"/>
                <w:bCs/>
                <w:sz w:val="18"/>
                <w:szCs w:val="18"/>
                <w:lang w:eastAsia="zh-CN"/>
              </w:rPr>
            </w:pPr>
          </w:p>
          <w:p w14:paraId="6D998B1F" w14:textId="77777777" w:rsidR="001123F3" w:rsidRPr="00B940D8" w:rsidRDefault="001123F3" w:rsidP="00BF612D">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367B078B" w14:textId="77777777" w:rsidR="001123F3" w:rsidRPr="00B940D8" w:rsidRDefault="001123F3" w:rsidP="00BF612D">
            <w:pPr>
              <w:keepNext/>
              <w:keepLines/>
              <w:spacing w:after="0"/>
              <w:rPr>
                <w:rFonts w:ascii="Arial" w:eastAsia="SimSun" w:hAnsi="Arial" w:cs="Arial"/>
                <w:sz w:val="18"/>
                <w:szCs w:val="18"/>
                <w:lang w:eastAsia="zh-CN"/>
              </w:rPr>
            </w:pPr>
          </w:p>
          <w:p w14:paraId="28DD2CE6" w14:textId="77777777" w:rsidR="001123F3" w:rsidRPr="00B940D8" w:rsidRDefault="001123F3" w:rsidP="00BF612D">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48103F62" w14:textId="77777777" w:rsidR="001123F3" w:rsidRPr="00B940D8" w:rsidRDefault="001123F3" w:rsidP="00BF612D">
            <w:pPr>
              <w:keepNext/>
              <w:keepLines/>
              <w:spacing w:after="0"/>
              <w:rPr>
                <w:rFonts w:ascii="Arial" w:eastAsia="SimSun" w:hAnsi="Arial"/>
                <w:bCs/>
                <w:sz w:val="18"/>
                <w:szCs w:val="18"/>
                <w:lang w:eastAsia="zh-CN"/>
              </w:rPr>
            </w:pPr>
          </w:p>
          <w:p w14:paraId="325C658C" w14:textId="77777777" w:rsidR="001123F3" w:rsidRPr="00B940D8" w:rsidRDefault="001123F3" w:rsidP="00BF612D">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1DB0889F" w14:textId="77777777" w:rsidR="001123F3" w:rsidRPr="00B940D8" w:rsidRDefault="001123F3" w:rsidP="00BF612D">
            <w:pPr>
              <w:keepNext/>
              <w:keepLines/>
              <w:spacing w:after="0"/>
              <w:rPr>
                <w:rFonts w:ascii="Arial" w:eastAsia="SimSun" w:hAnsi="Arial" w:cs="Arial"/>
                <w:sz w:val="18"/>
                <w:szCs w:val="18"/>
                <w:lang w:eastAsia="zh-CN"/>
              </w:rPr>
            </w:pPr>
          </w:p>
          <w:p w14:paraId="187610A9" w14:textId="77777777" w:rsidR="001123F3" w:rsidRPr="00B940D8" w:rsidRDefault="001123F3" w:rsidP="00BF612D">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469CF28" w14:textId="77777777" w:rsidR="001123F3" w:rsidRPr="00B940D8" w:rsidRDefault="001123F3" w:rsidP="00BF612D">
            <w:pPr>
              <w:keepNext/>
              <w:keepLines/>
              <w:spacing w:after="0"/>
              <w:rPr>
                <w:rFonts w:ascii="Arial" w:eastAsia="SimSun" w:hAnsi="Arial" w:cs="Arial"/>
                <w:sz w:val="18"/>
                <w:szCs w:val="18"/>
                <w:lang w:eastAsia="zh-CN"/>
              </w:rPr>
            </w:pPr>
          </w:p>
          <w:p w14:paraId="6A3CE800" w14:textId="77777777" w:rsidR="001123F3" w:rsidRPr="00B940D8" w:rsidRDefault="001123F3" w:rsidP="00BF612D">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3D9D4A3A" w14:textId="77777777" w:rsidR="001123F3" w:rsidRPr="00B940D8" w:rsidRDefault="001123F3" w:rsidP="00BF612D">
            <w:pPr>
              <w:keepNext/>
              <w:keepLines/>
              <w:spacing w:after="0"/>
              <w:rPr>
                <w:rFonts w:ascii="Arial" w:eastAsia="SimSun" w:hAnsi="Arial" w:cs="Arial"/>
                <w:sz w:val="18"/>
                <w:szCs w:val="18"/>
                <w:lang w:eastAsia="zh-CN"/>
              </w:rPr>
            </w:pPr>
          </w:p>
          <w:p w14:paraId="56356112" w14:textId="77777777" w:rsidR="001123F3" w:rsidRPr="0061649B" w:rsidRDefault="001123F3" w:rsidP="00BF612D">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58D9CCC0" w14:textId="77777777" w:rsidR="001123F3" w:rsidRPr="0061649B" w:rsidRDefault="001123F3" w:rsidP="00BF612D">
            <w:pPr>
              <w:pStyle w:val="TAL"/>
              <w:rPr>
                <w:rFonts w:eastAsia="SimSun"/>
              </w:rPr>
            </w:pPr>
            <w:r w:rsidRPr="0061649B">
              <w:rPr>
                <w:rFonts w:eastAsia="SimSun"/>
              </w:rPr>
              <w:t>type: String</w:t>
            </w:r>
          </w:p>
          <w:p w14:paraId="3690BA17" w14:textId="77777777" w:rsidR="001123F3" w:rsidRPr="0061649B" w:rsidRDefault="001123F3" w:rsidP="00BF612D">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693FE41D" w14:textId="77777777" w:rsidR="001123F3" w:rsidRPr="0061649B" w:rsidRDefault="001123F3" w:rsidP="00BF612D">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531F0B9E" w14:textId="77777777" w:rsidR="001123F3" w:rsidRPr="00B940D8" w:rsidRDefault="001123F3" w:rsidP="00BF612D">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690D997E" w14:textId="77777777" w:rsidR="001123F3" w:rsidRPr="00B940D8" w:rsidRDefault="001123F3" w:rsidP="00BF612D">
            <w:pPr>
              <w:pStyle w:val="TAL"/>
              <w:rPr>
                <w:rFonts w:eastAsia="SimSun"/>
              </w:rPr>
            </w:pPr>
            <w:proofErr w:type="spellStart"/>
            <w:r w:rsidRPr="00B940D8">
              <w:rPr>
                <w:rFonts w:eastAsia="SimSun"/>
              </w:rPr>
              <w:t>defaultValue</w:t>
            </w:r>
            <w:proofErr w:type="spellEnd"/>
            <w:r w:rsidRPr="00B940D8">
              <w:rPr>
                <w:rFonts w:eastAsia="SimSun"/>
              </w:rPr>
              <w:t>: None</w:t>
            </w:r>
          </w:p>
          <w:p w14:paraId="49C66298" w14:textId="77777777" w:rsidR="001123F3" w:rsidRPr="0061649B" w:rsidRDefault="001123F3" w:rsidP="00BF612D">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1123F3" w:rsidRPr="00B26339" w14:paraId="431F6250" w14:textId="77777777" w:rsidTr="00BF612D">
        <w:trPr>
          <w:jc w:val="center"/>
        </w:trPr>
        <w:tc>
          <w:tcPr>
            <w:tcW w:w="2547" w:type="dxa"/>
          </w:tcPr>
          <w:p w14:paraId="443406E7" w14:textId="77777777" w:rsidR="001123F3" w:rsidRPr="0061649B" w:rsidRDefault="001123F3" w:rsidP="00BF612D">
            <w:pPr>
              <w:pStyle w:val="TAL"/>
              <w:rPr>
                <w:rFonts w:cs="Arial"/>
                <w:szCs w:val="18"/>
              </w:rPr>
            </w:pPr>
            <w:proofErr w:type="spellStart"/>
            <w:r w:rsidRPr="0061649B">
              <w:rPr>
                <w:rFonts w:cs="Arial"/>
                <w:szCs w:val="18"/>
              </w:rPr>
              <w:lastRenderedPageBreak/>
              <w:t>priorityLabel</w:t>
            </w:r>
            <w:proofErr w:type="spellEnd"/>
          </w:p>
        </w:tc>
        <w:tc>
          <w:tcPr>
            <w:tcW w:w="5245" w:type="dxa"/>
          </w:tcPr>
          <w:p w14:paraId="1AF9A755" w14:textId="77777777" w:rsidR="001123F3" w:rsidRPr="0061649B" w:rsidRDefault="001123F3" w:rsidP="00BF612D">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695326E" w14:textId="77777777" w:rsidR="001123F3" w:rsidRPr="0061649B" w:rsidRDefault="001123F3" w:rsidP="00BF612D">
            <w:pPr>
              <w:pStyle w:val="TAL"/>
            </w:pPr>
            <w:r w:rsidRPr="0061649B">
              <w:t>type: Integer</w:t>
            </w:r>
          </w:p>
          <w:p w14:paraId="54BC9BE6" w14:textId="77777777" w:rsidR="001123F3" w:rsidRPr="0061649B" w:rsidRDefault="001123F3" w:rsidP="00BF612D">
            <w:pPr>
              <w:pStyle w:val="TAL"/>
            </w:pPr>
            <w:r w:rsidRPr="0061649B">
              <w:t>multiplicity: 1</w:t>
            </w:r>
          </w:p>
          <w:p w14:paraId="62B59CCC" w14:textId="77777777" w:rsidR="001123F3" w:rsidRPr="0061649B" w:rsidRDefault="001123F3" w:rsidP="00BF612D">
            <w:pPr>
              <w:pStyle w:val="TAL"/>
            </w:pPr>
            <w:proofErr w:type="spellStart"/>
            <w:r w:rsidRPr="0061649B">
              <w:t>isOrdered</w:t>
            </w:r>
            <w:proofErr w:type="spellEnd"/>
            <w:r w:rsidRPr="0061649B">
              <w:t>: N/A</w:t>
            </w:r>
          </w:p>
          <w:p w14:paraId="6C4D1A92" w14:textId="77777777" w:rsidR="001123F3" w:rsidRPr="0061649B" w:rsidRDefault="001123F3" w:rsidP="00BF612D">
            <w:pPr>
              <w:pStyle w:val="TAL"/>
            </w:pPr>
            <w:proofErr w:type="spellStart"/>
            <w:r w:rsidRPr="0061649B">
              <w:t>isUnique</w:t>
            </w:r>
            <w:proofErr w:type="spellEnd"/>
            <w:r w:rsidRPr="0061649B">
              <w:t>: N/A</w:t>
            </w:r>
          </w:p>
          <w:p w14:paraId="6501326C" w14:textId="77777777" w:rsidR="001123F3" w:rsidRPr="0061649B" w:rsidRDefault="001123F3" w:rsidP="00BF612D">
            <w:pPr>
              <w:pStyle w:val="TAL"/>
            </w:pPr>
            <w:proofErr w:type="spellStart"/>
            <w:r w:rsidRPr="0061649B">
              <w:t>defaultValue</w:t>
            </w:r>
            <w:proofErr w:type="spellEnd"/>
            <w:r w:rsidRPr="0061649B">
              <w:t>: None</w:t>
            </w:r>
          </w:p>
          <w:p w14:paraId="79F83BE9"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4625C28C" w14:textId="77777777" w:rsidTr="00BF612D">
        <w:trPr>
          <w:cantSplit/>
          <w:jc w:val="center"/>
        </w:trPr>
        <w:tc>
          <w:tcPr>
            <w:tcW w:w="2547" w:type="dxa"/>
          </w:tcPr>
          <w:p w14:paraId="260B7CE4" w14:textId="77777777" w:rsidR="001123F3" w:rsidRPr="0061649B" w:rsidRDefault="001123F3" w:rsidP="00BF612D">
            <w:pPr>
              <w:pStyle w:val="TAL"/>
              <w:rPr>
                <w:rFonts w:cs="Arial"/>
                <w:szCs w:val="18"/>
                <w:lang w:eastAsia="zh-CN"/>
              </w:rPr>
            </w:pPr>
            <w:proofErr w:type="spellStart"/>
            <w:r w:rsidRPr="0061649B">
              <w:rPr>
                <w:rFonts w:cs="Arial"/>
                <w:szCs w:val="18"/>
              </w:rPr>
              <w:t>protocolVersion</w:t>
            </w:r>
            <w:proofErr w:type="spellEnd"/>
          </w:p>
        </w:tc>
        <w:tc>
          <w:tcPr>
            <w:tcW w:w="5245" w:type="dxa"/>
          </w:tcPr>
          <w:p w14:paraId="21C30AE6" w14:textId="77777777" w:rsidR="001123F3" w:rsidRPr="0061649B" w:rsidRDefault="001123F3" w:rsidP="00BF612D">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285EBC0" w14:textId="77777777" w:rsidR="001123F3" w:rsidRPr="0061649B" w:rsidRDefault="001123F3" w:rsidP="00BF612D">
            <w:pPr>
              <w:pStyle w:val="TAL"/>
              <w:rPr>
                <w:szCs w:val="18"/>
                <w:lang w:eastAsia="zh-CN"/>
              </w:rPr>
            </w:pPr>
          </w:p>
          <w:p w14:paraId="76B2088D" w14:textId="77777777" w:rsidR="001123F3" w:rsidRPr="0061649B" w:rsidRDefault="001123F3" w:rsidP="00BF612D">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6FF0754" w14:textId="77777777" w:rsidR="001123F3" w:rsidRPr="0061649B" w:rsidRDefault="001123F3" w:rsidP="00BF612D">
            <w:pPr>
              <w:pStyle w:val="TAL"/>
            </w:pPr>
            <w:r w:rsidRPr="0061649B">
              <w:t>type: String</w:t>
            </w:r>
          </w:p>
          <w:p w14:paraId="20C8EFF8" w14:textId="77777777" w:rsidR="001123F3" w:rsidRPr="0061649B" w:rsidRDefault="001123F3" w:rsidP="00BF612D">
            <w:pPr>
              <w:pStyle w:val="TAL"/>
            </w:pPr>
            <w:r w:rsidRPr="0061649B">
              <w:t>multiplicity: *</w:t>
            </w:r>
          </w:p>
          <w:p w14:paraId="57AAB763" w14:textId="77777777" w:rsidR="001123F3" w:rsidRPr="0061649B" w:rsidRDefault="001123F3" w:rsidP="00BF612D">
            <w:pPr>
              <w:pStyle w:val="TAL"/>
            </w:pPr>
            <w:proofErr w:type="spellStart"/>
            <w:r w:rsidRPr="0061649B">
              <w:t>isOrdered</w:t>
            </w:r>
            <w:proofErr w:type="spellEnd"/>
            <w:r w:rsidRPr="0061649B">
              <w:t>: False</w:t>
            </w:r>
          </w:p>
          <w:p w14:paraId="4B4A36F1" w14:textId="77777777" w:rsidR="001123F3" w:rsidRPr="0061649B" w:rsidRDefault="001123F3" w:rsidP="00BF612D">
            <w:pPr>
              <w:pStyle w:val="TAL"/>
            </w:pPr>
            <w:proofErr w:type="spellStart"/>
            <w:r w:rsidRPr="0061649B">
              <w:t>isUnique</w:t>
            </w:r>
            <w:proofErr w:type="spellEnd"/>
            <w:r w:rsidRPr="0061649B">
              <w:t>: True</w:t>
            </w:r>
          </w:p>
          <w:p w14:paraId="792A9D8E" w14:textId="77777777" w:rsidR="001123F3" w:rsidRPr="0061649B" w:rsidRDefault="001123F3" w:rsidP="00BF612D">
            <w:pPr>
              <w:pStyle w:val="TAL"/>
            </w:pPr>
            <w:proofErr w:type="spellStart"/>
            <w:r w:rsidRPr="0061649B">
              <w:t>defaultValue</w:t>
            </w:r>
            <w:proofErr w:type="spellEnd"/>
            <w:r w:rsidRPr="0061649B">
              <w:t>: None</w:t>
            </w:r>
          </w:p>
          <w:p w14:paraId="72EB40E7"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5785A88C" w14:textId="77777777" w:rsidTr="00BF612D">
        <w:trPr>
          <w:cantSplit/>
          <w:jc w:val="center"/>
        </w:trPr>
        <w:tc>
          <w:tcPr>
            <w:tcW w:w="2547" w:type="dxa"/>
          </w:tcPr>
          <w:p w14:paraId="31A54C9A" w14:textId="77777777" w:rsidR="001123F3" w:rsidRPr="0061649B" w:rsidRDefault="001123F3" w:rsidP="00BF612D">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2D787E52" w14:textId="77777777" w:rsidR="001123F3" w:rsidRPr="0061649B" w:rsidRDefault="001123F3" w:rsidP="00BF612D">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292E97B" w14:textId="77777777" w:rsidR="001123F3" w:rsidRPr="0061649B" w:rsidRDefault="001123F3" w:rsidP="00BF612D">
            <w:pPr>
              <w:pStyle w:val="TAL"/>
              <w:rPr>
                <w:szCs w:val="18"/>
                <w:lang w:eastAsia="zh-CN"/>
              </w:rPr>
            </w:pPr>
          </w:p>
          <w:p w14:paraId="5913D76B" w14:textId="77777777" w:rsidR="001123F3" w:rsidRPr="0061649B" w:rsidRDefault="001123F3" w:rsidP="00BF612D">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693C0581" w14:textId="77777777" w:rsidR="001123F3" w:rsidRPr="0061649B" w:rsidRDefault="001123F3" w:rsidP="00BF612D">
            <w:pPr>
              <w:pStyle w:val="TAL"/>
              <w:rPr>
                <w:szCs w:val="18"/>
                <w:lang w:eastAsia="zh-CN"/>
              </w:rPr>
            </w:pPr>
          </w:p>
          <w:p w14:paraId="3EAC0A58" w14:textId="77777777" w:rsidR="001123F3" w:rsidRPr="0061649B" w:rsidRDefault="001123F3" w:rsidP="00BF612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9159BB2" w14:textId="77777777" w:rsidR="001123F3" w:rsidRPr="0061649B" w:rsidRDefault="001123F3" w:rsidP="00BF612D">
            <w:pPr>
              <w:pStyle w:val="TAL"/>
            </w:pPr>
            <w:r w:rsidRPr="0061649B">
              <w:t>type: Integer</w:t>
            </w:r>
          </w:p>
          <w:p w14:paraId="7D02F1AC" w14:textId="77777777" w:rsidR="001123F3" w:rsidRPr="0061649B" w:rsidRDefault="001123F3" w:rsidP="00BF612D">
            <w:pPr>
              <w:pStyle w:val="TAL"/>
            </w:pPr>
            <w:r w:rsidRPr="0061649B">
              <w:t xml:space="preserve">multiplicity: </w:t>
            </w:r>
            <w:proofErr w:type="gramStart"/>
            <w:r w:rsidRPr="0061649B">
              <w:t>1..</w:t>
            </w:r>
            <w:proofErr w:type="gramEnd"/>
            <w:r w:rsidRPr="0061649B">
              <w:t>*</w:t>
            </w:r>
          </w:p>
          <w:p w14:paraId="74FE56E8" w14:textId="77777777" w:rsidR="001123F3" w:rsidRPr="0061649B" w:rsidRDefault="001123F3" w:rsidP="00BF612D">
            <w:pPr>
              <w:pStyle w:val="TAL"/>
            </w:pPr>
            <w:proofErr w:type="spellStart"/>
            <w:r w:rsidRPr="0061649B">
              <w:t>isOrdered</w:t>
            </w:r>
            <w:proofErr w:type="spellEnd"/>
            <w:r w:rsidRPr="0061649B">
              <w:t>: False</w:t>
            </w:r>
          </w:p>
          <w:p w14:paraId="5C58F332" w14:textId="77777777" w:rsidR="001123F3" w:rsidRPr="0061649B" w:rsidRDefault="001123F3" w:rsidP="00BF612D">
            <w:pPr>
              <w:pStyle w:val="TAL"/>
            </w:pPr>
            <w:proofErr w:type="spellStart"/>
            <w:r w:rsidRPr="0061649B">
              <w:t>isUnique</w:t>
            </w:r>
            <w:proofErr w:type="spellEnd"/>
            <w:r w:rsidRPr="0061649B">
              <w:t>: True</w:t>
            </w:r>
          </w:p>
          <w:p w14:paraId="5B76BB2D" w14:textId="77777777" w:rsidR="001123F3" w:rsidRPr="0061649B" w:rsidRDefault="001123F3" w:rsidP="00BF612D">
            <w:pPr>
              <w:pStyle w:val="TAL"/>
            </w:pPr>
            <w:proofErr w:type="spellStart"/>
            <w:r w:rsidRPr="0061649B">
              <w:t>defaultValue</w:t>
            </w:r>
            <w:proofErr w:type="spellEnd"/>
            <w:r w:rsidRPr="0061649B">
              <w:t>: None</w:t>
            </w:r>
          </w:p>
          <w:p w14:paraId="74F78A68"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6131D16F" w14:textId="77777777" w:rsidTr="00BF612D">
        <w:trPr>
          <w:cantSplit/>
          <w:jc w:val="center"/>
        </w:trPr>
        <w:tc>
          <w:tcPr>
            <w:tcW w:w="2547" w:type="dxa"/>
          </w:tcPr>
          <w:p w14:paraId="3D9FEAEF" w14:textId="77777777" w:rsidR="001123F3" w:rsidRPr="0061649B" w:rsidRDefault="001123F3" w:rsidP="00BF612D">
            <w:pPr>
              <w:pStyle w:val="TAL"/>
              <w:rPr>
                <w:rFonts w:cs="Arial"/>
                <w:szCs w:val="18"/>
              </w:rPr>
            </w:pPr>
            <w:proofErr w:type="spellStart"/>
            <w:r w:rsidRPr="0061649B">
              <w:rPr>
                <w:rFonts w:cs="Arial"/>
                <w:szCs w:val="18"/>
              </w:rPr>
              <w:t>swVersion</w:t>
            </w:r>
            <w:proofErr w:type="spellEnd"/>
          </w:p>
        </w:tc>
        <w:tc>
          <w:tcPr>
            <w:tcW w:w="5245" w:type="dxa"/>
          </w:tcPr>
          <w:p w14:paraId="3B04B821" w14:textId="77777777" w:rsidR="001123F3" w:rsidRPr="0061649B" w:rsidRDefault="001123F3" w:rsidP="00BF612D">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3F1893A5" w14:textId="77777777" w:rsidR="001123F3" w:rsidRPr="0061649B" w:rsidRDefault="001123F3" w:rsidP="00BF612D">
            <w:pPr>
              <w:pStyle w:val="TAL"/>
              <w:rPr>
                <w:szCs w:val="18"/>
              </w:rPr>
            </w:pPr>
          </w:p>
          <w:p w14:paraId="2CE4E9A0" w14:textId="77777777" w:rsidR="001123F3" w:rsidRPr="0061649B" w:rsidRDefault="001123F3" w:rsidP="00BF612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4E359F1" w14:textId="77777777" w:rsidR="001123F3" w:rsidRPr="0061649B" w:rsidRDefault="001123F3" w:rsidP="00BF612D">
            <w:pPr>
              <w:pStyle w:val="TAL"/>
            </w:pPr>
            <w:r w:rsidRPr="0061649B">
              <w:t>type: String</w:t>
            </w:r>
          </w:p>
          <w:p w14:paraId="00FE62F3" w14:textId="77777777" w:rsidR="001123F3" w:rsidRPr="0061649B" w:rsidRDefault="001123F3" w:rsidP="00BF612D">
            <w:pPr>
              <w:pStyle w:val="TAL"/>
            </w:pPr>
            <w:r w:rsidRPr="0061649B">
              <w:t xml:space="preserve">multiplicity: </w:t>
            </w:r>
            <w:proofErr w:type="gramStart"/>
            <w:r w:rsidRPr="0061649B">
              <w:t>0..</w:t>
            </w:r>
            <w:proofErr w:type="gramEnd"/>
            <w:r w:rsidRPr="0061649B">
              <w:t>1</w:t>
            </w:r>
          </w:p>
          <w:p w14:paraId="3A26A313" w14:textId="77777777" w:rsidR="001123F3" w:rsidRPr="0061649B" w:rsidRDefault="001123F3" w:rsidP="00BF612D">
            <w:pPr>
              <w:pStyle w:val="TAL"/>
            </w:pPr>
            <w:proofErr w:type="spellStart"/>
            <w:r w:rsidRPr="0061649B">
              <w:t>isOrdered</w:t>
            </w:r>
            <w:proofErr w:type="spellEnd"/>
            <w:r w:rsidRPr="0061649B">
              <w:t>: N/A</w:t>
            </w:r>
          </w:p>
          <w:p w14:paraId="774ADC7A" w14:textId="77777777" w:rsidR="001123F3" w:rsidRPr="00B940D8" w:rsidRDefault="001123F3" w:rsidP="00BF612D">
            <w:pPr>
              <w:pStyle w:val="TAL"/>
            </w:pPr>
            <w:proofErr w:type="spellStart"/>
            <w:r w:rsidRPr="00B940D8">
              <w:t>isUnique</w:t>
            </w:r>
            <w:proofErr w:type="spellEnd"/>
            <w:r w:rsidRPr="00B940D8">
              <w:t>: N/A</w:t>
            </w:r>
          </w:p>
          <w:p w14:paraId="0DF9320E" w14:textId="77777777" w:rsidR="001123F3" w:rsidRPr="00B940D8" w:rsidRDefault="001123F3" w:rsidP="00BF612D">
            <w:pPr>
              <w:pStyle w:val="TAL"/>
            </w:pPr>
            <w:proofErr w:type="spellStart"/>
            <w:r w:rsidRPr="00B940D8">
              <w:t>defaultValue</w:t>
            </w:r>
            <w:proofErr w:type="spellEnd"/>
            <w:r w:rsidRPr="00B940D8">
              <w:t>: None</w:t>
            </w:r>
          </w:p>
          <w:p w14:paraId="2C01EEC5"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3CEC1DC5" w14:textId="77777777" w:rsidTr="00BF612D">
        <w:trPr>
          <w:cantSplit/>
          <w:jc w:val="center"/>
        </w:trPr>
        <w:tc>
          <w:tcPr>
            <w:tcW w:w="2547" w:type="dxa"/>
          </w:tcPr>
          <w:p w14:paraId="4F3C6F4F" w14:textId="77777777" w:rsidR="001123F3" w:rsidRPr="0061649B" w:rsidRDefault="001123F3" w:rsidP="00BF612D">
            <w:pPr>
              <w:pStyle w:val="TAL"/>
              <w:rPr>
                <w:rFonts w:cs="Arial"/>
                <w:szCs w:val="18"/>
              </w:rPr>
            </w:pPr>
            <w:proofErr w:type="spellStart"/>
            <w:r w:rsidRPr="0061649B">
              <w:rPr>
                <w:rFonts w:cs="Arial"/>
                <w:szCs w:val="18"/>
              </w:rPr>
              <w:t>systemDN</w:t>
            </w:r>
            <w:proofErr w:type="spellEnd"/>
          </w:p>
        </w:tc>
        <w:tc>
          <w:tcPr>
            <w:tcW w:w="5245" w:type="dxa"/>
          </w:tcPr>
          <w:p w14:paraId="5C86F753" w14:textId="77777777" w:rsidR="001123F3" w:rsidRPr="0061649B" w:rsidRDefault="001123F3" w:rsidP="00BF612D">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0CB0BE3" w14:textId="77777777" w:rsidR="001123F3" w:rsidRPr="0061649B" w:rsidRDefault="001123F3" w:rsidP="00BF612D">
            <w:pPr>
              <w:pStyle w:val="TAL"/>
              <w:rPr>
                <w:szCs w:val="18"/>
              </w:rPr>
            </w:pPr>
          </w:p>
          <w:p w14:paraId="4893CA0C" w14:textId="77777777" w:rsidR="001123F3" w:rsidRPr="0061649B" w:rsidRDefault="001123F3" w:rsidP="00BF612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8BB0C3E" w14:textId="77777777" w:rsidR="001123F3" w:rsidRPr="0061649B" w:rsidRDefault="001123F3" w:rsidP="00BF612D">
            <w:pPr>
              <w:pStyle w:val="TAL"/>
            </w:pPr>
            <w:r w:rsidRPr="0061649B">
              <w:t>type: DN</w:t>
            </w:r>
          </w:p>
          <w:p w14:paraId="6AD19737" w14:textId="77777777" w:rsidR="001123F3" w:rsidRPr="0061649B" w:rsidRDefault="001123F3" w:rsidP="00BF612D">
            <w:pPr>
              <w:pStyle w:val="TAL"/>
            </w:pPr>
            <w:r w:rsidRPr="0061649B">
              <w:t xml:space="preserve">multiplicity: </w:t>
            </w:r>
            <w:proofErr w:type="gramStart"/>
            <w:r w:rsidRPr="0061649B">
              <w:t>0..</w:t>
            </w:r>
            <w:proofErr w:type="gramEnd"/>
            <w:r w:rsidRPr="0061649B">
              <w:t>1</w:t>
            </w:r>
          </w:p>
          <w:p w14:paraId="05A2FA04" w14:textId="77777777" w:rsidR="001123F3" w:rsidRPr="0061649B" w:rsidRDefault="001123F3" w:rsidP="00BF612D">
            <w:pPr>
              <w:pStyle w:val="TAL"/>
            </w:pPr>
            <w:proofErr w:type="spellStart"/>
            <w:r w:rsidRPr="0061649B">
              <w:t>isOrdered</w:t>
            </w:r>
            <w:proofErr w:type="spellEnd"/>
            <w:r w:rsidRPr="0061649B">
              <w:t>: N/A</w:t>
            </w:r>
          </w:p>
          <w:p w14:paraId="585E279F" w14:textId="77777777" w:rsidR="001123F3" w:rsidRPr="00B940D8" w:rsidRDefault="001123F3" w:rsidP="00BF612D">
            <w:pPr>
              <w:pStyle w:val="TAL"/>
            </w:pPr>
            <w:proofErr w:type="spellStart"/>
            <w:r w:rsidRPr="00B940D8">
              <w:t>isUnique</w:t>
            </w:r>
            <w:proofErr w:type="spellEnd"/>
            <w:r w:rsidRPr="00B940D8">
              <w:t>: N/A</w:t>
            </w:r>
          </w:p>
          <w:p w14:paraId="2F22D322" w14:textId="77777777" w:rsidR="001123F3" w:rsidRPr="00B940D8" w:rsidRDefault="001123F3" w:rsidP="00BF612D">
            <w:pPr>
              <w:pStyle w:val="TAL"/>
            </w:pPr>
            <w:proofErr w:type="spellStart"/>
            <w:r w:rsidRPr="00B940D8">
              <w:t>defaultValue</w:t>
            </w:r>
            <w:proofErr w:type="spellEnd"/>
            <w:r w:rsidRPr="00B940D8">
              <w:t>: None</w:t>
            </w:r>
          </w:p>
          <w:p w14:paraId="660A870E"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7A4FEF36" w14:textId="77777777" w:rsidTr="00BF612D">
        <w:trPr>
          <w:cantSplit/>
          <w:jc w:val="center"/>
        </w:trPr>
        <w:tc>
          <w:tcPr>
            <w:tcW w:w="2547" w:type="dxa"/>
          </w:tcPr>
          <w:p w14:paraId="493EE7CE" w14:textId="77777777" w:rsidR="001123F3" w:rsidRPr="0061649B" w:rsidRDefault="001123F3" w:rsidP="00BF612D">
            <w:pPr>
              <w:pStyle w:val="TAL"/>
              <w:rPr>
                <w:rFonts w:cs="Arial"/>
                <w:szCs w:val="18"/>
                <w:lang w:eastAsia="de-DE"/>
              </w:rPr>
            </w:pPr>
            <w:proofErr w:type="spellStart"/>
            <w:r w:rsidRPr="0061649B">
              <w:rPr>
                <w:rFonts w:cs="Arial"/>
                <w:szCs w:val="18"/>
              </w:rPr>
              <w:t>userDefinedState</w:t>
            </w:r>
            <w:proofErr w:type="spellEnd"/>
          </w:p>
        </w:tc>
        <w:tc>
          <w:tcPr>
            <w:tcW w:w="5245" w:type="dxa"/>
          </w:tcPr>
          <w:p w14:paraId="0D4FB07E" w14:textId="77777777" w:rsidR="001123F3" w:rsidRPr="0061649B" w:rsidRDefault="001123F3" w:rsidP="00BF612D">
            <w:pPr>
              <w:pStyle w:val="TAL"/>
              <w:rPr>
                <w:szCs w:val="18"/>
              </w:rPr>
            </w:pPr>
            <w:r w:rsidRPr="0061649B">
              <w:rPr>
                <w:szCs w:val="18"/>
              </w:rPr>
              <w:t>An operator defined state for operator specific usage.</w:t>
            </w:r>
          </w:p>
          <w:p w14:paraId="45327F68" w14:textId="77777777" w:rsidR="001123F3" w:rsidRPr="0061649B" w:rsidRDefault="001123F3" w:rsidP="00BF612D">
            <w:pPr>
              <w:pStyle w:val="TAL"/>
              <w:rPr>
                <w:szCs w:val="18"/>
              </w:rPr>
            </w:pPr>
          </w:p>
          <w:p w14:paraId="3D4E8402" w14:textId="77777777" w:rsidR="001123F3" w:rsidRPr="0061649B" w:rsidRDefault="001123F3" w:rsidP="00BF612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82B28A8" w14:textId="77777777" w:rsidR="001123F3" w:rsidRPr="0061649B" w:rsidRDefault="001123F3" w:rsidP="00BF612D">
            <w:pPr>
              <w:pStyle w:val="TAL"/>
            </w:pPr>
            <w:r w:rsidRPr="0061649B">
              <w:t>type: String</w:t>
            </w:r>
          </w:p>
          <w:p w14:paraId="7AC36608" w14:textId="77777777" w:rsidR="001123F3" w:rsidRPr="0061649B" w:rsidRDefault="001123F3" w:rsidP="00BF612D">
            <w:pPr>
              <w:pStyle w:val="TAL"/>
            </w:pPr>
            <w:r w:rsidRPr="0061649B">
              <w:t xml:space="preserve">multiplicity: </w:t>
            </w:r>
            <w:proofErr w:type="gramStart"/>
            <w:r w:rsidRPr="0061649B">
              <w:t>0..</w:t>
            </w:r>
            <w:proofErr w:type="gramEnd"/>
            <w:r w:rsidRPr="0061649B">
              <w:t>1</w:t>
            </w:r>
          </w:p>
          <w:p w14:paraId="352E392B" w14:textId="77777777" w:rsidR="001123F3" w:rsidRPr="0061649B" w:rsidRDefault="001123F3" w:rsidP="00BF612D">
            <w:pPr>
              <w:pStyle w:val="TAL"/>
            </w:pPr>
            <w:proofErr w:type="spellStart"/>
            <w:r w:rsidRPr="0061649B">
              <w:t>isOrdered</w:t>
            </w:r>
            <w:proofErr w:type="spellEnd"/>
            <w:r w:rsidRPr="0061649B">
              <w:t>: N/A</w:t>
            </w:r>
          </w:p>
          <w:p w14:paraId="4953EEA0" w14:textId="77777777" w:rsidR="001123F3" w:rsidRPr="00B940D8" w:rsidRDefault="001123F3" w:rsidP="00BF612D">
            <w:pPr>
              <w:pStyle w:val="TAL"/>
            </w:pPr>
            <w:proofErr w:type="spellStart"/>
            <w:r w:rsidRPr="00B940D8">
              <w:t>isUnique</w:t>
            </w:r>
            <w:proofErr w:type="spellEnd"/>
            <w:r w:rsidRPr="00B940D8">
              <w:t>: N/A</w:t>
            </w:r>
          </w:p>
          <w:p w14:paraId="33F65F52" w14:textId="77777777" w:rsidR="001123F3" w:rsidRPr="00B940D8" w:rsidRDefault="001123F3" w:rsidP="00BF612D">
            <w:pPr>
              <w:pStyle w:val="TAL"/>
            </w:pPr>
            <w:proofErr w:type="spellStart"/>
            <w:r w:rsidRPr="00B940D8">
              <w:t>defaultValue</w:t>
            </w:r>
            <w:proofErr w:type="spellEnd"/>
            <w:r w:rsidRPr="00B940D8">
              <w:t>: None</w:t>
            </w:r>
          </w:p>
          <w:p w14:paraId="0DB3958C" w14:textId="77777777" w:rsidR="001123F3" w:rsidRPr="0061649B" w:rsidRDefault="001123F3" w:rsidP="00BF612D">
            <w:pPr>
              <w:pStyle w:val="TAL"/>
            </w:pPr>
            <w:proofErr w:type="spellStart"/>
            <w:r w:rsidRPr="0061649B">
              <w:t>isNullable</w:t>
            </w:r>
            <w:proofErr w:type="spellEnd"/>
            <w:r w:rsidRPr="0061649B">
              <w:t>: False</w:t>
            </w:r>
          </w:p>
          <w:p w14:paraId="3D7CDDA6" w14:textId="77777777" w:rsidR="001123F3" w:rsidRPr="0061649B" w:rsidRDefault="001123F3" w:rsidP="00BF612D">
            <w:pPr>
              <w:pStyle w:val="TAL"/>
            </w:pPr>
          </w:p>
        </w:tc>
      </w:tr>
      <w:tr w:rsidR="001123F3" w:rsidRPr="00B26339" w14:paraId="22B5123A" w14:textId="77777777" w:rsidTr="00BF612D">
        <w:trPr>
          <w:cantSplit/>
          <w:jc w:val="center"/>
        </w:trPr>
        <w:tc>
          <w:tcPr>
            <w:tcW w:w="2547" w:type="dxa"/>
          </w:tcPr>
          <w:p w14:paraId="6798D683" w14:textId="77777777" w:rsidR="001123F3" w:rsidRPr="0061649B" w:rsidRDefault="001123F3" w:rsidP="00BF612D">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6D6A4F01" w14:textId="77777777" w:rsidR="001123F3" w:rsidRPr="0061649B" w:rsidRDefault="001123F3" w:rsidP="00BF612D">
            <w:pPr>
              <w:pStyle w:val="TAL"/>
              <w:rPr>
                <w:szCs w:val="18"/>
              </w:rPr>
            </w:pPr>
            <w:r w:rsidRPr="0061649B">
              <w:rPr>
                <w:szCs w:val="18"/>
              </w:rPr>
              <w:t>A user-friendly (and user assignable) name of this object.</w:t>
            </w:r>
          </w:p>
          <w:p w14:paraId="2265DD64" w14:textId="77777777" w:rsidR="001123F3" w:rsidRPr="0061649B" w:rsidRDefault="001123F3" w:rsidP="00BF612D">
            <w:pPr>
              <w:pStyle w:val="TAL"/>
              <w:rPr>
                <w:szCs w:val="18"/>
              </w:rPr>
            </w:pPr>
          </w:p>
          <w:p w14:paraId="38EAFAE7" w14:textId="77777777" w:rsidR="001123F3" w:rsidRPr="0061649B" w:rsidRDefault="001123F3" w:rsidP="00BF612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9A844E3" w14:textId="77777777" w:rsidR="001123F3" w:rsidRPr="0061649B" w:rsidRDefault="001123F3" w:rsidP="00BF612D">
            <w:pPr>
              <w:pStyle w:val="TAL"/>
            </w:pPr>
            <w:r w:rsidRPr="0061649B">
              <w:t>type: String</w:t>
            </w:r>
          </w:p>
          <w:p w14:paraId="3767918E" w14:textId="77777777" w:rsidR="001123F3" w:rsidRPr="0061649B" w:rsidRDefault="001123F3" w:rsidP="00BF612D">
            <w:pPr>
              <w:pStyle w:val="TAL"/>
            </w:pPr>
            <w:r w:rsidRPr="0061649B">
              <w:t xml:space="preserve">multiplicity: </w:t>
            </w:r>
            <w:proofErr w:type="gramStart"/>
            <w:r w:rsidRPr="0061649B">
              <w:t>0..</w:t>
            </w:r>
            <w:proofErr w:type="gramEnd"/>
            <w:r w:rsidRPr="0061649B">
              <w:t>1</w:t>
            </w:r>
          </w:p>
          <w:p w14:paraId="1B47CD4E" w14:textId="77777777" w:rsidR="001123F3" w:rsidRPr="0061649B" w:rsidRDefault="001123F3" w:rsidP="00BF612D">
            <w:pPr>
              <w:pStyle w:val="TAL"/>
            </w:pPr>
            <w:proofErr w:type="spellStart"/>
            <w:r w:rsidRPr="0061649B">
              <w:t>isOrdered</w:t>
            </w:r>
            <w:proofErr w:type="spellEnd"/>
            <w:r w:rsidRPr="0061649B">
              <w:t>: N/A</w:t>
            </w:r>
          </w:p>
          <w:p w14:paraId="2C9BDF36" w14:textId="77777777" w:rsidR="001123F3" w:rsidRPr="00B940D8" w:rsidRDefault="001123F3" w:rsidP="00BF612D">
            <w:pPr>
              <w:pStyle w:val="TAL"/>
            </w:pPr>
            <w:proofErr w:type="spellStart"/>
            <w:r w:rsidRPr="00B940D8">
              <w:t>isUnique</w:t>
            </w:r>
            <w:proofErr w:type="spellEnd"/>
            <w:r w:rsidRPr="00B940D8">
              <w:t>: N/A</w:t>
            </w:r>
          </w:p>
          <w:p w14:paraId="72CEE518" w14:textId="77777777" w:rsidR="001123F3" w:rsidRPr="00B940D8" w:rsidRDefault="001123F3" w:rsidP="00BF612D">
            <w:pPr>
              <w:pStyle w:val="TAL"/>
            </w:pPr>
            <w:proofErr w:type="spellStart"/>
            <w:r w:rsidRPr="00B940D8">
              <w:t>defaultValue</w:t>
            </w:r>
            <w:proofErr w:type="spellEnd"/>
            <w:r w:rsidRPr="00B940D8">
              <w:t>: None</w:t>
            </w:r>
          </w:p>
          <w:p w14:paraId="0637B8B1"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7B724E8F" w14:textId="77777777" w:rsidTr="00BF612D">
        <w:trPr>
          <w:cantSplit/>
          <w:jc w:val="center"/>
        </w:trPr>
        <w:tc>
          <w:tcPr>
            <w:tcW w:w="2547" w:type="dxa"/>
          </w:tcPr>
          <w:p w14:paraId="17891031" w14:textId="77777777" w:rsidR="001123F3" w:rsidRPr="0061649B" w:rsidRDefault="001123F3" w:rsidP="00BF612D">
            <w:pPr>
              <w:pStyle w:val="TAL"/>
              <w:rPr>
                <w:rFonts w:cs="Arial"/>
                <w:szCs w:val="18"/>
              </w:rPr>
            </w:pPr>
            <w:proofErr w:type="spellStart"/>
            <w:r w:rsidRPr="0061649B">
              <w:rPr>
                <w:rFonts w:cs="Arial"/>
                <w:szCs w:val="18"/>
              </w:rPr>
              <w:t>vendorName</w:t>
            </w:r>
            <w:proofErr w:type="spellEnd"/>
          </w:p>
        </w:tc>
        <w:tc>
          <w:tcPr>
            <w:tcW w:w="5245" w:type="dxa"/>
          </w:tcPr>
          <w:p w14:paraId="003EE878" w14:textId="77777777" w:rsidR="001123F3" w:rsidRPr="0061649B" w:rsidRDefault="001123F3" w:rsidP="00BF612D">
            <w:pPr>
              <w:pStyle w:val="TAL"/>
              <w:rPr>
                <w:szCs w:val="18"/>
              </w:rPr>
            </w:pPr>
            <w:r w:rsidRPr="0061649B">
              <w:rPr>
                <w:szCs w:val="18"/>
              </w:rPr>
              <w:t>The name of the vendor.</w:t>
            </w:r>
          </w:p>
          <w:p w14:paraId="0868EDB5" w14:textId="77777777" w:rsidR="001123F3" w:rsidRPr="0061649B" w:rsidRDefault="001123F3" w:rsidP="00BF612D">
            <w:pPr>
              <w:pStyle w:val="TAL"/>
              <w:rPr>
                <w:szCs w:val="18"/>
              </w:rPr>
            </w:pPr>
          </w:p>
          <w:p w14:paraId="3C73EF61" w14:textId="77777777" w:rsidR="001123F3" w:rsidRPr="0061649B" w:rsidRDefault="001123F3" w:rsidP="00BF61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6B32E0D" w14:textId="77777777" w:rsidR="001123F3" w:rsidRPr="0061649B" w:rsidRDefault="001123F3" w:rsidP="00BF612D">
            <w:pPr>
              <w:pStyle w:val="TAL"/>
            </w:pPr>
            <w:r w:rsidRPr="0061649B">
              <w:t>type: String</w:t>
            </w:r>
          </w:p>
          <w:p w14:paraId="62FA80C3" w14:textId="77777777" w:rsidR="001123F3" w:rsidRPr="0061649B" w:rsidRDefault="001123F3" w:rsidP="00BF612D">
            <w:pPr>
              <w:pStyle w:val="TAL"/>
            </w:pPr>
            <w:r w:rsidRPr="0061649B">
              <w:t xml:space="preserve">multiplicity: </w:t>
            </w:r>
            <w:proofErr w:type="gramStart"/>
            <w:r w:rsidRPr="0061649B">
              <w:t>0..</w:t>
            </w:r>
            <w:proofErr w:type="gramEnd"/>
            <w:r w:rsidRPr="0061649B">
              <w:t>1</w:t>
            </w:r>
          </w:p>
          <w:p w14:paraId="3F2AA317" w14:textId="77777777" w:rsidR="001123F3" w:rsidRPr="0061649B" w:rsidRDefault="001123F3" w:rsidP="00BF612D">
            <w:pPr>
              <w:pStyle w:val="TAL"/>
            </w:pPr>
            <w:proofErr w:type="spellStart"/>
            <w:r w:rsidRPr="0061649B">
              <w:t>isOrdered</w:t>
            </w:r>
            <w:proofErr w:type="spellEnd"/>
            <w:r w:rsidRPr="0061649B">
              <w:t>: N/A</w:t>
            </w:r>
          </w:p>
          <w:p w14:paraId="61BF728F" w14:textId="77777777" w:rsidR="001123F3" w:rsidRPr="00B940D8" w:rsidRDefault="001123F3" w:rsidP="00BF612D">
            <w:pPr>
              <w:pStyle w:val="TAL"/>
            </w:pPr>
            <w:proofErr w:type="spellStart"/>
            <w:r w:rsidRPr="00B940D8">
              <w:t>isUnique</w:t>
            </w:r>
            <w:proofErr w:type="spellEnd"/>
            <w:r w:rsidRPr="00B940D8">
              <w:t>: N/A</w:t>
            </w:r>
          </w:p>
          <w:p w14:paraId="089AC38D" w14:textId="77777777" w:rsidR="001123F3" w:rsidRPr="00B940D8" w:rsidRDefault="001123F3" w:rsidP="00BF612D">
            <w:pPr>
              <w:pStyle w:val="TAL"/>
            </w:pPr>
            <w:proofErr w:type="spellStart"/>
            <w:r w:rsidRPr="00B940D8">
              <w:t>defaultValue</w:t>
            </w:r>
            <w:proofErr w:type="spellEnd"/>
            <w:r w:rsidRPr="00B940D8">
              <w:t>: None</w:t>
            </w:r>
          </w:p>
          <w:p w14:paraId="344CA568"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6A83DE9F" w14:textId="77777777" w:rsidTr="00BF612D">
        <w:trPr>
          <w:cantSplit/>
          <w:jc w:val="center"/>
        </w:trPr>
        <w:tc>
          <w:tcPr>
            <w:tcW w:w="2547" w:type="dxa"/>
          </w:tcPr>
          <w:p w14:paraId="6B3CC499" w14:textId="77777777" w:rsidR="001123F3" w:rsidRPr="0061649B" w:rsidRDefault="001123F3" w:rsidP="00BF612D">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154F1D24" w14:textId="77777777" w:rsidR="001123F3" w:rsidRPr="00B940D8" w:rsidRDefault="001123F3" w:rsidP="00BF612D">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71DB5CA" w14:textId="77777777" w:rsidR="001123F3" w:rsidRPr="00B940D8" w:rsidRDefault="001123F3" w:rsidP="00BF612D">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69D3B356" w14:textId="77777777" w:rsidR="001123F3" w:rsidRPr="00B940D8" w:rsidRDefault="001123F3" w:rsidP="00BF612D">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33" w:name="OLE_LINK22"/>
            <w:r w:rsidRPr="00B940D8">
              <w:rPr>
                <w:rFonts w:ascii="Courier New" w:eastAsia="SimSun" w:hAnsi="Courier New" w:cs="Courier New"/>
                <w:color w:val="000000"/>
                <w:sz w:val="18"/>
                <w:szCs w:val="18"/>
                <w:lang w:eastAsia="zh-CN"/>
              </w:rPr>
              <w:t>(optional)</w:t>
            </w:r>
            <w:bookmarkEnd w:id="33"/>
          </w:p>
          <w:p w14:paraId="7993E9D8" w14:textId="77777777" w:rsidR="001123F3" w:rsidRPr="00B940D8" w:rsidRDefault="001123F3" w:rsidP="00BF612D">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3A7EEA1F" w14:textId="77777777" w:rsidR="001123F3" w:rsidRPr="00B940D8" w:rsidRDefault="001123F3" w:rsidP="00BF612D">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31E87B68" w14:textId="77777777" w:rsidR="001123F3" w:rsidRPr="00B940D8" w:rsidRDefault="001123F3" w:rsidP="00BF612D">
            <w:pPr>
              <w:pStyle w:val="TAL"/>
              <w:rPr>
                <w:rFonts w:cs="Arial"/>
                <w:szCs w:val="18"/>
                <w:lang w:eastAsia="zh-CN"/>
              </w:rPr>
            </w:pPr>
          </w:p>
          <w:p w14:paraId="3ED31DF2" w14:textId="77777777" w:rsidR="001123F3" w:rsidRPr="00B940D8" w:rsidRDefault="001123F3" w:rsidP="00BF612D">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4430AC99" w14:textId="77777777" w:rsidR="001123F3" w:rsidRPr="00B940D8" w:rsidRDefault="001123F3" w:rsidP="00BF612D">
            <w:pPr>
              <w:pStyle w:val="TAL"/>
              <w:rPr>
                <w:bCs/>
                <w:szCs w:val="18"/>
                <w:lang w:eastAsia="zh-CN"/>
              </w:rPr>
            </w:pPr>
          </w:p>
          <w:p w14:paraId="1A5A41B3" w14:textId="77777777" w:rsidR="001123F3" w:rsidRPr="00B940D8" w:rsidRDefault="001123F3" w:rsidP="00BF612D">
            <w:pPr>
              <w:pStyle w:val="TAL"/>
              <w:rPr>
                <w:bCs/>
                <w:szCs w:val="18"/>
                <w:lang w:eastAsia="zh-CN"/>
              </w:rPr>
            </w:pPr>
            <w:r w:rsidRPr="00B940D8">
              <w:rPr>
                <w:bCs/>
                <w:szCs w:val="18"/>
                <w:lang w:eastAsia="zh-CN"/>
              </w:rPr>
              <w:t>See Note 1.</w:t>
            </w:r>
          </w:p>
          <w:p w14:paraId="13973AE2" w14:textId="77777777" w:rsidR="001123F3" w:rsidRPr="00B940D8" w:rsidRDefault="001123F3" w:rsidP="00BF612D">
            <w:pPr>
              <w:pStyle w:val="TAL"/>
              <w:rPr>
                <w:bCs/>
                <w:szCs w:val="18"/>
                <w:lang w:eastAsia="zh-CN"/>
              </w:rPr>
            </w:pPr>
          </w:p>
          <w:p w14:paraId="2BBAB530" w14:textId="77777777" w:rsidR="001123F3" w:rsidRPr="00B940D8" w:rsidRDefault="001123F3" w:rsidP="00BF612D">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34" w:name="OLE_LINK8"/>
            <w:bookmarkStart w:id="35" w:name="OLE_LINK11"/>
            <w:r w:rsidRPr="00B940D8">
              <w:rPr>
                <w:rFonts w:ascii="Arial" w:hAnsi="Arial" w:cs="Arial"/>
                <w:sz w:val="18"/>
                <w:szCs w:val="18"/>
                <w:lang w:eastAsia="zh-CN"/>
              </w:rPr>
              <w:t>This attribute is optional.</w:t>
            </w:r>
            <w:bookmarkEnd w:id="34"/>
            <w:bookmarkEnd w:id="35"/>
          </w:p>
          <w:p w14:paraId="34C5B80C" w14:textId="77777777" w:rsidR="001123F3" w:rsidRPr="00B940D8" w:rsidRDefault="001123F3" w:rsidP="00BF612D">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0327463" w14:textId="77777777" w:rsidR="001123F3" w:rsidRPr="00B940D8" w:rsidRDefault="001123F3" w:rsidP="00BF612D">
            <w:pPr>
              <w:widowControl w:val="0"/>
              <w:autoSpaceDE w:val="0"/>
              <w:autoSpaceDN w:val="0"/>
              <w:adjustRightInd w:val="0"/>
              <w:spacing w:after="0"/>
              <w:rPr>
                <w:rFonts w:ascii="Arial" w:hAnsi="Arial" w:cs="Arial"/>
                <w:sz w:val="18"/>
                <w:szCs w:val="18"/>
                <w:lang w:eastAsia="zh-CN"/>
              </w:rPr>
            </w:pPr>
          </w:p>
          <w:p w14:paraId="4AA7AD24" w14:textId="77777777" w:rsidR="001123F3" w:rsidRPr="00B940D8" w:rsidRDefault="001123F3" w:rsidP="00BF612D">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DAA1A3E" w14:textId="77777777" w:rsidR="001123F3" w:rsidRPr="00B940D8" w:rsidRDefault="001123F3" w:rsidP="00BF612D">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1BD8009" w14:textId="77777777" w:rsidR="001123F3" w:rsidRPr="00B940D8" w:rsidRDefault="001123F3" w:rsidP="00BF612D">
            <w:pPr>
              <w:pStyle w:val="TAL"/>
              <w:rPr>
                <w:bCs/>
                <w:szCs w:val="18"/>
                <w:lang w:eastAsia="zh-CN"/>
              </w:rPr>
            </w:pPr>
          </w:p>
          <w:p w14:paraId="7DE5A5FE" w14:textId="77777777" w:rsidR="001123F3" w:rsidRPr="00B940D8" w:rsidRDefault="001123F3" w:rsidP="00BF612D">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36" w:name="OLE_LINK12"/>
            <w:r w:rsidRPr="00B940D8">
              <w:rPr>
                <w:rFonts w:ascii="Arial" w:hAnsi="Arial" w:cs="Arial"/>
                <w:sz w:val="18"/>
                <w:szCs w:val="18"/>
                <w:lang w:eastAsia="zh-CN"/>
              </w:rPr>
              <w:t>Indicator of whether</w:t>
            </w:r>
            <w:bookmarkEnd w:id="36"/>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6E1E0179" w14:textId="77777777" w:rsidR="001123F3" w:rsidRPr="00B940D8" w:rsidRDefault="001123F3" w:rsidP="00BF612D">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02B7712" w14:textId="77777777" w:rsidR="001123F3" w:rsidRPr="00B940D8" w:rsidRDefault="001123F3" w:rsidP="00BF612D">
            <w:pPr>
              <w:widowControl w:val="0"/>
              <w:autoSpaceDE w:val="0"/>
              <w:autoSpaceDN w:val="0"/>
              <w:adjustRightInd w:val="0"/>
              <w:spacing w:after="0"/>
              <w:rPr>
                <w:rFonts w:ascii="Arial" w:hAnsi="Arial" w:cs="Arial"/>
                <w:sz w:val="18"/>
                <w:szCs w:val="18"/>
                <w:lang w:eastAsia="zh-CN"/>
              </w:rPr>
            </w:pPr>
          </w:p>
          <w:p w14:paraId="6E83A79B" w14:textId="77777777" w:rsidR="001123F3" w:rsidRPr="00B940D8" w:rsidRDefault="001123F3" w:rsidP="00BF612D">
            <w:pPr>
              <w:widowControl w:val="0"/>
              <w:autoSpaceDE w:val="0"/>
              <w:autoSpaceDN w:val="0"/>
              <w:adjustRightInd w:val="0"/>
              <w:spacing w:after="0"/>
              <w:rPr>
                <w:rFonts w:ascii="Arial" w:hAnsi="Arial" w:cs="Arial"/>
                <w:sz w:val="18"/>
                <w:szCs w:val="18"/>
                <w:lang w:eastAsia="zh-CN"/>
              </w:rPr>
            </w:pPr>
          </w:p>
          <w:p w14:paraId="4BC1DCBE" w14:textId="77777777" w:rsidR="001123F3" w:rsidRPr="00B940D8" w:rsidRDefault="001123F3" w:rsidP="00BF612D">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73E538A" w14:textId="77777777" w:rsidR="001123F3" w:rsidRPr="00B940D8" w:rsidRDefault="001123F3" w:rsidP="00BF612D">
            <w:pPr>
              <w:pStyle w:val="TAL"/>
              <w:rPr>
                <w:bCs/>
                <w:szCs w:val="18"/>
                <w:lang w:eastAsia="zh-CN"/>
              </w:rPr>
            </w:pPr>
          </w:p>
          <w:p w14:paraId="5D17D243" w14:textId="77777777" w:rsidR="001123F3" w:rsidRPr="00B940D8" w:rsidRDefault="001123F3" w:rsidP="00BF612D">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75EA3B37" w14:textId="77777777" w:rsidR="001123F3" w:rsidRPr="00B940D8" w:rsidRDefault="001123F3" w:rsidP="00BF612D">
            <w:pPr>
              <w:pStyle w:val="TAL"/>
              <w:rPr>
                <w:bCs/>
                <w:szCs w:val="18"/>
                <w:lang w:eastAsia="zh-CN"/>
              </w:rPr>
            </w:pPr>
          </w:p>
          <w:p w14:paraId="35EE95E2" w14:textId="77777777" w:rsidR="001123F3" w:rsidRPr="00B940D8" w:rsidRDefault="001123F3" w:rsidP="00BF612D">
            <w:pPr>
              <w:pStyle w:val="TAL"/>
              <w:rPr>
                <w:bCs/>
                <w:szCs w:val="18"/>
                <w:lang w:eastAsia="zh-CN"/>
              </w:rPr>
            </w:pPr>
            <w:r w:rsidRPr="00B940D8">
              <w:rPr>
                <w:bCs/>
                <w:szCs w:val="18"/>
                <w:lang w:eastAsia="zh-CN"/>
              </w:rPr>
              <w:t>See Note 3.</w:t>
            </w:r>
          </w:p>
          <w:p w14:paraId="1CF8BDF8" w14:textId="77777777" w:rsidR="001123F3" w:rsidRPr="00B940D8" w:rsidRDefault="001123F3" w:rsidP="00BF612D">
            <w:pPr>
              <w:pStyle w:val="TAL"/>
              <w:rPr>
                <w:bCs/>
                <w:szCs w:val="18"/>
                <w:lang w:eastAsia="zh-CN"/>
              </w:rPr>
            </w:pPr>
          </w:p>
          <w:p w14:paraId="0D9C95C9" w14:textId="77777777" w:rsidR="001123F3" w:rsidRPr="0061649B" w:rsidRDefault="001123F3" w:rsidP="00BF612D">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4B2AE675" w14:textId="77777777" w:rsidR="001123F3" w:rsidRPr="00B940D8" w:rsidRDefault="001123F3" w:rsidP="00BF612D">
            <w:pPr>
              <w:pStyle w:val="TAL"/>
              <w:rPr>
                <w:bCs/>
                <w:szCs w:val="18"/>
                <w:lang w:eastAsia="zh-CN"/>
              </w:rPr>
            </w:pPr>
          </w:p>
          <w:p w14:paraId="47D7F750" w14:textId="77777777" w:rsidR="001123F3" w:rsidRPr="00B940D8" w:rsidRDefault="001123F3" w:rsidP="00BF612D">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4337859D" w14:textId="77777777" w:rsidR="001123F3" w:rsidRPr="0061649B" w:rsidRDefault="001123F3" w:rsidP="00BF612D">
            <w:pPr>
              <w:pStyle w:val="TAL"/>
            </w:pPr>
            <w:r w:rsidRPr="0061649B">
              <w:t>type: String</w:t>
            </w:r>
          </w:p>
          <w:p w14:paraId="440DB1CD" w14:textId="77777777" w:rsidR="001123F3" w:rsidRPr="0061649B" w:rsidRDefault="001123F3" w:rsidP="00BF612D">
            <w:pPr>
              <w:pStyle w:val="TAL"/>
              <w:rPr>
                <w:lang w:eastAsia="zh-CN"/>
              </w:rPr>
            </w:pPr>
            <w:r w:rsidRPr="0061649B">
              <w:t xml:space="preserve">multiplicity: </w:t>
            </w:r>
            <w:r w:rsidRPr="0061649B">
              <w:rPr>
                <w:lang w:eastAsia="zh-CN"/>
              </w:rPr>
              <w:t>*</w:t>
            </w:r>
          </w:p>
          <w:p w14:paraId="5C6AD02D" w14:textId="77777777" w:rsidR="001123F3" w:rsidRPr="0061649B" w:rsidRDefault="001123F3" w:rsidP="00BF612D">
            <w:pPr>
              <w:pStyle w:val="TAL"/>
              <w:rPr>
                <w:lang w:eastAsia="zh-CN"/>
              </w:rPr>
            </w:pPr>
            <w:proofErr w:type="spellStart"/>
            <w:r w:rsidRPr="0061649B">
              <w:t>isOrdered</w:t>
            </w:r>
            <w:proofErr w:type="spellEnd"/>
            <w:r w:rsidRPr="0061649B">
              <w:t>: False</w:t>
            </w:r>
          </w:p>
          <w:p w14:paraId="08C12BDD" w14:textId="77777777" w:rsidR="001123F3" w:rsidRPr="00B940D8" w:rsidRDefault="001123F3" w:rsidP="00BF612D">
            <w:pPr>
              <w:pStyle w:val="TAL"/>
              <w:rPr>
                <w:lang w:eastAsia="zh-CN"/>
              </w:rPr>
            </w:pPr>
            <w:proofErr w:type="spellStart"/>
            <w:r w:rsidRPr="00B940D8">
              <w:t>isUnique</w:t>
            </w:r>
            <w:proofErr w:type="spellEnd"/>
            <w:r w:rsidRPr="00B940D8">
              <w:t xml:space="preserve">: </w:t>
            </w:r>
            <w:r w:rsidRPr="00B940D8">
              <w:rPr>
                <w:lang w:eastAsia="zh-CN"/>
              </w:rPr>
              <w:t>True</w:t>
            </w:r>
          </w:p>
          <w:p w14:paraId="75BC64C5" w14:textId="77777777" w:rsidR="001123F3" w:rsidRPr="00B940D8" w:rsidRDefault="001123F3" w:rsidP="00BF612D">
            <w:pPr>
              <w:pStyle w:val="TAL"/>
            </w:pPr>
            <w:proofErr w:type="spellStart"/>
            <w:r w:rsidRPr="00B940D8">
              <w:t>defaultValue</w:t>
            </w:r>
            <w:proofErr w:type="spellEnd"/>
            <w:r w:rsidRPr="00B940D8">
              <w:t>: None</w:t>
            </w:r>
          </w:p>
          <w:p w14:paraId="5772CF34" w14:textId="77777777" w:rsidR="001123F3" w:rsidRPr="0061649B" w:rsidRDefault="001123F3" w:rsidP="00BF612D">
            <w:pPr>
              <w:pStyle w:val="TAL"/>
              <w:rPr>
                <w:lang w:eastAsia="zh-CN"/>
              </w:rPr>
            </w:pPr>
            <w:proofErr w:type="spellStart"/>
            <w:r w:rsidRPr="0061649B">
              <w:t>isNullable</w:t>
            </w:r>
            <w:proofErr w:type="spellEnd"/>
            <w:r w:rsidRPr="0061649B">
              <w:t xml:space="preserve">: </w:t>
            </w:r>
            <w:r w:rsidRPr="0076579F">
              <w:t>False</w:t>
            </w:r>
          </w:p>
        </w:tc>
      </w:tr>
      <w:tr w:rsidR="001123F3" w:rsidRPr="00B26339" w14:paraId="58574316" w14:textId="77777777" w:rsidTr="00BF612D">
        <w:trPr>
          <w:cantSplit/>
          <w:jc w:val="center"/>
        </w:trPr>
        <w:tc>
          <w:tcPr>
            <w:tcW w:w="2547" w:type="dxa"/>
          </w:tcPr>
          <w:p w14:paraId="600066B5" w14:textId="77777777" w:rsidR="001123F3" w:rsidRPr="0061649B" w:rsidRDefault="001123F3" w:rsidP="00BF612D">
            <w:pPr>
              <w:pStyle w:val="TAL"/>
              <w:rPr>
                <w:rFonts w:cs="Arial"/>
                <w:szCs w:val="18"/>
              </w:rPr>
            </w:pPr>
            <w:proofErr w:type="spellStart"/>
            <w:r w:rsidRPr="0061649B">
              <w:rPr>
                <w:rFonts w:cs="Arial"/>
                <w:szCs w:val="18"/>
              </w:rPr>
              <w:t>vsData</w:t>
            </w:r>
            <w:proofErr w:type="spellEnd"/>
          </w:p>
        </w:tc>
        <w:tc>
          <w:tcPr>
            <w:tcW w:w="5245" w:type="dxa"/>
          </w:tcPr>
          <w:p w14:paraId="0A710BA5" w14:textId="77777777" w:rsidR="001123F3" w:rsidRPr="0061649B" w:rsidRDefault="001123F3" w:rsidP="00BF612D">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2DD85CE9" w14:textId="77777777" w:rsidR="001123F3" w:rsidRPr="0061649B" w:rsidRDefault="001123F3" w:rsidP="00BF612D">
            <w:pPr>
              <w:pStyle w:val="TAL"/>
              <w:rPr>
                <w:szCs w:val="18"/>
              </w:rPr>
            </w:pPr>
          </w:p>
          <w:p w14:paraId="60711150" w14:textId="77777777" w:rsidR="001123F3" w:rsidRPr="0061649B" w:rsidRDefault="001123F3" w:rsidP="00BF612D">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6CB20C84" w14:textId="77777777" w:rsidR="001123F3" w:rsidRPr="0061649B" w:rsidRDefault="001123F3" w:rsidP="00BF612D">
            <w:pPr>
              <w:pStyle w:val="TAL"/>
            </w:pPr>
            <w:r w:rsidRPr="0061649B">
              <w:t>type: --</w:t>
            </w:r>
          </w:p>
          <w:p w14:paraId="059717B9" w14:textId="77777777" w:rsidR="001123F3" w:rsidRPr="0061649B" w:rsidRDefault="001123F3" w:rsidP="00BF612D">
            <w:pPr>
              <w:pStyle w:val="TAL"/>
            </w:pPr>
            <w:r w:rsidRPr="0061649B">
              <w:t>multiplicity: --</w:t>
            </w:r>
          </w:p>
          <w:p w14:paraId="1075B9C0" w14:textId="77777777" w:rsidR="001123F3" w:rsidRPr="0061649B" w:rsidRDefault="001123F3" w:rsidP="00BF612D">
            <w:pPr>
              <w:pStyle w:val="TAL"/>
            </w:pPr>
            <w:proofErr w:type="spellStart"/>
            <w:r w:rsidRPr="0061649B">
              <w:t>isOrdered</w:t>
            </w:r>
            <w:proofErr w:type="spellEnd"/>
            <w:r w:rsidRPr="0061649B">
              <w:t>: --</w:t>
            </w:r>
          </w:p>
          <w:p w14:paraId="0F63AE4E" w14:textId="77777777" w:rsidR="001123F3" w:rsidRPr="0061649B" w:rsidRDefault="001123F3" w:rsidP="00BF612D">
            <w:pPr>
              <w:pStyle w:val="TAL"/>
            </w:pPr>
            <w:proofErr w:type="spellStart"/>
            <w:r w:rsidRPr="0061649B">
              <w:t>isUnique</w:t>
            </w:r>
            <w:proofErr w:type="spellEnd"/>
            <w:r w:rsidRPr="0061649B">
              <w:t>: --</w:t>
            </w:r>
          </w:p>
          <w:p w14:paraId="7E22989C" w14:textId="77777777" w:rsidR="001123F3" w:rsidRPr="0061649B" w:rsidRDefault="001123F3" w:rsidP="00BF612D">
            <w:pPr>
              <w:pStyle w:val="TAL"/>
            </w:pPr>
            <w:proofErr w:type="spellStart"/>
            <w:r w:rsidRPr="0061649B">
              <w:t>defaultValue</w:t>
            </w:r>
            <w:proofErr w:type="spellEnd"/>
            <w:r w:rsidRPr="0061649B">
              <w:t>: --</w:t>
            </w:r>
          </w:p>
          <w:p w14:paraId="1045944F"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69D67B44" w14:textId="77777777" w:rsidTr="00BF612D">
        <w:trPr>
          <w:cantSplit/>
          <w:jc w:val="center"/>
        </w:trPr>
        <w:tc>
          <w:tcPr>
            <w:tcW w:w="2547" w:type="dxa"/>
          </w:tcPr>
          <w:p w14:paraId="26B57929" w14:textId="77777777" w:rsidR="001123F3" w:rsidRPr="0061649B" w:rsidRDefault="001123F3" w:rsidP="00BF612D">
            <w:pPr>
              <w:pStyle w:val="TAL"/>
              <w:rPr>
                <w:rFonts w:cs="Arial"/>
                <w:szCs w:val="18"/>
              </w:rPr>
            </w:pPr>
            <w:proofErr w:type="spellStart"/>
            <w:r w:rsidRPr="0061649B">
              <w:rPr>
                <w:rFonts w:cs="Arial"/>
                <w:szCs w:val="18"/>
              </w:rPr>
              <w:t>vsDataFormatVersion</w:t>
            </w:r>
            <w:proofErr w:type="spellEnd"/>
          </w:p>
        </w:tc>
        <w:tc>
          <w:tcPr>
            <w:tcW w:w="5245" w:type="dxa"/>
          </w:tcPr>
          <w:p w14:paraId="1AF5EF64" w14:textId="77777777" w:rsidR="001123F3" w:rsidRPr="0061649B" w:rsidRDefault="001123F3" w:rsidP="00BF612D">
            <w:pPr>
              <w:pStyle w:val="TAL"/>
              <w:rPr>
                <w:szCs w:val="18"/>
              </w:rPr>
            </w:pPr>
            <w:r w:rsidRPr="0061649B">
              <w:rPr>
                <w:szCs w:val="18"/>
              </w:rPr>
              <w:t>Name of the data format file, including version.</w:t>
            </w:r>
          </w:p>
          <w:p w14:paraId="67ED8C78" w14:textId="77777777" w:rsidR="001123F3" w:rsidRPr="0061649B" w:rsidRDefault="001123F3" w:rsidP="00BF612D">
            <w:pPr>
              <w:pStyle w:val="TAL"/>
              <w:rPr>
                <w:szCs w:val="18"/>
              </w:rPr>
            </w:pPr>
          </w:p>
          <w:p w14:paraId="1F32B9D4" w14:textId="77777777" w:rsidR="001123F3" w:rsidRPr="0061649B" w:rsidRDefault="001123F3" w:rsidP="00BF61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80FB282" w14:textId="77777777" w:rsidR="001123F3" w:rsidRPr="0061649B" w:rsidRDefault="001123F3" w:rsidP="00BF612D">
            <w:pPr>
              <w:pStyle w:val="TAL"/>
            </w:pPr>
            <w:r w:rsidRPr="0061649B">
              <w:t>type: String</w:t>
            </w:r>
          </w:p>
          <w:p w14:paraId="0D4023C9" w14:textId="77777777" w:rsidR="001123F3" w:rsidRPr="0061649B" w:rsidRDefault="001123F3" w:rsidP="00BF612D">
            <w:pPr>
              <w:pStyle w:val="TAL"/>
            </w:pPr>
            <w:r w:rsidRPr="0061649B">
              <w:t>multiplicity: 1</w:t>
            </w:r>
          </w:p>
          <w:p w14:paraId="70A9818D" w14:textId="77777777" w:rsidR="001123F3" w:rsidRPr="0061649B" w:rsidRDefault="001123F3" w:rsidP="00BF612D">
            <w:pPr>
              <w:pStyle w:val="TAL"/>
            </w:pPr>
            <w:proofErr w:type="spellStart"/>
            <w:r w:rsidRPr="0061649B">
              <w:t>isOrdered</w:t>
            </w:r>
            <w:proofErr w:type="spellEnd"/>
            <w:r w:rsidRPr="0061649B">
              <w:t>: N/A</w:t>
            </w:r>
          </w:p>
          <w:p w14:paraId="31DBEC85" w14:textId="77777777" w:rsidR="001123F3" w:rsidRPr="00B940D8" w:rsidRDefault="001123F3" w:rsidP="00BF612D">
            <w:pPr>
              <w:pStyle w:val="TAL"/>
            </w:pPr>
            <w:proofErr w:type="spellStart"/>
            <w:r w:rsidRPr="00B940D8">
              <w:t>isUnique</w:t>
            </w:r>
            <w:proofErr w:type="spellEnd"/>
            <w:r w:rsidRPr="00B940D8">
              <w:t>: N/A</w:t>
            </w:r>
          </w:p>
          <w:p w14:paraId="5D0D6C2D" w14:textId="77777777" w:rsidR="001123F3" w:rsidRPr="00B940D8" w:rsidRDefault="001123F3" w:rsidP="00BF612D">
            <w:pPr>
              <w:pStyle w:val="TAL"/>
            </w:pPr>
            <w:proofErr w:type="spellStart"/>
            <w:r w:rsidRPr="00B940D8">
              <w:t>defaultValue</w:t>
            </w:r>
            <w:proofErr w:type="spellEnd"/>
            <w:r w:rsidRPr="00B940D8">
              <w:t>: None</w:t>
            </w:r>
          </w:p>
          <w:p w14:paraId="66FBED96"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5C97A199" w14:textId="77777777" w:rsidTr="00BF612D">
        <w:trPr>
          <w:cantSplit/>
          <w:jc w:val="center"/>
        </w:trPr>
        <w:tc>
          <w:tcPr>
            <w:tcW w:w="2547" w:type="dxa"/>
          </w:tcPr>
          <w:p w14:paraId="6443CF7F" w14:textId="77777777" w:rsidR="001123F3" w:rsidRPr="0061649B" w:rsidRDefault="001123F3" w:rsidP="00BF612D">
            <w:pPr>
              <w:pStyle w:val="TAL"/>
              <w:rPr>
                <w:rFonts w:cs="Arial"/>
                <w:szCs w:val="18"/>
              </w:rPr>
            </w:pPr>
            <w:proofErr w:type="spellStart"/>
            <w:r w:rsidRPr="0061649B">
              <w:rPr>
                <w:rFonts w:cs="Arial"/>
                <w:szCs w:val="18"/>
              </w:rPr>
              <w:t>vsDataType</w:t>
            </w:r>
            <w:proofErr w:type="spellEnd"/>
          </w:p>
        </w:tc>
        <w:tc>
          <w:tcPr>
            <w:tcW w:w="5245" w:type="dxa"/>
          </w:tcPr>
          <w:p w14:paraId="187C1547" w14:textId="77777777" w:rsidR="001123F3" w:rsidRPr="0061649B" w:rsidRDefault="001123F3" w:rsidP="00BF612D">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6B490BF9" w14:textId="77777777" w:rsidR="001123F3" w:rsidRPr="0061649B" w:rsidRDefault="001123F3" w:rsidP="00BF612D">
            <w:pPr>
              <w:pStyle w:val="TAL"/>
              <w:rPr>
                <w:szCs w:val="18"/>
              </w:rPr>
            </w:pPr>
          </w:p>
          <w:p w14:paraId="6C5D3EB9" w14:textId="77777777" w:rsidR="001123F3" w:rsidRPr="0061649B" w:rsidRDefault="001123F3" w:rsidP="00BF61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03C355E" w14:textId="77777777" w:rsidR="001123F3" w:rsidRPr="0061649B" w:rsidRDefault="001123F3" w:rsidP="00BF612D">
            <w:pPr>
              <w:pStyle w:val="TAL"/>
            </w:pPr>
            <w:r w:rsidRPr="0061649B">
              <w:t>type: String</w:t>
            </w:r>
          </w:p>
          <w:p w14:paraId="30D84239" w14:textId="77777777" w:rsidR="001123F3" w:rsidRPr="0061649B" w:rsidRDefault="001123F3" w:rsidP="00BF612D">
            <w:pPr>
              <w:pStyle w:val="TAL"/>
            </w:pPr>
            <w:r w:rsidRPr="0061649B">
              <w:t>multiplicity: 1</w:t>
            </w:r>
          </w:p>
          <w:p w14:paraId="73714DD6" w14:textId="77777777" w:rsidR="001123F3" w:rsidRPr="0061649B" w:rsidRDefault="001123F3" w:rsidP="00BF612D">
            <w:pPr>
              <w:pStyle w:val="TAL"/>
            </w:pPr>
            <w:proofErr w:type="spellStart"/>
            <w:r w:rsidRPr="0061649B">
              <w:t>isOrdered</w:t>
            </w:r>
            <w:proofErr w:type="spellEnd"/>
            <w:r w:rsidRPr="0061649B">
              <w:t>: N/A</w:t>
            </w:r>
          </w:p>
          <w:p w14:paraId="5CC3EF5F" w14:textId="77777777" w:rsidR="001123F3" w:rsidRPr="00B940D8" w:rsidRDefault="001123F3" w:rsidP="00BF612D">
            <w:pPr>
              <w:pStyle w:val="TAL"/>
            </w:pPr>
            <w:proofErr w:type="spellStart"/>
            <w:r w:rsidRPr="00B940D8">
              <w:t>isUnique</w:t>
            </w:r>
            <w:proofErr w:type="spellEnd"/>
            <w:r w:rsidRPr="00B940D8">
              <w:t>: N/A</w:t>
            </w:r>
          </w:p>
          <w:p w14:paraId="63C2E740" w14:textId="77777777" w:rsidR="001123F3" w:rsidRPr="00B940D8" w:rsidRDefault="001123F3" w:rsidP="00BF612D">
            <w:pPr>
              <w:pStyle w:val="TAL"/>
            </w:pPr>
            <w:proofErr w:type="spellStart"/>
            <w:r w:rsidRPr="00B940D8">
              <w:t>defaultValue</w:t>
            </w:r>
            <w:proofErr w:type="spellEnd"/>
            <w:r w:rsidRPr="00B940D8">
              <w:t>: None</w:t>
            </w:r>
          </w:p>
          <w:p w14:paraId="472E76FD"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6CA7F1DF" w14:textId="77777777" w:rsidTr="00BF612D">
        <w:trPr>
          <w:cantSplit/>
          <w:jc w:val="center"/>
        </w:trPr>
        <w:tc>
          <w:tcPr>
            <w:tcW w:w="2547" w:type="dxa"/>
          </w:tcPr>
          <w:p w14:paraId="401F54AE" w14:textId="77777777" w:rsidR="001123F3" w:rsidRPr="00202D71" w:rsidRDefault="001123F3" w:rsidP="00BF612D">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0D0078D9" w14:textId="77777777" w:rsidR="001123F3" w:rsidRPr="0061649B" w:rsidRDefault="001123F3" w:rsidP="00BF612D">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628C3F1" w14:textId="77777777" w:rsidR="001123F3" w:rsidRPr="0061649B" w:rsidRDefault="001123F3" w:rsidP="00BF612D">
            <w:pPr>
              <w:pStyle w:val="TAL"/>
              <w:rPr>
                <w:rStyle w:val="desc"/>
                <w:szCs w:val="18"/>
              </w:rPr>
            </w:pPr>
          </w:p>
          <w:p w14:paraId="44F1EDB6" w14:textId="77777777" w:rsidR="001123F3" w:rsidRPr="0061649B" w:rsidRDefault="001123F3" w:rsidP="00BF612D">
            <w:pPr>
              <w:pStyle w:val="TAL"/>
              <w:rPr>
                <w:szCs w:val="18"/>
              </w:rPr>
            </w:pPr>
            <w:proofErr w:type="spellStart"/>
            <w:r w:rsidRPr="0061649B">
              <w:rPr>
                <w:szCs w:val="18"/>
              </w:rPr>
              <w:t>allowedValues</w:t>
            </w:r>
            <w:proofErr w:type="spellEnd"/>
            <w:r w:rsidRPr="0061649B">
              <w:rPr>
                <w:szCs w:val="18"/>
              </w:rPr>
              <w:t>: N/A</w:t>
            </w:r>
          </w:p>
        </w:tc>
        <w:tc>
          <w:tcPr>
            <w:tcW w:w="1984" w:type="dxa"/>
          </w:tcPr>
          <w:p w14:paraId="10392DF2" w14:textId="77777777" w:rsidR="001123F3" w:rsidRPr="0061649B" w:rsidRDefault="001123F3" w:rsidP="00BF612D">
            <w:pPr>
              <w:pStyle w:val="TAL"/>
              <w:rPr>
                <w:snapToGrid w:val="0"/>
              </w:rPr>
            </w:pPr>
            <w:r w:rsidRPr="0061649B">
              <w:rPr>
                <w:snapToGrid w:val="0"/>
              </w:rPr>
              <w:t xml:space="preserve">type: </w:t>
            </w:r>
            <w:proofErr w:type="spellStart"/>
            <w:r w:rsidRPr="0061649B">
              <w:rPr>
                <w:snapToGrid w:val="0"/>
              </w:rPr>
              <w:t>SupportedPerfMetricGroup</w:t>
            </w:r>
            <w:proofErr w:type="spellEnd"/>
          </w:p>
          <w:p w14:paraId="7CA453AF" w14:textId="77777777" w:rsidR="001123F3" w:rsidRPr="0061649B" w:rsidRDefault="001123F3" w:rsidP="00BF612D">
            <w:pPr>
              <w:pStyle w:val="TAL"/>
              <w:rPr>
                <w:snapToGrid w:val="0"/>
              </w:rPr>
            </w:pPr>
            <w:r w:rsidRPr="0061649B">
              <w:rPr>
                <w:snapToGrid w:val="0"/>
              </w:rPr>
              <w:t>multiplicity: *</w:t>
            </w:r>
          </w:p>
          <w:p w14:paraId="472B584F" w14:textId="77777777" w:rsidR="001123F3" w:rsidRPr="0061649B" w:rsidRDefault="001123F3" w:rsidP="00BF612D">
            <w:pPr>
              <w:pStyle w:val="TAL"/>
              <w:rPr>
                <w:snapToGrid w:val="0"/>
              </w:rPr>
            </w:pPr>
            <w:proofErr w:type="spellStart"/>
            <w:r w:rsidRPr="0061649B">
              <w:rPr>
                <w:snapToGrid w:val="0"/>
              </w:rPr>
              <w:t>isOrdered</w:t>
            </w:r>
            <w:proofErr w:type="spellEnd"/>
            <w:r w:rsidRPr="0061649B">
              <w:rPr>
                <w:snapToGrid w:val="0"/>
              </w:rPr>
              <w:t>: False</w:t>
            </w:r>
          </w:p>
          <w:p w14:paraId="64E7B2BA" w14:textId="77777777" w:rsidR="001123F3" w:rsidRPr="0061649B" w:rsidRDefault="001123F3" w:rsidP="00BF612D">
            <w:pPr>
              <w:pStyle w:val="TAL"/>
              <w:rPr>
                <w:snapToGrid w:val="0"/>
              </w:rPr>
            </w:pPr>
            <w:proofErr w:type="spellStart"/>
            <w:r w:rsidRPr="0061649B">
              <w:rPr>
                <w:snapToGrid w:val="0"/>
              </w:rPr>
              <w:t>isUnique</w:t>
            </w:r>
            <w:proofErr w:type="spellEnd"/>
            <w:r w:rsidRPr="0061649B">
              <w:rPr>
                <w:snapToGrid w:val="0"/>
              </w:rPr>
              <w:t>: True</w:t>
            </w:r>
          </w:p>
          <w:p w14:paraId="27C07638" w14:textId="77777777" w:rsidR="001123F3" w:rsidRPr="0061649B" w:rsidRDefault="001123F3" w:rsidP="00BF612D">
            <w:pPr>
              <w:pStyle w:val="TAL"/>
              <w:rPr>
                <w:snapToGrid w:val="0"/>
              </w:rPr>
            </w:pPr>
            <w:proofErr w:type="spellStart"/>
            <w:r w:rsidRPr="0061649B">
              <w:rPr>
                <w:snapToGrid w:val="0"/>
              </w:rPr>
              <w:t>defaultValue</w:t>
            </w:r>
            <w:proofErr w:type="spellEnd"/>
            <w:r w:rsidRPr="0061649B">
              <w:rPr>
                <w:snapToGrid w:val="0"/>
              </w:rPr>
              <w:t>: None</w:t>
            </w:r>
          </w:p>
          <w:p w14:paraId="1D84045C" w14:textId="77777777" w:rsidR="001123F3" w:rsidRPr="0061649B" w:rsidRDefault="001123F3" w:rsidP="00BF612D">
            <w:pPr>
              <w:pStyle w:val="TAL"/>
            </w:pPr>
            <w:proofErr w:type="spellStart"/>
            <w:r w:rsidRPr="0061649B">
              <w:rPr>
                <w:snapToGrid w:val="0"/>
              </w:rPr>
              <w:t>isNullable</w:t>
            </w:r>
            <w:proofErr w:type="spellEnd"/>
            <w:r w:rsidRPr="0061649B">
              <w:rPr>
                <w:snapToGrid w:val="0"/>
              </w:rPr>
              <w:t>: False</w:t>
            </w:r>
          </w:p>
        </w:tc>
      </w:tr>
      <w:tr w:rsidR="001123F3" w:rsidRPr="00B26339" w14:paraId="68C2F358" w14:textId="77777777" w:rsidTr="00BF612D">
        <w:trPr>
          <w:cantSplit/>
          <w:jc w:val="center"/>
        </w:trPr>
        <w:tc>
          <w:tcPr>
            <w:tcW w:w="2547" w:type="dxa"/>
          </w:tcPr>
          <w:p w14:paraId="01F6D78D" w14:textId="77777777" w:rsidR="001123F3" w:rsidRPr="00202D71" w:rsidRDefault="001123F3" w:rsidP="00BF612D">
            <w:pPr>
              <w:pStyle w:val="TAL"/>
              <w:rPr>
                <w:rFonts w:cs="Arial"/>
                <w:szCs w:val="18"/>
              </w:rPr>
            </w:pPr>
            <w:proofErr w:type="spellStart"/>
            <w:r w:rsidRPr="0061649B">
              <w:rPr>
                <w:rFonts w:cs="Arial"/>
                <w:szCs w:val="18"/>
              </w:rPr>
              <w:t>performanceMetrics</w:t>
            </w:r>
            <w:proofErr w:type="spellEnd"/>
          </w:p>
        </w:tc>
        <w:tc>
          <w:tcPr>
            <w:tcW w:w="5245" w:type="dxa"/>
          </w:tcPr>
          <w:p w14:paraId="75B7E01C" w14:textId="77777777" w:rsidR="001123F3" w:rsidRPr="0061649B" w:rsidRDefault="001123F3" w:rsidP="00BF612D">
            <w:pPr>
              <w:pStyle w:val="TAL"/>
              <w:rPr>
                <w:szCs w:val="18"/>
              </w:rPr>
            </w:pPr>
            <w:r w:rsidRPr="0061649B">
              <w:rPr>
                <w:szCs w:val="18"/>
              </w:rPr>
              <w:t>List of performance metrics</w:t>
            </w:r>
            <w:r>
              <w:rPr>
                <w:szCs w:val="18"/>
              </w:rPr>
              <w:t xml:space="preserve"> identified by </w:t>
            </w:r>
            <w:proofErr w:type="gramStart"/>
            <w:r>
              <w:rPr>
                <w:szCs w:val="18"/>
              </w:rPr>
              <w:t>name</w:t>
            </w:r>
            <w:proofErr w:type="gramEnd"/>
          </w:p>
          <w:p w14:paraId="2A1D929A" w14:textId="77777777" w:rsidR="001123F3" w:rsidRDefault="001123F3" w:rsidP="00BF612D">
            <w:pPr>
              <w:pStyle w:val="TAL"/>
              <w:rPr>
                <w:szCs w:val="18"/>
              </w:rPr>
            </w:pPr>
          </w:p>
          <w:p w14:paraId="4B8DF53D" w14:textId="77777777" w:rsidR="001123F3" w:rsidRPr="0061649B" w:rsidRDefault="001123F3" w:rsidP="00BF612D">
            <w:pPr>
              <w:pStyle w:val="TAL"/>
              <w:rPr>
                <w:szCs w:val="18"/>
              </w:rPr>
            </w:pPr>
            <w:proofErr w:type="spellStart"/>
            <w:proofErr w:type="gramStart"/>
            <w:r>
              <w:rPr>
                <w:szCs w:val="18"/>
              </w:rPr>
              <w:t>allowedValues</w:t>
            </w:r>
            <w:proofErr w:type="spellEnd"/>
            <w:r>
              <w:rPr>
                <w:szCs w:val="18"/>
              </w:rPr>
              <w:t>:</w:t>
            </w:r>
            <w:r w:rsidRPr="0061649B">
              <w:rPr>
                <w:szCs w:val="18"/>
              </w:rPr>
              <w:t>.</w:t>
            </w:r>
            <w:proofErr w:type="gramEnd"/>
          </w:p>
          <w:p w14:paraId="2005F017" w14:textId="77777777" w:rsidR="001123F3" w:rsidRPr="0061649B" w:rsidRDefault="001123F3" w:rsidP="00BF612D">
            <w:pPr>
              <w:pStyle w:val="TAL"/>
              <w:rPr>
                <w:szCs w:val="18"/>
              </w:rPr>
            </w:pPr>
          </w:p>
          <w:p w14:paraId="1ED86E69" w14:textId="77777777" w:rsidR="001123F3" w:rsidRPr="0061649B" w:rsidRDefault="001123F3" w:rsidP="00BF612D">
            <w:pPr>
              <w:pStyle w:val="TAL"/>
              <w:rPr>
                <w:szCs w:val="18"/>
              </w:rPr>
            </w:pPr>
            <w:r w:rsidRPr="0061649B">
              <w:rPr>
                <w:szCs w:val="18"/>
              </w:rPr>
              <w:t>Performance metrics include measurements defined in TS 28.552 [20] and KPIs defined in TS 28.554 [28].</w:t>
            </w:r>
          </w:p>
          <w:p w14:paraId="701073A1" w14:textId="77777777" w:rsidR="001123F3" w:rsidRPr="0061649B" w:rsidRDefault="001123F3" w:rsidP="00BF612D">
            <w:pPr>
              <w:pStyle w:val="TAL"/>
              <w:rPr>
                <w:szCs w:val="18"/>
              </w:rPr>
            </w:pPr>
          </w:p>
          <w:p w14:paraId="4230DE40" w14:textId="77777777" w:rsidR="001123F3" w:rsidRPr="0061649B" w:rsidRDefault="001123F3" w:rsidP="00BF612D">
            <w:pPr>
              <w:pStyle w:val="TAL"/>
              <w:spacing w:after="120"/>
              <w:rPr>
                <w:rFonts w:cs="Arial"/>
                <w:szCs w:val="18"/>
              </w:rPr>
            </w:pPr>
            <w:r w:rsidRPr="0061649B">
              <w:rPr>
                <w:rFonts w:cs="Arial"/>
                <w:szCs w:val="18"/>
              </w:rPr>
              <w:t>For measurements defined in TS 28.552 [20] the name is constructed as follows:</w:t>
            </w:r>
          </w:p>
          <w:p w14:paraId="67CB1357" w14:textId="77777777" w:rsidR="001123F3" w:rsidRPr="0061649B" w:rsidRDefault="001123F3" w:rsidP="00BF612D">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4B1E57E" w14:textId="77777777" w:rsidR="001123F3" w:rsidRPr="0061649B" w:rsidRDefault="001123F3" w:rsidP="00BF612D">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67BDFA66" w14:textId="77777777" w:rsidR="001123F3" w:rsidRPr="0061649B" w:rsidRDefault="001123F3" w:rsidP="00BF612D">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E3BFCFC" w14:textId="77777777" w:rsidR="001123F3" w:rsidRPr="0061649B" w:rsidRDefault="001123F3" w:rsidP="00BF612D">
            <w:pPr>
              <w:pStyle w:val="TAL"/>
              <w:rPr>
                <w:szCs w:val="18"/>
              </w:rPr>
            </w:pPr>
            <w:r w:rsidRPr="0061649B">
              <w:rPr>
                <w:szCs w:val="18"/>
              </w:rPr>
              <w:t>For KPIs defined in TS 28.554 [28] the name is defined in the KPI definitions template as the component designated with e).</w:t>
            </w:r>
          </w:p>
          <w:p w14:paraId="5E6538E5" w14:textId="77777777" w:rsidR="001123F3" w:rsidRDefault="001123F3" w:rsidP="00BF612D">
            <w:pPr>
              <w:pStyle w:val="TAL"/>
              <w:rPr>
                <w:szCs w:val="18"/>
              </w:rPr>
            </w:pPr>
          </w:p>
          <w:p w14:paraId="6C449204" w14:textId="77777777" w:rsidR="001123F3" w:rsidRPr="00684FCE" w:rsidRDefault="001123F3" w:rsidP="00BF612D">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1DA281B7" w14:textId="77777777" w:rsidR="001123F3" w:rsidRPr="00202D71" w:rsidRDefault="001123F3" w:rsidP="00BF612D">
            <w:pPr>
              <w:pStyle w:val="TAL"/>
              <w:rPr>
                <w:szCs w:val="18"/>
              </w:rPr>
            </w:pPr>
          </w:p>
        </w:tc>
        <w:tc>
          <w:tcPr>
            <w:tcW w:w="1984" w:type="dxa"/>
          </w:tcPr>
          <w:p w14:paraId="7E57106F" w14:textId="77777777" w:rsidR="001123F3" w:rsidRPr="0061649B" w:rsidRDefault="001123F3" w:rsidP="00BF612D">
            <w:pPr>
              <w:pStyle w:val="TAL"/>
            </w:pPr>
            <w:r w:rsidRPr="0061649B">
              <w:t>type: String</w:t>
            </w:r>
          </w:p>
          <w:p w14:paraId="6D1E730C" w14:textId="77777777" w:rsidR="001123F3" w:rsidRPr="0061649B" w:rsidRDefault="001123F3" w:rsidP="00BF612D">
            <w:pPr>
              <w:pStyle w:val="TAL"/>
            </w:pPr>
            <w:r w:rsidRPr="0061649B">
              <w:t xml:space="preserve">multiplicity: </w:t>
            </w:r>
            <w:proofErr w:type="gramStart"/>
            <w:r>
              <w:t>1..</w:t>
            </w:r>
            <w:proofErr w:type="gramEnd"/>
            <w:r w:rsidRPr="0061649B">
              <w:t>*</w:t>
            </w:r>
          </w:p>
          <w:p w14:paraId="443095F6" w14:textId="77777777" w:rsidR="001123F3" w:rsidRPr="0061649B" w:rsidRDefault="001123F3" w:rsidP="00BF612D">
            <w:pPr>
              <w:pStyle w:val="TAL"/>
            </w:pPr>
            <w:proofErr w:type="spellStart"/>
            <w:r w:rsidRPr="0061649B">
              <w:t>isOrdered</w:t>
            </w:r>
            <w:proofErr w:type="spellEnd"/>
            <w:r w:rsidRPr="0061649B">
              <w:t>: False</w:t>
            </w:r>
          </w:p>
          <w:p w14:paraId="16F5C8EC" w14:textId="77777777" w:rsidR="001123F3" w:rsidRPr="0061649B" w:rsidRDefault="001123F3" w:rsidP="00BF612D">
            <w:pPr>
              <w:pStyle w:val="TAL"/>
            </w:pPr>
            <w:proofErr w:type="spellStart"/>
            <w:r w:rsidRPr="0061649B">
              <w:t>isUnique</w:t>
            </w:r>
            <w:proofErr w:type="spellEnd"/>
            <w:r w:rsidRPr="0061649B">
              <w:t>: True</w:t>
            </w:r>
          </w:p>
          <w:p w14:paraId="6E29D54E" w14:textId="77777777" w:rsidR="001123F3" w:rsidRPr="0061649B" w:rsidRDefault="001123F3" w:rsidP="00BF612D">
            <w:pPr>
              <w:pStyle w:val="TAL"/>
            </w:pPr>
            <w:proofErr w:type="spellStart"/>
            <w:r w:rsidRPr="0061649B">
              <w:t>defaultValue</w:t>
            </w:r>
            <w:proofErr w:type="spellEnd"/>
            <w:r w:rsidRPr="0061649B">
              <w:t>: None</w:t>
            </w:r>
          </w:p>
          <w:p w14:paraId="55E90DCA"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36B424DB" w14:textId="77777777" w:rsidTr="00BF612D">
        <w:trPr>
          <w:cantSplit/>
          <w:jc w:val="center"/>
        </w:trPr>
        <w:tc>
          <w:tcPr>
            <w:tcW w:w="2547" w:type="dxa"/>
          </w:tcPr>
          <w:p w14:paraId="19FE6591" w14:textId="77777777" w:rsidR="001123F3" w:rsidRPr="0061649B" w:rsidRDefault="001123F3" w:rsidP="00BF612D">
            <w:pPr>
              <w:pStyle w:val="TAL"/>
              <w:rPr>
                <w:rFonts w:cs="Arial"/>
                <w:szCs w:val="18"/>
              </w:rPr>
            </w:pPr>
            <w:proofErr w:type="spellStart"/>
            <w:r>
              <w:rPr>
                <w:rFonts w:cs="Arial"/>
                <w:szCs w:val="18"/>
              </w:rPr>
              <w:t>supportedTraceMetrics</w:t>
            </w:r>
            <w:proofErr w:type="spellEnd"/>
          </w:p>
        </w:tc>
        <w:tc>
          <w:tcPr>
            <w:tcW w:w="5245" w:type="dxa"/>
          </w:tcPr>
          <w:p w14:paraId="4F8B230C" w14:textId="77777777" w:rsidR="001123F3" w:rsidRDefault="001123F3" w:rsidP="00BF612D">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27CC661E" w14:textId="77777777" w:rsidR="001123F3" w:rsidRDefault="001123F3" w:rsidP="00BF612D">
            <w:pPr>
              <w:pStyle w:val="TAL"/>
              <w:rPr>
                <w:rStyle w:val="desc"/>
              </w:rPr>
            </w:pPr>
          </w:p>
          <w:p w14:paraId="67764FCF" w14:textId="77777777" w:rsidR="001123F3" w:rsidRDefault="001123F3" w:rsidP="00BF612D">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40E099E8" w14:textId="77777777" w:rsidR="001123F3" w:rsidRPr="00B26339" w:rsidRDefault="001123F3" w:rsidP="00BF612D">
            <w:pPr>
              <w:pStyle w:val="TAL"/>
              <w:rPr>
                <w:rStyle w:val="desc"/>
                <w:szCs w:val="18"/>
              </w:rPr>
            </w:pPr>
          </w:p>
          <w:p w14:paraId="037D2DBB" w14:textId="77777777" w:rsidR="001123F3" w:rsidRPr="00202D71" w:rsidRDefault="001123F3" w:rsidP="00BF612D">
            <w:pPr>
              <w:pStyle w:val="TAL"/>
              <w:rPr>
                <w:szCs w:val="18"/>
              </w:rPr>
            </w:pPr>
            <w:proofErr w:type="spellStart"/>
            <w:r w:rsidRPr="00B26339">
              <w:rPr>
                <w:szCs w:val="18"/>
              </w:rPr>
              <w:t>allowedValues</w:t>
            </w:r>
            <w:proofErr w:type="spellEnd"/>
            <w:r w:rsidRPr="00B26339">
              <w:rPr>
                <w:szCs w:val="18"/>
              </w:rPr>
              <w:t>: N/A</w:t>
            </w:r>
          </w:p>
        </w:tc>
        <w:tc>
          <w:tcPr>
            <w:tcW w:w="1984" w:type="dxa"/>
          </w:tcPr>
          <w:p w14:paraId="7450073E" w14:textId="77777777" w:rsidR="001123F3" w:rsidRDefault="001123F3" w:rsidP="00BF612D">
            <w:pPr>
              <w:pStyle w:val="TAL"/>
              <w:rPr>
                <w:snapToGrid w:val="0"/>
              </w:rPr>
            </w:pPr>
            <w:r w:rsidRPr="00B26339">
              <w:t>type:</w:t>
            </w:r>
            <w:r>
              <w:t xml:space="preserve"> String</w:t>
            </w:r>
          </w:p>
          <w:p w14:paraId="3D32CB16" w14:textId="77777777" w:rsidR="001123F3" w:rsidRPr="00B26339" w:rsidRDefault="001123F3" w:rsidP="00BF612D">
            <w:pPr>
              <w:pStyle w:val="TAL"/>
              <w:rPr>
                <w:snapToGrid w:val="0"/>
              </w:rPr>
            </w:pPr>
            <w:r w:rsidRPr="00B26339">
              <w:rPr>
                <w:snapToGrid w:val="0"/>
              </w:rPr>
              <w:t>multiplicity: *</w:t>
            </w:r>
          </w:p>
          <w:p w14:paraId="60A5E4AE" w14:textId="77777777" w:rsidR="001123F3" w:rsidRPr="00B26339" w:rsidRDefault="001123F3" w:rsidP="00BF612D">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5742D14F" w14:textId="77777777" w:rsidR="001123F3" w:rsidRPr="00B26339" w:rsidRDefault="001123F3" w:rsidP="00BF612D">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3964A555" w14:textId="77777777" w:rsidR="001123F3" w:rsidRPr="00B26339" w:rsidRDefault="001123F3" w:rsidP="00BF612D">
            <w:pPr>
              <w:pStyle w:val="TAL"/>
              <w:rPr>
                <w:snapToGrid w:val="0"/>
              </w:rPr>
            </w:pPr>
            <w:proofErr w:type="spellStart"/>
            <w:r w:rsidRPr="00B26339">
              <w:rPr>
                <w:snapToGrid w:val="0"/>
              </w:rPr>
              <w:t>defaultValue</w:t>
            </w:r>
            <w:proofErr w:type="spellEnd"/>
            <w:r w:rsidRPr="00B26339">
              <w:rPr>
                <w:snapToGrid w:val="0"/>
              </w:rPr>
              <w:t>: None</w:t>
            </w:r>
          </w:p>
          <w:p w14:paraId="65277B5A" w14:textId="77777777" w:rsidR="001123F3" w:rsidRPr="00202D71" w:rsidRDefault="001123F3" w:rsidP="00BF612D">
            <w:pPr>
              <w:pStyle w:val="TAL"/>
            </w:pPr>
            <w:proofErr w:type="spellStart"/>
            <w:r w:rsidRPr="00B26339">
              <w:rPr>
                <w:snapToGrid w:val="0"/>
              </w:rPr>
              <w:t>isNullable</w:t>
            </w:r>
            <w:proofErr w:type="spellEnd"/>
            <w:r w:rsidRPr="00B26339">
              <w:rPr>
                <w:snapToGrid w:val="0"/>
              </w:rPr>
              <w:t>: False</w:t>
            </w:r>
          </w:p>
        </w:tc>
      </w:tr>
      <w:tr w:rsidR="001123F3" w:rsidRPr="00B26339" w14:paraId="271BA92F" w14:textId="77777777" w:rsidTr="00BF612D">
        <w:trPr>
          <w:cantSplit/>
          <w:jc w:val="center"/>
        </w:trPr>
        <w:tc>
          <w:tcPr>
            <w:tcW w:w="2547" w:type="dxa"/>
          </w:tcPr>
          <w:p w14:paraId="37F6B462" w14:textId="77777777" w:rsidR="001123F3" w:rsidRPr="00202D71" w:rsidDel="00F7300A" w:rsidRDefault="001123F3" w:rsidP="00BF612D">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0E72F0BE" w14:textId="77777777" w:rsidR="001123F3" w:rsidRPr="0061649B" w:rsidDel="0049596D" w:rsidRDefault="001123F3" w:rsidP="00BF612D">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A8A5408" w14:textId="77777777" w:rsidR="001123F3" w:rsidRPr="0061649B" w:rsidRDefault="001123F3" w:rsidP="00BF612D">
            <w:pPr>
              <w:pStyle w:val="TAL"/>
            </w:pPr>
            <w:r w:rsidRPr="0061649B">
              <w:t xml:space="preserve">type: </w:t>
            </w:r>
            <w:proofErr w:type="spellStart"/>
            <w:r w:rsidRPr="0061649B">
              <w:t>Dn</w:t>
            </w:r>
            <w:proofErr w:type="spellEnd"/>
          </w:p>
          <w:p w14:paraId="57C69AC9" w14:textId="77777777" w:rsidR="001123F3" w:rsidRPr="0061649B" w:rsidRDefault="001123F3" w:rsidP="00BF612D">
            <w:pPr>
              <w:pStyle w:val="TAL"/>
            </w:pPr>
            <w:r w:rsidRPr="0061649B">
              <w:t>multiplicity: *</w:t>
            </w:r>
          </w:p>
          <w:p w14:paraId="792CEFBA" w14:textId="77777777" w:rsidR="001123F3" w:rsidRPr="0061649B" w:rsidRDefault="001123F3" w:rsidP="00BF612D">
            <w:pPr>
              <w:pStyle w:val="TAL"/>
            </w:pPr>
            <w:proofErr w:type="spellStart"/>
            <w:r w:rsidRPr="0061649B">
              <w:t>isOrdered</w:t>
            </w:r>
            <w:proofErr w:type="spellEnd"/>
            <w:r w:rsidRPr="0061649B">
              <w:t>: False</w:t>
            </w:r>
          </w:p>
          <w:p w14:paraId="4BF5A330" w14:textId="77777777" w:rsidR="001123F3" w:rsidRPr="0061649B" w:rsidRDefault="001123F3" w:rsidP="00BF612D">
            <w:pPr>
              <w:pStyle w:val="TAL"/>
            </w:pPr>
            <w:proofErr w:type="spellStart"/>
            <w:r w:rsidRPr="0061649B">
              <w:t>isUnique</w:t>
            </w:r>
            <w:proofErr w:type="spellEnd"/>
            <w:r w:rsidRPr="0061649B">
              <w:t>: True</w:t>
            </w:r>
          </w:p>
          <w:p w14:paraId="29824294" w14:textId="77777777" w:rsidR="001123F3" w:rsidRPr="0061649B" w:rsidRDefault="001123F3" w:rsidP="00BF612D">
            <w:pPr>
              <w:pStyle w:val="TAL"/>
            </w:pPr>
            <w:proofErr w:type="spellStart"/>
            <w:r w:rsidRPr="0061649B">
              <w:t>defaultValue</w:t>
            </w:r>
            <w:proofErr w:type="spellEnd"/>
            <w:r w:rsidRPr="0061649B">
              <w:t>: None</w:t>
            </w:r>
          </w:p>
          <w:p w14:paraId="0540EEF4"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18EAF35D" w14:textId="77777777" w:rsidTr="00BF612D">
        <w:trPr>
          <w:cantSplit/>
          <w:jc w:val="center"/>
        </w:trPr>
        <w:tc>
          <w:tcPr>
            <w:tcW w:w="2547" w:type="dxa"/>
          </w:tcPr>
          <w:p w14:paraId="6B363FCC" w14:textId="77777777" w:rsidR="001123F3" w:rsidRPr="00202D71" w:rsidDel="00F7300A" w:rsidRDefault="001123F3" w:rsidP="00BF612D">
            <w:pPr>
              <w:pStyle w:val="TAL"/>
              <w:rPr>
                <w:rFonts w:cs="Arial"/>
                <w:szCs w:val="18"/>
              </w:rPr>
            </w:pPr>
            <w:proofErr w:type="spellStart"/>
            <w:r w:rsidRPr="0061649B">
              <w:rPr>
                <w:rFonts w:cs="Arial"/>
                <w:szCs w:val="18"/>
                <w:lang w:eastAsia="zh-CN"/>
              </w:rPr>
              <w:t>reportingMethods</w:t>
            </w:r>
            <w:proofErr w:type="spellEnd"/>
          </w:p>
        </w:tc>
        <w:tc>
          <w:tcPr>
            <w:tcW w:w="5245" w:type="dxa"/>
          </w:tcPr>
          <w:p w14:paraId="1B3A5924" w14:textId="77777777" w:rsidR="001123F3" w:rsidRPr="0061649B" w:rsidRDefault="001123F3" w:rsidP="00BF612D">
            <w:pPr>
              <w:pStyle w:val="TAL"/>
              <w:rPr>
                <w:szCs w:val="18"/>
              </w:rPr>
            </w:pPr>
            <w:r w:rsidRPr="0061649B">
              <w:rPr>
                <w:szCs w:val="18"/>
              </w:rPr>
              <w:t>List of reporting methods for performance metrics</w:t>
            </w:r>
          </w:p>
          <w:p w14:paraId="287A8070" w14:textId="77777777" w:rsidR="001123F3" w:rsidRPr="0061649B" w:rsidRDefault="001123F3" w:rsidP="00BF612D">
            <w:pPr>
              <w:pStyle w:val="TAL"/>
              <w:rPr>
                <w:szCs w:val="18"/>
              </w:rPr>
            </w:pPr>
          </w:p>
          <w:p w14:paraId="7E9E11AA" w14:textId="77777777" w:rsidR="001123F3" w:rsidRPr="0061649B" w:rsidRDefault="001123F3" w:rsidP="00BF612D">
            <w:pPr>
              <w:pStyle w:val="TAL"/>
              <w:rPr>
                <w:szCs w:val="18"/>
              </w:rPr>
            </w:pPr>
            <w:proofErr w:type="spellStart"/>
            <w:r w:rsidRPr="0061649B">
              <w:rPr>
                <w:szCs w:val="18"/>
              </w:rPr>
              <w:t>allowedValues</w:t>
            </w:r>
            <w:proofErr w:type="spellEnd"/>
            <w:r w:rsidRPr="0061649B">
              <w:rPr>
                <w:szCs w:val="18"/>
              </w:rPr>
              <w:t xml:space="preserve">: </w:t>
            </w:r>
          </w:p>
          <w:p w14:paraId="1118A3D1" w14:textId="77777777" w:rsidR="001123F3" w:rsidRPr="0061649B" w:rsidRDefault="001123F3" w:rsidP="00BF612D">
            <w:pPr>
              <w:pStyle w:val="TAL"/>
              <w:rPr>
                <w:szCs w:val="18"/>
              </w:rPr>
            </w:pPr>
            <w:r w:rsidRPr="0061649B">
              <w:rPr>
                <w:szCs w:val="18"/>
              </w:rPr>
              <w:t xml:space="preserve"> - "FILE_BASED_LOC_SET_BY_PRODUCER",</w:t>
            </w:r>
          </w:p>
          <w:p w14:paraId="7951428B" w14:textId="77777777" w:rsidR="001123F3" w:rsidRPr="0061649B" w:rsidRDefault="001123F3" w:rsidP="00BF612D">
            <w:pPr>
              <w:pStyle w:val="TAL"/>
              <w:rPr>
                <w:szCs w:val="18"/>
              </w:rPr>
            </w:pPr>
            <w:r w:rsidRPr="0061649B">
              <w:rPr>
                <w:szCs w:val="18"/>
              </w:rPr>
              <w:t xml:space="preserve"> - "FILE_BASED_LOC_SET_BY_CONSUMER",</w:t>
            </w:r>
          </w:p>
          <w:p w14:paraId="3D72C27C" w14:textId="77777777" w:rsidR="001123F3" w:rsidRPr="0061649B" w:rsidDel="0049596D" w:rsidRDefault="001123F3" w:rsidP="00BF612D">
            <w:pPr>
              <w:pStyle w:val="TAL"/>
              <w:rPr>
                <w:szCs w:val="18"/>
              </w:rPr>
            </w:pPr>
            <w:r w:rsidRPr="0061649B">
              <w:rPr>
                <w:szCs w:val="18"/>
              </w:rPr>
              <w:t xml:space="preserve"> - "STREAM_BASED"</w:t>
            </w:r>
          </w:p>
        </w:tc>
        <w:tc>
          <w:tcPr>
            <w:tcW w:w="1984" w:type="dxa"/>
          </w:tcPr>
          <w:p w14:paraId="769BEFC7" w14:textId="77777777" w:rsidR="001123F3" w:rsidRPr="0061649B" w:rsidRDefault="001123F3" w:rsidP="00BF612D">
            <w:pPr>
              <w:pStyle w:val="TAL"/>
            </w:pPr>
            <w:r w:rsidRPr="0061649B">
              <w:t>type: ENUM</w:t>
            </w:r>
          </w:p>
          <w:p w14:paraId="574A923D" w14:textId="77777777" w:rsidR="001123F3" w:rsidRPr="0061649B" w:rsidRDefault="001123F3" w:rsidP="00BF612D">
            <w:pPr>
              <w:pStyle w:val="TAL"/>
            </w:pPr>
            <w:r w:rsidRPr="0061649B">
              <w:t>multiplicity: *</w:t>
            </w:r>
          </w:p>
          <w:p w14:paraId="62D90C32" w14:textId="77777777" w:rsidR="001123F3" w:rsidRPr="0061649B" w:rsidRDefault="001123F3" w:rsidP="00BF612D">
            <w:pPr>
              <w:pStyle w:val="TAL"/>
            </w:pPr>
            <w:proofErr w:type="spellStart"/>
            <w:r w:rsidRPr="0061649B">
              <w:t>isOrdered</w:t>
            </w:r>
            <w:proofErr w:type="spellEnd"/>
            <w:r w:rsidRPr="0061649B">
              <w:t>: False</w:t>
            </w:r>
          </w:p>
          <w:p w14:paraId="3BB5B26E" w14:textId="77777777" w:rsidR="001123F3" w:rsidRPr="0061649B" w:rsidRDefault="001123F3" w:rsidP="00BF612D">
            <w:pPr>
              <w:pStyle w:val="TAL"/>
            </w:pPr>
            <w:proofErr w:type="spellStart"/>
            <w:r w:rsidRPr="0061649B">
              <w:t>isUnique</w:t>
            </w:r>
            <w:proofErr w:type="spellEnd"/>
            <w:r w:rsidRPr="0061649B">
              <w:t>: True</w:t>
            </w:r>
          </w:p>
          <w:p w14:paraId="448AFEC0" w14:textId="77777777" w:rsidR="001123F3" w:rsidRPr="0061649B" w:rsidRDefault="001123F3" w:rsidP="00BF612D">
            <w:pPr>
              <w:pStyle w:val="TAL"/>
            </w:pPr>
            <w:proofErr w:type="spellStart"/>
            <w:r w:rsidRPr="0061649B">
              <w:t>defaultValue</w:t>
            </w:r>
            <w:proofErr w:type="spellEnd"/>
            <w:r w:rsidRPr="0061649B">
              <w:t>: None</w:t>
            </w:r>
          </w:p>
          <w:p w14:paraId="235BEEF5"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492164BD" w14:textId="77777777" w:rsidTr="00BF612D">
        <w:trPr>
          <w:cantSplit/>
          <w:jc w:val="center"/>
        </w:trPr>
        <w:tc>
          <w:tcPr>
            <w:tcW w:w="2547" w:type="dxa"/>
          </w:tcPr>
          <w:p w14:paraId="0886FFC5" w14:textId="77777777" w:rsidR="001123F3" w:rsidRPr="00202D71" w:rsidRDefault="001123F3" w:rsidP="00BF612D">
            <w:pPr>
              <w:pStyle w:val="TAL"/>
              <w:rPr>
                <w:rFonts w:cs="Arial"/>
                <w:szCs w:val="18"/>
              </w:rPr>
            </w:pPr>
            <w:proofErr w:type="spellStart"/>
            <w:r w:rsidRPr="0061649B">
              <w:rPr>
                <w:rFonts w:cs="Arial"/>
                <w:szCs w:val="18"/>
              </w:rPr>
              <w:t>nFServiceType</w:t>
            </w:r>
            <w:proofErr w:type="spellEnd"/>
          </w:p>
        </w:tc>
        <w:tc>
          <w:tcPr>
            <w:tcW w:w="5245" w:type="dxa"/>
          </w:tcPr>
          <w:p w14:paraId="3E0ED8E5" w14:textId="77777777" w:rsidR="001123F3" w:rsidRPr="0061649B" w:rsidRDefault="001123F3" w:rsidP="00BF612D">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5AA3A919" w14:textId="77777777" w:rsidR="001123F3" w:rsidRPr="0061649B" w:rsidRDefault="001123F3" w:rsidP="00BF612D">
            <w:pPr>
              <w:pStyle w:val="TAL"/>
              <w:rPr>
                <w:szCs w:val="18"/>
              </w:rPr>
            </w:pPr>
          </w:p>
          <w:p w14:paraId="539B111A" w14:textId="77777777" w:rsidR="001123F3" w:rsidRPr="0061649B" w:rsidRDefault="001123F3" w:rsidP="00BF612D">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7EEBF74C" w14:textId="77777777" w:rsidR="001123F3" w:rsidRPr="0061649B" w:rsidRDefault="001123F3" w:rsidP="00BF612D">
            <w:pPr>
              <w:pStyle w:val="TAL"/>
            </w:pPr>
            <w:r w:rsidRPr="0061649B">
              <w:t>type: ENUM</w:t>
            </w:r>
          </w:p>
          <w:p w14:paraId="3D7B0B2E" w14:textId="77777777" w:rsidR="001123F3" w:rsidRPr="0061649B" w:rsidRDefault="001123F3" w:rsidP="00BF612D">
            <w:pPr>
              <w:pStyle w:val="TAL"/>
            </w:pPr>
            <w:r w:rsidRPr="0061649B">
              <w:t>multiplicity: 1</w:t>
            </w:r>
          </w:p>
          <w:p w14:paraId="3468C532" w14:textId="77777777" w:rsidR="001123F3" w:rsidRPr="0061649B" w:rsidRDefault="001123F3" w:rsidP="00BF612D">
            <w:pPr>
              <w:pStyle w:val="TAL"/>
            </w:pPr>
            <w:proofErr w:type="spellStart"/>
            <w:r w:rsidRPr="0061649B">
              <w:t>isOrdered</w:t>
            </w:r>
            <w:proofErr w:type="spellEnd"/>
            <w:r w:rsidRPr="0061649B">
              <w:t>: N/A</w:t>
            </w:r>
          </w:p>
          <w:p w14:paraId="3261CEB4" w14:textId="77777777" w:rsidR="001123F3" w:rsidRPr="0061649B" w:rsidRDefault="001123F3" w:rsidP="00BF612D">
            <w:pPr>
              <w:pStyle w:val="TAL"/>
            </w:pPr>
            <w:proofErr w:type="spellStart"/>
            <w:r w:rsidRPr="0061649B">
              <w:t>isUnique</w:t>
            </w:r>
            <w:proofErr w:type="spellEnd"/>
            <w:r w:rsidRPr="0061649B">
              <w:t>: N/A</w:t>
            </w:r>
          </w:p>
          <w:p w14:paraId="6D43AA6D" w14:textId="77777777" w:rsidR="001123F3" w:rsidRPr="0061649B" w:rsidRDefault="001123F3" w:rsidP="00BF612D">
            <w:pPr>
              <w:pStyle w:val="TAL"/>
            </w:pPr>
            <w:proofErr w:type="spellStart"/>
            <w:r w:rsidRPr="0061649B">
              <w:t>defaultValue</w:t>
            </w:r>
            <w:proofErr w:type="spellEnd"/>
            <w:r w:rsidRPr="0061649B">
              <w:t>: None</w:t>
            </w:r>
          </w:p>
          <w:p w14:paraId="57EE0C09" w14:textId="77777777" w:rsidR="001123F3" w:rsidRPr="0061649B" w:rsidRDefault="001123F3" w:rsidP="00BF612D">
            <w:pPr>
              <w:pStyle w:val="TAL"/>
            </w:pPr>
            <w:proofErr w:type="spellStart"/>
            <w:r w:rsidRPr="0061649B">
              <w:t>isNullable</w:t>
            </w:r>
            <w:proofErr w:type="spellEnd"/>
            <w:r w:rsidRPr="0061649B">
              <w:t>: False</w:t>
            </w:r>
          </w:p>
          <w:p w14:paraId="62509999" w14:textId="77777777" w:rsidR="001123F3" w:rsidRPr="0061649B" w:rsidRDefault="001123F3" w:rsidP="00BF612D">
            <w:pPr>
              <w:pStyle w:val="TAL"/>
            </w:pPr>
          </w:p>
        </w:tc>
      </w:tr>
      <w:tr w:rsidR="001123F3" w:rsidRPr="00B26339" w14:paraId="7AB5F57C" w14:textId="77777777" w:rsidTr="00BF612D">
        <w:trPr>
          <w:cantSplit/>
          <w:jc w:val="center"/>
        </w:trPr>
        <w:tc>
          <w:tcPr>
            <w:tcW w:w="2547" w:type="dxa"/>
          </w:tcPr>
          <w:p w14:paraId="21227E8E" w14:textId="77777777" w:rsidR="001123F3" w:rsidRPr="00202D71" w:rsidRDefault="001123F3" w:rsidP="00BF612D">
            <w:pPr>
              <w:pStyle w:val="TAL"/>
              <w:rPr>
                <w:rFonts w:cs="Arial"/>
                <w:szCs w:val="18"/>
              </w:rPr>
            </w:pPr>
            <w:r w:rsidRPr="0061649B">
              <w:rPr>
                <w:rFonts w:cs="Arial"/>
                <w:szCs w:val="18"/>
              </w:rPr>
              <w:t>operations</w:t>
            </w:r>
          </w:p>
        </w:tc>
        <w:tc>
          <w:tcPr>
            <w:tcW w:w="5245" w:type="dxa"/>
          </w:tcPr>
          <w:p w14:paraId="435DC389" w14:textId="77777777" w:rsidR="001123F3" w:rsidRPr="0061649B" w:rsidRDefault="001123F3" w:rsidP="00BF612D">
            <w:pPr>
              <w:pStyle w:val="TAL"/>
              <w:rPr>
                <w:szCs w:val="18"/>
              </w:rPr>
            </w:pPr>
            <w:r w:rsidRPr="0061649B">
              <w:rPr>
                <w:szCs w:val="18"/>
              </w:rPr>
              <w:t>This parameter defines set of operations supported by the managed NF service instance.</w:t>
            </w:r>
          </w:p>
          <w:p w14:paraId="7F233037" w14:textId="77777777" w:rsidR="001123F3" w:rsidRPr="0061649B" w:rsidRDefault="001123F3" w:rsidP="00BF612D">
            <w:pPr>
              <w:pStyle w:val="TAL"/>
              <w:rPr>
                <w:szCs w:val="18"/>
              </w:rPr>
            </w:pPr>
          </w:p>
          <w:p w14:paraId="03FD98D5" w14:textId="77777777" w:rsidR="001123F3" w:rsidRPr="0061649B" w:rsidRDefault="001123F3" w:rsidP="00BF612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32DCD7C1" w14:textId="77777777" w:rsidR="001123F3" w:rsidRPr="0061649B" w:rsidRDefault="001123F3" w:rsidP="00BF612D">
            <w:pPr>
              <w:pStyle w:val="TAL"/>
            </w:pPr>
            <w:r w:rsidRPr="0061649B">
              <w:t>type: Operation</w:t>
            </w:r>
          </w:p>
          <w:p w14:paraId="5D4DDFAD" w14:textId="77777777" w:rsidR="001123F3" w:rsidRPr="0061649B" w:rsidRDefault="001123F3" w:rsidP="00BF612D">
            <w:pPr>
              <w:pStyle w:val="TAL"/>
            </w:pPr>
            <w:r w:rsidRPr="0061649B">
              <w:t xml:space="preserve">multiplicity: </w:t>
            </w:r>
            <w:proofErr w:type="gramStart"/>
            <w:r w:rsidRPr="0061649B">
              <w:t>1..</w:t>
            </w:r>
            <w:proofErr w:type="gramEnd"/>
            <w:r w:rsidRPr="0061649B">
              <w:t>*</w:t>
            </w:r>
          </w:p>
          <w:p w14:paraId="0F8AE484" w14:textId="77777777" w:rsidR="001123F3" w:rsidRPr="0061649B" w:rsidRDefault="001123F3" w:rsidP="00BF612D">
            <w:pPr>
              <w:pStyle w:val="TAL"/>
            </w:pPr>
            <w:proofErr w:type="spellStart"/>
            <w:r w:rsidRPr="0061649B">
              <w:t>isOrdered</w:t>
            </w:r>
            <w:proofErr w:type="spellEnd"/>
            <w:r w:rsidRPr="0061649B">
              <w:t>: False</w:t>
            </w:r>
          </w:p>
          <w:p w14:paraId="5E6D484F" w14:textId="77777777" w:rsidR="001123F3" w:rsidRPr="0061649B" w:rsidRDefault="001123F3" w:rsidP="00BF612D">
            <w:pPr>
              <w:pStyle w:val="TAL"/>
            </w:pPr>
            <w:proofErr w:type="spellStart"/>
            <w:r w:rsidRPr="0061649B">
              <w:t>isUnique</w:t>
            </w:r>
            <w:proofErr w:type="spellEnd"/>
            <w:r w:rsidRPr="0061649B">
              <w:t>: True</w:t>
            </w:r>
          </w:p>
          <w:p w14:paraId="217BECEC" w14:textId="77777777" w:rsidR="001123F3" w:rsidRPr="0061649B" w:rsidRDefault="001123F3" w:rsidP="00BF612D">
            <w:pPr>
              <w:pStyle w:val="TAL"/>
            </w:pPr>
            <w:proofErr w:type="spellStart"/>
            <w:r w:rsidRPr="0061649B">
              <w:t>defaultValue</w:t>
            </w:r>
            <w:proofErr w:type="spellEnd"/>
            <w:r w:rsidRPr="0061649B">
              <w:t>: None</w:t>
            </w:r>
          </w:p>
          <w:p w14:paraId="2A3CD4A1"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591F5635" w14:textId="77777777" w:rsidTr="00BF612D">
        <w:trPr>
          <w:cantSplit/>
          <w:jc w:val="center"/>
        </w:trPr>
        <w:tc>
          <w:tcPr>
            <w:tcW w:w="2547" w:type="dxa"/>
          </w:tcPr>
          <w:p w14:paraId="31977D73" w14:textId="77777777" w:rsidR="001123F3" w:rsidRPr="00202D71" w:rsidRDefault="001123F3" w:rsidP="00BF612D">
            <w:pPr>
              <w:pStyle w:val="TAL"/>
              <w:rPr>
                <w:rFonts w:cs="Arial"/>
                <w:szCs w:val="18"/>
                <w:lang w:eastAsia="de-DE"/>
              </w:rPr>
            </w:pPr>
            <w:r w:rsidRPr="0061649B">
              <w:rPr>
                <w:rFonts w:cs="Arial"/>
                <w:szCs w:val="18"/>
                <w:lang w:eastAsia="de-DE"/>
              </w:rPr>
              <w:lastRenderedPageBreak/>
              <w:t>Operation.name</w:t>
            </w:r>
          </w:p>
        </w:tc>
        <w:tc>
          <w:tcPr>
            <w:tcW w:w="5245" w:type="dxa"/>
          </w:tcPr>
          <w:p w14:paraId="1BB471BB" w14:textId="77777777" w:rsidR="001123F3" w:rsidRPr="0061649B" w:rsidRDefault="001123F3" w:rsidP="00BF612D">
            <w:pPr>
              <w:pStyle w:val="TAL"/>
              <w:rPr>
                <w:szCs w:val="18"/>
              </w:rPr>
            </w:pPr>
            <w:r w:rsidRPr="0061649B">
              <w:rPr>
                <w:szCs w:val="18"/>
              </w:rPr>
              <w:t>This parameter defines the name of the operation of the managed NF service instance.</w:t>
            </w:r>
          </w:p>
          <w:p w14:paraId="747BDB50" w14:textId="77777777" w:rsidR="001123F3" w:rsidRPr="0061649B" w:rsidRDefault="001123F3" w:rsidP="00BF612D">
            <w:pPr>
              <w:pStyle w:val="TAL"/>
              <w:rPr>
                <w:szCs w:val="18"/>
              </w:rPr>
            </w:pPr>
          </w:p>
          <w:p w14:paraId="4E9977BC" w14:textId="77777777" w:rsidR="001123F3" w:rsidRPr="0061649B" w:rsidRDefault="001123F3" w:rsidP="00BF612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09341E2" w14:textId="77777777" w:rsidR="001123F3" w:rsidRPr="0061649B" w:rsidRDefault="001123F3" w:rsidP="00BF612D">
            <w:pPr>
              <w:pStyle w:val="TAL"/>
            </w:pPr>
            <w:r w:rsidRPr="0061649B">
              <w:t>type: String</w:t>
            </w:r>
          </w:p>
          <w:p w14:paraId="5C536C18" w14:textId="77777777" w:rsidR="001123F3" w:rsidRPr="0061649B" w:rsidRDefault="001123F3" w:rsidP="00BF612D">
            <w:pPr>
              <w:pStyle w:val="TAL"/>
            </w:pPr>
            <w:r w:rsidRPr="0061649B">
              <w:t>multiplicity: 1</w:t>
            </w:r>
          </w:p>
          <w:p w14:paraId="0766AB44" w14:textId="77777777" w:rsidR="001123F3" w:rsidRPr="0061649B" w:rsidRDefault="001123F3" w:rsidP="00BF612D">
            <w:pPr>
              <w:pStyle w:val="TAL"/>
            </w:pPr>
            <w:proofErr w:type="spellStart"/>
            <w:r w:rsidRPr="0061649B">
              <w:t>isOrdered</w:t>
            </w:r>
            <w:proofErr w:type="spellEnd"/>
            <w:r w:rsidRPr="0061649B">
              <w:t>: N/A</w:t>
            </w:r>
          </w:p>
          <w:p w14:paraId="08C4FB51" w14:textId="77777777" w:rsidR="001123F3" w:rsidRPr="0061649B" w:rsidRDefault="001123F3" w:rsidP="00BF612D">
            <w:pPr>
              <w:pStyle w:val="TAL"/>
            </w:pPr>
            <w:proofErr w:type="spellStart"/>
            <w:r w:rsidRPr="0061649B">
              <w:t>isUnique</w:t>
            </w:r>
            <w:proofErr w:type="spellEnd"/>
            <w:r w:rsidRPr="0061649B">
              <w:t>: N/A</w:t>
            </w:r>
          </w:p>
          <w:p w14:paraId="07E9FAF7" w14:textId="77777777" w:rsidR="001123F3" w:rsidRPr="0061649B" w:rsidRDefault="001123F3" w:rsidP="00BF612D">
            <w:pPr>
              <w:pStyle w:val="TAL"/>
            </w:pPr>
            <w:proofErr w:type="spellStart"/>
            <w:r w:rsidRPr="0061649B">
              <w:t>defaultValue</w:t>
            </w:r>
            <w:proofErr w:type="spellEnd"/>
            <w:r w:rsidRPr="0061649B">
              <w:t>: None</w:t>
            </w:r>
          </w:p>
          <w:p w14:paraId="364D9379"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45FE31E4" w14:textId="77777777" w:rsidTr="00BF612D">
        <w:trPr>
          <w:cantSplit/>
          <w:jc w:val="center"/>
        </w:trPr>
        <w:tc>
          <w:tcPr>
            <w:tcW w:w="2547" w:type="dxa"/>
          </w:tcPr>
          <w:p w14:paraId="223B1383" w14:textId="77777777" w:rsidR="001123F3" w:rsidRPr="0061649B" w:rsidRDefault="001123F3" w:rsidP="00BF612D">
            <w:pPr>
              <w:pStyle w:val="TAL"/>
              <w:rPr>
                <w:rFonts w:cs="Arial"/>
                <w:szCs w:val="18"/>
              </w:rPr>
            </w:pPr>
            <w:proofErr w:type="spellStart"/>
            <w:r w:rsidRPr="0061649B">
              <w:rPr>
                <w:rFonts w:cs="Arial"/>
                <w:szCs w:val="18"/>
              </w:rPr>
              <w:t>allowedNFTypes</w:t>
            </w:r>
            <w:proofErr w:type="spellEnd"/>
          </w:p>
        </w:tc>
        <w:tc>
          <w:tcPr>
            <w:tcW w:w="5245" w:type="dxa"/>
          </w:tcPr>
          <w:p w14:paraId="4F683D6A" w14:textId="77777777" w:rsidR="001123F3" w:rsidRPr="0061649B" w:rsidRDefault="001123F3" w:rsidP="00BF612D">
            <w:pPr>
              <w:pStyle w:val="TAL"/>
              <w:rPr>
                <w:rFonts w:cs="Arial"/>
                <w:szCs w:val="18"/>
              </w:rPr>
            </w:pPr>
            <w:r w:rsidRPr="0061649B">
              <w:rPr>
                <w:rFonts w:cs="Arial"/>
                <w:szCs w:val="18"/>
              </w:rPr>
              <w:t>This parameter identifies the type of network functions allowed to access the operation of the managed NF service instance.</w:t>
            </w:r>
          </w:p>
          <w:p w14:paraId="6D08E784" w14:textId="77777777" w:rsidR="001123F3" w:rsidRPr="0061649B" w:rsidRDefault="001123F3" w:rsidP="00BF612D">
            <w:pPr>
              <w:pStyle w:val="TAL"/>
              <w:rPr>
                <w:rFonts w:cs="Arial"/>
                <w:szCs w:val="18"/>
              </w:rPr>
            </w:pPr>
          </w:p>
          <w:p w14:paraId="09A6B542" w14:textId="77777777" w:rsidR="001123F3" w:rsidRPr="0061649B" w:rsidRDefault="001123F3" w:rsidP="00BF612D">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5B8453A8" w14:textId="77777777" w:rsidR="001123F3" w:rsidRPr="0061649B" w:rsidRDefault="001123F3" w:rsidP="00BF612D">
            <w:pPr>
              <w:pStyle w:val="TAL"/>
            </w:pPr>
            <w:r w:rsidRPr="0061649B">
              <w:t>type:  ENUM</w:t>
            </w:r>
          </w:p>
          <w:p w14:paraId="7E8A3416" w14:textId="77777777" w:rsidR="001123F3" w:rsidRPr="0061649B" w:rsidRDefault="001123F3" w:rsidP="00BF612D">
            <w:pPr>
              <w:pStyle w:val="TAL"/>
            </w:pPr>
            <w:r w:rsidRPr="0061649B">
              <w:t xml:space="preserve">multiplicity: </w:t>
            </w:r>
            <w:proofErr w:type="gramStart"/>
            <w:r w:rsidRPr="0061649B">
              <w:t>1..</w:t>
            </w:r>
            <w:proofErr w:type="gramEnd"/>
            <w:r w:rsidRPr="0061649B">
              <w:t>*</w:t>
            </w:r>
          </w:p>
          <w:p w14:paraId="16FD2AF4" w14:textId="77777777" w:rsidR="001123F3" w:rsidRPr="0061649B" w:rsidRDefault="001123F3" w:rsidP="00BF612D">
            <w:pPr>
              <w:pStyle w:val="TAL"/>
            </w:pPr>
            <w:proofErr w:type="spellStart"/>
            <w:r w:rsidRPr="0061649B">
              <w:t>isOrdered</w:t>
            </w:r>
            <w:proofErr w:type="spellEnd"/>
            <w:r w:rsidRPr="0061649B">
              <w:t>: False</w:t>
            </w:r>
          </w:p>
          <w:p w14:paraId="096588F8" w14:textId="77777777" w:rsidR="001123F3" w:rsidRPr="0061649B" w:rsidRDefault="001123F3" w:rsidP="00BF612D">
            <w:pPr>
              <w:pStyle w:val="TAL"/>
            </w:pPr>
            <w:proofErr w:type="spellStart"/>
            <w:r w:rsidRPr="0061649B">
              <w:t>isUnique</w:t>
            </w:r>
            <w:proofErr w:type="spellEnd"/>
            <w:r w:rsidRPr="0061649B">
              <w:t>: True</w:t>
            </w:r>
          </w:p>
          <w:p w14:paraId="174439A9" w14:textId="77777777" w:rsidR="001123F3" w:rsidRPr="0061649B" w:rsidRDefault="001123F3" w:rsidP="00BF612D">
            <w:pPr>
              <w:pStyle w:val="TAL"/>
            </w:pPr>
            <w:proofErr w:type="spellStart"/>
            <w:r w:rsidRPr="0061649B">
              <w:t>defaultValue</w:t>
            </w:r>
            <w:proofErr w:type="spellEnd"/>
            <w:r w:rsidRPr="0061649B">
              <w:t>: None</w:t>
            </w:r>
          </w:p>
          <w:p w14:paraId="2F64B846"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649A18A4" w14:textId="77777777" w:rsidTr="00BF612D">
        <w:trPr>
          <w:cantSplit/>
          <w:jc w:val="center"/>
        </w:trPr>
        <w:tc>
          <w:tcPr>
            <w:tcW w:w="2547" w:type="dxa"/>
          </w:tcPr>
          <w:p w14:paraId="43CCD736" w14:textId="77777777" w:rsidR="001123F3" w:rsidRPr="0061649B" w:rsidRDefault="001123F3" w:rsidP="00BF612D">
            <w:pPr>
              <w:pStyle w:val="TAL"/>
              <w:rPr>
                <w:rFonts w:cs="Arial"/>
                <w:szCs w:val="18"/>
              </w:rPr>
            </w:pPr>
            <w:proofErr w:type="spellStart"/>
            <w:r w:rsidRPr="0061649B">
              <w:rPr>
                <w:rFonts w:eastAsia="SimSun" w:cs="Arial"/>
                <w:szCs w:val="18"/>
              </w:rPr>
              <w:t>operationSemantics</w:t>
            </w:r>
            <w:proofErr w:type="spellEnd"/>
          </w:p>
        </w:tc>
        <w:tc>
          <w:tcPr>
            <w:tcW w:w="5245" w:type="dxa"/>
          </w:tcPr>
          <w:p w14:paraId="2469153A" w14:textId="77777777" w:rsidR="001123F3" w:rsidRPr="0061649B" w:rsidRDefault="001123F3" w:rsidP="00BF612D">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6E60070B" w14:textId="77777777" w:rsidR="001123F3" w:rsidRPr="0061649B" w:rsidRDefault="001123F3" w:rsidP="00BF612D">
            <w:pPr>
              <w:pStyle w:val="TAL"/>
              <w:rPr>
                <w:szCs w:val="18"/>
              </w:rPr>
            </w:pPr>
          </w:p>
          <w:p w14:paraId="74FB1AF1" w14:textId="77777777" w:rsidR="001123F3" w:rsidRPr="0061649B" w:rsidRDefault="001123F3" w:rsidP="00BF612D">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604589C2" w14:textId="77777777" w:rsidR="001123F3" w:rsidRPr="0061649B" w:rsidRDefault="001123F3" w:rsidP="00BF612D">
            <w:pPr>
              <w:pStyle w:val="TAL"/>
            </w:pPr>
            <w:r w:rsidRPr="0061649B">
              <w:t>type:  ENUM</w:t>
            </w:r>
          </w:p>
          <w:p w14:paraId="66C2BB34" w14:textId="77777777" w:rsidR="001123F3" w:rsidRPr="0061649B" w:rsidRDefault="001123F3" w:rsidP="00BF612D">
            <w:pPr>
              <w:pStyle w:val="TAL"/>
              <w:rPr>
                <w:lang w:eastAsia="zh-CN"/>
              </w:rPr>
            </w:pPr>
            <w:r w:rsidRPr="0061649B">
              <w:t xml:space="preserve">multiplicity: </w:t>
            </w:r>
            <w:r w:rsidRPr="0061649B">
              <w:rPr>
                <w:lang w:eastAsia="zh-CN"/>
              </w:rPr>
              <w:t>1</w:t>
            </w:r>
          </w:p>
          <w:p w14:paraId="5794B107" w14:textId="77777777" w:rsidR="001123F3" w:rsidRPr="0061649B" w:rsidRDefault="001123F3" w:rsidP="00BF612D">
            <w:pPr>
              <w:pStyle w:val="TAL"/>
            </w:pPr>
            <w:proofErr w:type="spellStart"/>
            <w:r w:rsidRPr="0061649B">
              <w:t>isOrdered</w:t>
            </w:r>
            <w:proofErr w:type="spellEnd"/>
            <w:r w:rsidRPr="0061649B">
              <w:t>: N/A</w:t>
            </w:r>
          </w:p>
          <w:p w14:paraId="7E582C09" w14:textId="77777777" w:rsidR="001123F3" w:rsidRPr="0061649B" w:rsidRDefault="001123F3" w:rsidP="00BF612D">
            <w:pPr>
              <w:pStyle w:val="TAL"/>
            </w:pPr>
            <w:proofErr w:type="spellStart"/>
            <w:r w:rsidRPr="0061649B">
              <w:t>isUnique</w:t>
            </w:r>
            <w:proofErr w:type="spellEnd"/>
            <w:r w:rsidRPr="0061649B">
              <w:t>: N/A</w:t>
            </w:r>
          </w:p>
          <w:p w14:paraId="179E54F3" w14:textId="77777777" w:rsidR="001123F3" w:rsidRPr="0061649B" w:rsidRDefault="001123F3" w:rsidP="00BF612D">
            <w:pPr>
              <w:pStyle w:val="TAL"/>
            </w:pPr>
            <w:proofErr w:type="spellStart"/>
            <w:r w:rsidRPr="0061649B">
              <w:t>defaultValue</w:t>
            </w:r>
            <w:proofErr w:type="spellEnd"/>
            <w:r w:rsidRPr="0061649B">
              <w:t>: None</w:t>
            </w:r>
          </w:p>
          <w:p w14:paraId="302DB589"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2E11FC7C" w14:textId="77777777" w:rsidTr="00BF612D">
        <w:trPr>
          <w:cantSplit/>
          <w:jc w:val="center"/>
        </w:trPr>
        <w:tc>
          <w:tcPr>
            <w:tcW w:w="2547" w:type="dxa"/>
          </w:tcPr>
          <w:p w14:paraId="06B03D8C" w14:textId="77777777" w:rsidR="001123F3" w:rsidRPr="0061649B" w:rsidRDefault="001123F3" w:rsidP="00BF612D">
            <w:pPr>
              <w:pStyle w:val="TAL"/>
              <w:rPr>
                <w:rFonts w:cs="Arial"/>
                <w:szCs w:val="18"/>
              </w:rPr>
            </w:pPr>
            <w:proofErr w:type="spellStart"/>
            <w:r w:rsidRPr="0061649B">
              <w:rPr>
                <w:rFonts w:eastAsia="SimSun" w:cs="Arial"/>
                <w:szCs w:val="18"/>
              </w:rPr>
              <w:t>sAP</w:t>
            </w:r>
            <w:proofErr w:type="spellEnd"/>
          </w:p>
        </w:tc>
        <w:tc>
          <w:tcPr>
            <w:tcW w:w="5245" w:type="dxa"/>
          </w:tcPr>
          <w:p w14:paraId="3235E1E7" w14:textId="77777777" w:rsidR="001123F3" w:rsidRPr="0061649B" w:rsidRDefault="001123F3" w:rsidP="00BF612D">
            <w:pPr>
              <w:pStyle w:val="TAL"/>
              <w:rPr>
                <w:szCs w:val="18"/>
              </w:rPr>
            </w:pPr>
            <w:r w:rsidRPr="0061649B">
              <w:rPr>
                <w:szCs w:val="18"/>
              </w:rPr>
              <w:t>This parameter specifies the service access point of the managed NF service instance.</w:t>
            </w:r>
          </w:p>
          <w:p w14:paraId="58281DAE" w14:textId="77777777" w:rsidR="001123F3" w:rsidRPr="0061649B" w:rsidRDefault="001123F3" w:rsidP="00BF612D">
            <w:pPr>
              <w:pStyle w:val="TAL"/>
              <w:rPr>
                <w:szCs w:val="18"/>
              </w:rPr>
            </w:pPr>
          </w:p>
          <w:p w14:paraId="16076FFC" w14:textId="77777777" w:rsidR="001123F3" w:rsidRPr="0061649B" w:rsidRDefault="001123F3" w:rsidP="00BF61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65FCCDF" w14:textId="77777777" w:rsidR="001123F3" w:rsidRPr="0061649B" w:rsidRDefault="001123F3" w:rsidP="00BF612D">
            <w:pPr>
              <w:pStyle w:val="TAL"/>
            </w:pPr>
            <w:r w:rsidRPr="0061649B">
              <w:t>type: SAP</w:t>
            </w:r>
          </w:p>
          <w:p w14:paraId="144354F1" w14:textId="77777777" w:rsidR="001123F3" w:rsidRPr="0061649B" w:rsidRDefault="001123F3" w:rsidP="00BF612D">
            <w:pPr>
              <w:pStyle w:val="TAL"/>
            </w:pPr>
            <w:r w:rsidRPr="0061649B">
              <w:t>multiplicity: 1</w:t>
            </w:r>
          </w:p>
          <w:p w14:paraId="761E516D" w14:textId="77777777" w:rsidR="001123F3" w:rsidRPr="0061649B" w:rsidRDefault="001123F3" w:rsidP="00BF612D">
            <w:pPr>
              <w:pStyle w:val="TAL"/>
            </w:pPr>
            <w:proofErr w:type="spellStart"/>
            <w:r w:rsidRPr="0061649B">
              <w:t>isOrdered</w:t>
            </w:r>
            <w:proofErr w:type="spellEnd"/>
            <w:r w:rsidRPr="0061649B">
              <w:t>: N/A</w:t>
            </w:r>
          </w:p>
          <w:p w14:paraId="0426C56D" w14:textId="77777777" w:rsidR="001123F3" w:rsidRPr="0061649B" w:rsidRDefault="001123F3" w:rsidP="00BF612D">
            <w:pPr>
              <w:pStyle w:val="TAL"/>
            </w:pPr>
            <w:proofErr w:type="spellStart"/>
            <w:r w:rsidRPr="0061649B">
              <w:t>isUnique</w:t>
            </w:r>
            <w:proofErr w:type="spellEnd"/>
            <w:r w:rsidRPr="0061649B">
              <w:t>: N/A</w:t>
            </w:r>
          </w:p>
          <w:p w14:paraId="5E709FC4" w14:textId="77777777" w:rsidR="001123F3" w:rsidRPr="0061649B" w:rsidRDefault="001123F3" w:rsidP="00BF612D">
            <w:pPr>
              <w:pStyle w:val="TAL"/>
            </w:pPr>
            <w:proofErr w:type="spellStart"/>
            <w:r w:rsidRPr="0061649B">
              <w:t>defaultValue</w:t>
            </w:r>
            <w:proofErr w:type="spellEnd"/>
            <w:r w:rsidRPr="0061649B">
              <w:t>: None</w:t>
            </w:r>
          </w:p>
          <w:p w14:paraId="21AE12BF"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165A4193" w14:textId="77777777" w:rsidTr="00BF612D">
        <w:trPr>
          <w:cantSplit/>
          <w:jc w:val="center"/>
        </w:trPr>
        <w:tc>
          <w:tcPr>
            <w:tcW w:w="2547" w:type="dxa"/>
          </w:tcPr>
          <w:p w14:paraId="030FE563" w14:textId="77777777" w:rsidR="001123F3" w:rsidRPr="0061649B" w:rsidRDefault="001123F3" w:rsidP="00BF612D">
            <w:pPr>
              <w:pStyle w:val="TAL"/>
              <w:rPr>
                <w:rFonts w:cs="Arial"/>
                <w:szCs w:val="18"/>
              </w:rPr>
            </w:pPr>
            <w:r w:rsidRPr="0061649B">
              <w:rPr>
                <w:rFonts w:eastAsia="SimSun" w:cs="Arial"/>
                <w:szCs w:val="18"/>
              </w:rPr>
              <w:t>host</w:t>
            </w:r>
          </w:p>
        </w:tc>
        <w:tc>
          <w:tcPr>
            <w:tcW w:w="5245" w:type="dxa"/>
          </w:tcPr>
          <w:p w14:paraId="13DFAD42" w14:textId="77777777" w:rsidR="001123F3" w:rsidRPr="0061649B" w:rsidRDefault="001123F3" w:rsidP="00BF612D">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0706697D" w14:textId="77777777" w:rsidR="001123F3" w:rsidRPr="0061649B" w:rsidRDefault="001123F3" w:rsidP="00BF612D">
            <w:pPr>
              <w:pStyle w:val="TAL"/>
              <w:rPr>
                <w:szCs w:val="18"/>
              </w:rPr>
            </w:pPr>
          </w:p>
          <w:p w14:paraId="1C09A6D8" w14:textId="77777777" w:rsidR="001123F3" w:rsidRPr="0061649B" w:rsidRDefault="001123F3" w:rsidP="00BF612D">
            <w:pPr>
              <w:pStyle w:val="TAL"/>
              <w:rPr>
                <w:szCs w:val="18"/>
              </w:rPr>
            </w:pPr>
            <w:proofErr w:type="spellStart"/>
            <w:r w:rsidRPr="0061649B">
              <w:rPr>
                <w:szCs w:val="18"/>
              </w:rPr>
              <w:t>allowedValues</w:t>
            </w:r>
            <w:proofErr w:type="spellEnd"/>
            <w:r w:rsidRPr="0061649B">
              <w:rPr>
                <w:szCs w:val="18"/>
              </w:rPr>
              <w:t>: N/A</w:t>
            </w:r>
          </w:p>
        </w:tc>
        <w:tc>
          <w:tcPr>
            <w:tcW w:w="1984" w:type="dxa"/>
          </w:tcPr>
          <w:p w14:paraId="39527C6B" w14:textId="77777777" w:rsidR="001123F3" w:rsidRPr="0061649B" w:rsidRDefault="001123F3" w:rsidP="00BF612D">
            <w:pPr>
              <w:pStyle w:val="TAL"/>
            </w:pPr>
            <w:r w:rsidRPr="0061649B">
              <w:t>type: String</w:t>
            </w:r>
          </w:p>
          <w:p w14:paraId="2C7BE772" w14:textId="77777777" w:rsidR="001123F3" w:rsidRPr="0061649B" w:rsidRDefault="001123F3" w:rsidP="00BF612D">
            <w:pPr>
              <w:pStyle w:val="TAL"/>
            </w:pPr>
            <w:r w:rsidRPr="0061649B">
              <w:t>multiplicity: 1</w:t>
            </w:r>
          </w:p>
          <w:p w14:paraId="286ABA56" w14:textId="77777777" w:rsidR="001123F3" w:rsidRPr="0061649B" w:rsidRDefault="001123F3" w:rsidP="00BF612D">
            <w:pPr>
              <w:pStyle w:val="TAL"/>
            </w:pPr>
            <w:proofErr w:type="spellStart"/>
            <w:r w:rsidRPr="0061649B">
              <w:t>isOrdered</w:t>
            </w:r>
            <w:proofErr w:type="spellEnd"/>
            <w:r w:rsidRPr="0061649B">
              <w:t>: N/A</w:t>
            </w:r>
          </w:p>
          <w:p w14:paraId="217B3861" w14:textId="77777777" w:rsidR="001123F3" w:rsidRPr="0061649B" w:rsidRDefault="001123F3" w:rsidP="00BF612D">
            <w:pPr>
              <w:pStyle w:val="TAL"/>
            </w:pPr>
            <w:proofErr w:type="spellStart"/>
            <w:r w:rsidRPr="0061649B">
              <w:t>isUnique</w:t>
            </w:r>
            <w:proofErr w:type="spellEnd"/>
            <w:r w:rsidRPr="0061649B">
              <w:t>: N/A</w:t>
            </w:r>
          </w:p>
          <w:p w14:paraId="0F2EB17D" w14:textId="77777777" w:rsidR="001123F3" w:rsidRPr="0061649B" w:rsidRDefault="001123F3" w:rsidP="00BF612D">
            <w:pPr>
              <w:pStyle w:val="TAL"/>
            </w:pPr>
            <w:proofErr w:type="spellStart"/>
            <w:r w:rsidRPr="0061649B">
              <w:t>defaultValue</w:t>
            </w:r>
            <w:proofErr w:type="spellEnd"/>
            <w:r w:rsidRPr="0061649B">
              <w:t>: None</w:t>
            </w:r>
          </w:p>
          <w:p w14:paraId="0D5BD07F"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4E9A8787" w14:textId="77777777" w:rsidTr="00BF612D">
        <w:trPr>
          <w:cantSplit/>
          <w:jc w:val="center"/>
        </w:trPr>
        <w:tc>
          <w:tcPr>
            <w:tcW w:w="2547" w:type="dxa"/>
          </w:tcPr>
          <w:p w14:paraId="1F92690A" w14:textId="77777777" w:rsidR="001123F3" w:rsidRPr="0061649B" w:rsidRDefault="001123F3" w:rsidP="00BF612D">
            <w:pPr>
              <w:pStyle w:val="TAL"/>
              <w:rPr>
                <w:rFonts w:cs="Arial"/>
                <w:szCs w:val="18"/>
              </w:rPr>
            </w:pPr>
            <w:r w:rsidRPr="0061649B">
              <w:rPr>
                <w:rFonts w:cs="Arial"/>
                <w:szCs w:val="18"/>
              </w:rPr>
              <w:t>port</w:t>
            </w:r>
          </w:p>
        </w:tc>
        <w:tc>
          <w:tcPr>
            <w:tcW w:w="5245" w:type="dxa"/>
          </w:tcPr>
          <w:p w14:paraId="4ED466CB" w14:textId="77777777" w:rsidR="001123F3" w:rsidRPr="0061649B" w:rsidRDefault="001123F3" w:rsidP="00BF612D">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578627F" w14:textId="77777777" w:rsidR="001123F3" w:rsidRPr="0061649B" w:rsidRDefault="001123F3" w:rsidP="00BF612D">
            <w:pPr>
              <w:spacing w:after="0"/>
              <w:rPr>
                <w:rFonts w:ascii="Arial" w:hAnsi="Arial" w:cs="Arial"/>
                <w:sz w:val="18"/>
                <w:szCs w:val="18"/>
              </w:rPr>
            </w:pPr>
          </w:p>
          <w:p w14:paraId="3667796E" w14:textId="77777777" w:rsidR="001123F3" w:rsidRPr="0061649B" w:rsidRDefault="001123F3" w:rsidP="00BF612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3AAA3BE4" w14:textId="77777777" w:rsidR="001123F3" w:rsidRPr="0061649B" w:rsidRDefault="001123F3" w:rsidP="00BF612D">
            <w:pPr>
              <w:pStyle w:val="TAL"/>
            </w:pPr>
            <w:r w:rsidRPr="0061649B">
              <w:t>type: Integer</w:t>
            </w:r>
          </w:p>
          <w:p w14:paraId="2FC865E2" w14:textId="77777777" w:rsidR="001123F3" w:rsidRPr="0061649B" w:rsidRDefault="001123F3" w:rsidP="00BF612D">
            <w:pPr>
              <w:pStyle w:val="TAL"/>
            </w:pPr>
            <w:r w:rsidRPr="0061649B">
              <w:t>multiplicity: 1</w:t>
            </w:r>
          </w:p>
          <w:p w14:paraId="35F95097" w14:textId="77777777" w:rsidR="001123F3" w:rsidRPr="0061649B" w:rsidRDefault="001123F3" w:rsidP="00BF612D">
            <w:pPr>
              <w:pStyle w:val="TAL"/>
            </w:pPr>
            <w:proofErr w:type="spellStart"/>
            <w:r w:rsidRPr="0061649B">
              <w:t>isOrdered</w:t>
            </w:r>
            <w:proofErr w:type="spellEnd"/>
            <w:r w:rsidRPr="0061649B">
              <w:t>: N/A</w:t>
            </w:r>
          </w:p>
          <w:p w14:paraId="38958141" w14:textId="77777777" w:rsidR="001123F3" w:rsidRPr="0061649B" w:rsidRDefault="001123F3" w:rsidP="00BF612D">
            <w:pPr>
              <w:pStyle w:val="TAL"/>
            </w:pPr>
            <w:proofErr w:type="spellStart"/>
            <w:r w:rsidRPr="0061649B">
              <w:t>isUnique</w:t>
            </w:r>
            <w:proofErr w:type="spellEnd"/>
            <w:r w:rsidRPr="0061649B">
              <w:t>: N/A</w:t>
            </w:r>
          </w:p>
          <w:p w14:paraId="5A8C70A1" w14:textId="77777777" w:rsidR="001123F3" w:rsidRPr="0061649B" w:rsidRDefault="001123F3" w:rsidP="00BF612D">
            <w:pPr>
              <w:pStyle w:val="TAL"/>
            </w:pPr>
            <w:proofErr w:type="spellStart"/>
            <w:r w:rsidRPr="0061649B">
              <w:t>defaultValue</w:t>
            </w:r>
            <w:proofErr w:type="spellEnd"/>
            <w:r w:rsidRPr="0061649B">
              <w:t>: None</w:t>
            </w:r>
          </w:p>
          <w:p w14:paraId="58C9BE68"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4990FB60" w14:textId="77777777" w:rsidTr="00BF612D">
        <w:trPr>
          <w:cantSplit/>
          <w:jc w:val="center"/>
        </w:trPr>
        <w:tc>
          <w:tcPr>
            <w:tcW w:w="2547" w:type="dxa"/>
          </w:tcPr>
          <w:p w14:paraId="194E2787" w14:textId="77777777" w:rsidR="001123F3" w:rsidRPr="00202D71" w:rsidRDefault="001123F3" w:rsidP="00BF612D">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664F2595" w14:textId="77777777" w:rsidR="001123F3" w:rsidRPr="0061649B" w:rsidRDefault="001123F3" w:rsidP="00BF612D">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0561A02C" w14:textId="77777777" w:rsidR="001123F3" w:rsidRPr="0061649B" w:rsidRDefault="001123F3" w:rsidP="00BF612D">
            <w:pPr>
              <w:pStyle w:val="TAL"/>
              <w:rPr>
                <w:szCs w:val="18"/>
              </w:rPr>
            </w:pPr>
          </w:p>
          <w:p w14:paraId="0D4A5FB3" w14:textId="77777777" w:rsidR="001123F3" w:rsidRPr="0061649B" w:rsidRDefault="001123F3" w:rsidP="00BF612D">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794613D7" w14:textId="77777777" w:rsidR="001123F3" w:rsidRPr="0061649B" w:rsidRDefault="001123F3" w:rsidP="00BF612D">
            <w:pPr>
              <w:pStyle w:val="TAL"/>
              <w:rPr>
                <w:szCs w:val="18"/>
              </w:rPr>
            </w:pPr>
            <w:r w:rsidRPr="0061649B">
              <w:rPr>
                <w:rFonts w:cs="Arial"/>
                <w:szCs w:val="18"/>
              </w:rPr>
              <w:t>The meaning of these values is as defined in 3GPP TS 28.625 [21] and ITU-T X.731 [19].</w:t>
            </w:r>
          </w:p>
        </w:tc>
        <w:tc>
          <w:tcPr>
            <w:tcW w:w="1984" w:type="dxa"/>
          </w:tcPr>
          <w:p w14:paraId="107419B1" w14:textId="77777777" w:rsidR="001123F3" w:rsidRPr="0061649B" w:rsidRDefault="001123F3" w:rsidP="00BF612D">
            <w:pPr>
              <w:pStyle w:val="TAL"/>
            </w:pPr>
            <w:r w:rsidRPr="0061649B">
              <w:t>type: ENUM</w:t>
            </w:r>
          </w:p>
          <w:p w14:paraId="510A5512" w14:textId="77777777" w:rsidR="001123F3" w:rsidRPr="0061649B" w:rsidRDefault="001123F3" w:rsidP="00BF612D">
            <w:pPr>
              <w:pStyle w:val="TAL"/>
            </w:pPr>
            <w:r w:rsidRPr="0061649B">
              <w:t>multiplicity: 1</w:t>
            </w:r>
          </w:p>
          <w:p w14:paraId="146E6F1B" w14:textId="77777777" w:rsidR="001123F3" w:rsidRPr="0061649B" w:rsidRDefault="001123F3" w:rsidP="00BF612D">
            <w:pPr>
              <w:pStyle w:val="TAL"/>
            </w:pPr>
            <w:proofErr w:type="spellStart"/>
            <w:r w:rsidRPr="0061649B">
              <w:t>isOrdered</w:t>
            </w:r>
            <w:proofErr w:type="spellEnd"/>
            <w:r w:rsidRPr="0061649B">
              <w:t>: N/A</w:t>
            </w:r>
          </w:p>
          <w:p w14:paraId="6BA910EF" w14:textId="77777777" w:rsidR="001123F3" w:rsidRPr="0061649B" w:rsidRDefault="001123F3" w:rsidP="00BF612D">
            <w:pPr>
              <w:pStyle w:val="TAL"/>
            </w:pPr>
            <w:proofErr w:type="spellStart"/>
            <w:r w:rsidRPr="0061649B">
              <w:t>isUnique</w:t>
            </w:r>
            <w:proofErr w:type="spellEnd"/>
            <w:r w:rsidRPr="0061649B">
              <w:t>: N/A</w:t>
            </w:r>
          </w:p>
          <w:p w14:paraId="4FFB8E85" w14:textId="77777777" w:rsidR="001123F3" w:rsidRPr="0061649B" w:rsidRDefault="001123F3" w:rsidP="00BF612D">
            <w:pPr>
              <w:pStyle w:val="TAL"/>
            </w:pPr>
            <w:proofErr w:type="spellStart"/>
            <w:r w:rsidRPr="0061649B">
              <w:t>defaultValue</w:t>
            </w:r>
            <w:proofErr w:type="spellEnd"/>
            <w:r w:rsidRPr="0061649B">
              <w:t>: None</w:t>
            </w:r>
          </w:p>
          <w:p w14:paraId="00975B2A"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57A42587" w14:textId="77777777" w:rsidTr="00BF612D">
        <w:trPr>
          <w:cantSplit/>
          <w:jc w:val="center"/>
        </w:trPr>
        <w:tc>
          <w:tcPr>
            <w:tcW w:w="2547" w:type="dxa"/>
          </w:tcPr>
          <w:p w14:paraId="5A0876A7" w14:textId="77777777" w:rsidR="001123F3" w:rsidRPr="0061649B" w:rsidRDefault="001123F3" w:rsidP="00BF612D">
            <w:pPr>
              <w:pStyle w:val="TAL"/>
              <w:rPr>
                <w:rFonts w:cs="Arial"/>
                <w:szCs w:val="18"/>
              </w:rPr>
            </w:pPr>
            <w:proofErr w:type="spellStart"/>
            <w:r w:rsidRPr="0061649B">
              <w:rPr>
                <w:rFonts w:cs="Arial"/>
                <w:szCs w:val="18"/>
              </w:rPr>
              <w:t>registrationState</w:t>
            </w:r>
            <w:proofErr w:type="spellEnd"/>
          </w:p>
        </w:tc>
        <w:tc>
          <w:tcPr>
            <w:tcW w:w="5245" w:type="dxa"/>
          </w:tcPr>
          <w:p w14:paraId="11BCD5BD" w14:textId="77777777" w:rsidR="001123F3" w:rsidRPr="0061649B" w:rsidRDefault="001123F3" w:rsidP="00BF612D">
            <w:pPr>
              <w:pStyle w:val="TAL"/>
              <w:rPr>
                <w:rFonts w:cs="Arial"/>
                <w:szCs w:val="18"/>
              </w:rPr>
            </w:pPr>
            <w:r w:rsidRPr="0061649B">
              <w:rPr>
                <w:rFonts w:cs="Arial"/>
                <w:szCs w:val="18"/>
              </w:rPr>
              <w:t>This parameter defines the registration status of the managed NF service instance.</w:t>
            </w:r>
          </w:p>
          <w:p w14:paraId="14606ACF" w14:textId="77777777" w:rsidR="001123F3" w:rsidRPr="0061649B" w:rsidRDefault="001123F3" w:rsidP="00BF612D">
            <w:pPr>
              <w:pStyle w:val="TAL"/>
              <w:rPr>
                <w:rFonts w:cs="Arial"/>
                <w:szCs w:val="18"/>
              </w:rPr>
            </w:pPr>
          </w:p>
          <w:p w14:paraId="51EE550D" w14:textId="77777777" w:rsidR="001123F3" w:rsidRPr="0061649B" w:rsidRDefault="001123F3" w:rsidP="00BF612D">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3F41A2FF" w14:textId="77777777" w:rsidR="001123F3" w:rsidRPr="0061649B" w:rsidRDefault="001123F3" w:rsidP="00BF612D">
            <w:pPr>
              <w:pStyle w:val="TAL"/>
            </w:pPr>
            <w:r w:rsidRPr="0061649B">
              <w:t>type: ENUM</w:t>
            </w:r>
          </w:p>
          <w:p w14:paraId="5416F138" w14:textId="77777777" w:rsidR="001123F3" w:rsidRPr="0061649B" w:rsidRDefault="001123F3" w:rsidP="00BF612D">
            <w:pPr>
              <w:pStyle w:val="TAL"/>
            </w:pPr>
            <w:r w:rsidRPr="0061649B">
              <w:t>multiplicity: 1</w:t>
            </w:r>
          </w:p>
          <w:p w14:paraId="0F30D05B" w14:textId="77777777" w:rsidR="001123F3" w:rsidRPr="0061649B" w:rsidRDefault="001123F3" w:rsidP="00BF612D">
            <w:pPr>
              <w:pStyle w:val="TAL"/>
            </w:pPr>
            <w:proofErr w:type="spellStart"/>
            <w:r w:rsidRPr="0061649B">
              <w:t>isOrdered</w:t>
            </w:r>
            <w:proofErr w:type="spellEnd"/>
            <w:r w:rsidRPr="0061649B">
              <w:t>: N/A</w:t>
            </w:r>
          </w:p>
          <w:p w14:paraId="5EB5F2D2" w14:textId="77777777" w:rsidR="001123F3" w:rsidRPr="0061649B" w:rsidRDefault="001123F3" w:rsidP="00BF612D">
            <w:pPr>
              <w:pStyle w:val="TAL"/>
            </w:pPr>
            <w:proofErr w:type="spellStart"/>
            <w:r w:rsidRPr="0061649B">
              <w:t>isUnique</w:t>
            </w:r>
            <w:proofErr w:type="spellEnd"/>
            <w:r w:rsidRPr="0061649B">
              <w:t>: N/A</w:t>
            </w:r>
          </w:p>
          <w:p w14:paraId="0531523C" w14:textId="77777777" w:rsidR="001123F3" w:rsidRPr="0061649B" w:rsidRDefault="001123F3" w:rsidP="00BF612D">
            <w:pPr>
              <w:pStyle w:val="TAL"/>
            </w:pPr>
            <w:proofErr w:type="spellStart"/>
            <w:r w:rsidRPr="0061649B">
              <w:t>defaultValue</w:t>
            </w:r>
            <w:proofErr w:type="spellEnd"/>
            <w:r w:rsidRPr="0061649B">
              <w:t>: Deregistered</w:t>
            </w:r>
          </w:p>
          <w:p w14:paraId="502C8982"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346FDB19" w14:textId="77777777" w:rsidTr="00BF612D">
        <w:trPr>
          <w:cantSplit/>
          <w:jc w:val="center"/>
        </w:trPr>
        <w:tc>
          <w:tcPr>
            <w:tcW w:w="2547" w:type="dxa"/>
          </w:tcPr>
          <w:p w14:paraId="4F409C0F" w14:textId="77777777" w:rsidR="001123F3" w:rsidRPr="0061649B" w:rsidRDefault="001123F3" w:rsidP="00BF612D">
            <w:pPr>
              <w:pStyle w:val="TAL"/>
              <w:rPr>
                <w:rFonts w:cs="Arial"/>
                <w:szCs w:val="18"/>
              </w:rPr>
            </w:pPr>
            <w:proofErr w:type="spellStart"/>
            <w:r w:rsidRPr="00B940D8">
              <w:rPr>
                <w:rFonts w:cs="Arial"/>
                <w:szCs w:val="18"/>
              </w:rPr>
              <w:t>jobRef</w:t>
            </w:r>
            <w:proofErr w:type="spellEnd"/>
          </w:p>
        </w:tc>
        <w:tc>
          <w:tcPr>
            <w:tcW w:w="5245" w:type="dxa"/>
          </w:tcPr>
          <w:p w14:paraId="7CAFDA7D" w14:textId="77777777" w:rsidR="001123F3" w:rsidRPr="00B940D8" w:rsidRDefault="001123F3" w:rsidP="00BF612D">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015DF4F6" w14:textId="77777777" w:rsidR="001123F3" w:rsidRPr="00B940D8" w:rsidRDefault="001123F3" w:rsidP="00BF612D">
            <w:pPr>
              <w:pStyle w:val="TAL"/>
              <w:rPr>
                <w:rFonts w:cs="Arial"/>
                <w:szCs w:val="18"/>
              </w:rPr>
            </w:pPr>
          </w:p>
          <w:p w14:paraId="0C8B251D" w14:textId="77777777" w:rsidR="001123F3" w:rsidRPr="0061649B" w:rsidRDefault="001123F3" w:rsidP="00BF612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11B6F4D"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2489B0EF" w14:textId="77777777" w:rsidR="001123F3" w:rsidRPr="00B940D8" w:rsidRDefault="001123F3" w:rsidP="00BF612D">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5155756C"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56869DB4"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055CEAB2"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8A45C25" w14:textId="77777777" w:rsidR="001123F3" w:rsidRPr="0061649B" w:rsidRDefault="001123F3" w:rsidP="00BF612D">
            <w:pPr>
              <w:pStyle w:val="TAL"/>
            </w:pPr>
            <w:proofErr w:type="spellStart"/>
            <w:r w:rsidRPr="00B940D8">
              <w:rPr>
                <w:rFonts w:cs="Arial"/>
                <w:szCs w:val="18"/>
              </w:rPr>
              <w:t>isNullable</w:t>
            </w:r>
            <w:proofErr w:type="spellEnd"/>
            <w:r w:rsidRPr="00B940D8">
              <w:rPr>
                <w:rFonts w:cs="Arial"/>
                <w:szCs w:val="18"/>
              </w:rPr>
              <w:t>: False</w:t>
            </w:r>
          </w:p>
        </w:tc>
      </w:tr>
      <w:tr w:rsidR="001123F3" w:rsidRPr="00B26339" w14:paraId="028BE71D" w14:textId="77777777" w:rsidTr="00BF612D">
        <w:trPr>
          <w:cantSplit/>
          <w:jc w:val="center"/>
        </w:trPr>
        <w:tc>
          <w:tcPr>
            <w:tcW w:w="2547" w:type="dxa"/>
          </w:tcPr>
          <w:p w14:paraId="423517E3" w14:textId="77777777" w:rsidR="001123F3" w:rsidRPr="00202D71" w:rsidRDefault="001123F3" w:rsidP="00BF612D">
            <w:pPr>
              <w:pStyle w:val="TAL"/>
              <w:rPr>
                <w:rFonts w:cs="Arial"/>
                <w:szCs w:val="18"/>
              </w:rPr>
            </w:pPr>
            <w:proofErr w:type="spellStart"/>
            <w:r w:rsidRPr="0061649B">
              <w:rPr>
                <w:rFonts w:cs="Arial"/>
                <w:color w:val="000000"/>
                <w:szCs w:val="18"/>
              </w:rPr>
              <w:t>jobId</w:t>
            </w:r>
            <w:proofErr w:type="spellEnd"/>
          </w:p>
        </w:tc>
        <w:tc>
          <w:tcPr>
            <w:tcW w:w="5245" w:type="dxa"/>
          </w:tcPr>
          <w:p w14:paraId="09E23616" w14:textId="77777777" w:rsidR="001123F3" w:rsidRPr="0061649B" w:rsidRDefault="001123F3" w:rsidP="00BF612D">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46419C92" w14:textId="77777777" w:rsidR="001123F3" w:rsidRPr="0061649B" w:rsidRDefault="001123F3" w:rsidP="00BF612D">
            <w:pPr>
              <w:pStyle w:val="TAL"/>
            </w:pPr>
            <w:r w:rsidRPr="0061649B">
              <w:t>type: String</w:t>
            </w:r>
          </w:p>
          <w:p w14:paraId="5E2057D1" w14:textId="77777777" w:rsidR="001123F3" w:rsidRPr="0061649B" w:rsidRDefault="001123F3" w:rsidP="00BF612D">
            <w:pPr>
              <w:pStyle w:val="TAL"/>
            </w:pPr>
            <w:r w:rsidRPr="0061649B">
              <w:t xml:space="preserve">multiplicity: </w:t>
            </w:r>
            <w:proofErr w:type="gramStart"/>
            <w:r w:rsidRPr="0061649B">
              <w:t>0..</w:t>
            </w:r>
            <w:proofErr w:type="gramEnd"/>
            <w:r w:rsidRPr="0061649B">
              <w:t>1</w:t>
            </w:r>
          </w:p>
          <w:p w14:paraId="19D5D168" w14:textId="77777777" w:rsidR="001123F3" w:rsidRPr="0061649B" w:rsidRDefault="001123F3" w:rsidP="00BF612D">
            <w:pPr>
              <w:pStyle w:val="TAL"/>
            </w:pPr>
            <w:proofErr w:type="spellStart"/>
            <w:r w:rsidRPr="0061649B">
              <w:t>isOrdered</w:t>
            </w:r>
            <w:proofErr w:type="spellEnd"/>
            <w:r w:rsidRPr="0061649B">
              <w:t>: N/A</w:t>
            </w:r>
          </w:p>
          <w:p w14:paraId="3ACF4C83" w14:textId="77777777" w:rsidR="001123F3" w:rsidRPr="0061649B" w:rsidRDefault="001123F3" w:rsidP="00BF612D">
            <w:pPr>
              <w:pStyle w:val="TAL"/>
            </w:pPr>
            <w:proofErr w:type="spellStart"/>
            <w:r w:rsidRPr="0061649B">
              <w:t>isUnique</w:t>
            </w:r>
            <w:proofErr w:type="spellEnd"/>
            <w:r w:rsidRPr="0061649B">
              <w:t>: N/A</w:t>
            </w:r>
          </w:p>
          <w:p w14:paraId="3DB70D3D" w14:textId="77777777" w:rsidR="001123F3" w:rsidRPr="0061649B" w:rsidRDefault="001123F3" w:rsidP="00BF612D">
            <w:pPr>
              <w:pStyle w:val="TAL"/>
            </w:pPr>
            <w:proofErr w:type="spellStart"/>
            <w:r w:rsidRPr="0061649B">
              <w:t>defaultValue</w:t>
            </w:r>
            <w:proofErr w:type="spellEnd"/>
            <w:r w:rsidRPr="0061649B">
              <w:t>: None</w:t>
            </w:r>
          </w:p>
          <w:p w14:paraId="3283BA39"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37092718" w14:textId="77777777" w:rsidTr="00BF612D">
        <w:trPr>
          <w:cantSplit/>
          <w:jc w:val="center"/>
        </w:trPr>
        <w:tc>
          <w:tcPr>
            <w:tcW w:w="2547" w:type="dxa"/>
          </w:tcPr>
          <w:p w14:paraId="4C2E052C" w14:textId="77777777" w:rsidR="001123F3" w:rsidRPr="00202D71" w:rsidRDefault="001123F3" w:rsidP="00BF612D">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1C894753" w14:textId="77777777" w:rsidR="001123F3" w:rsidRPr="0061649B" w:rsidRDefault="001123F3" w:rsidP="00BF612D">
            <w:pPr>
              <w:pStyle w:val="TAL"/>
              <w:rPr>
                <w:szCs w:val="18"/>
              </w:rPr>
            </w:pPr>
            <w:r w:rsidRPr="0061649B">
              <w:rPr>
                <w:szCs w:val="18"/>
              </w:rPr>
              <w:t>Granularity period used to produce measurements. The period is defined in seconds.</w:t>
            </w:r>
          </w:p>
          <w:p w14:paraId="5981F991" w14:textId="77777777" w:rsidR="001123F3" w:rsidRPr="0061649B" w:rsidRDefault="001123F3" w:rsidP="00BF612D">
            <w:pPr>
              <w:pStyle w:val="TAL"/>
              <w:rPr>
                <w:szCs w:val="18"/>
              </w:rPr>
            </w:pPr>
          </w:p>
          <w:p w14:paraId="6A501547" w14:textId="77777777" w:rsidR="001123F3" w:rsidRPr="0061649B" w:rsidRDefault="001123F3" w:rsidP="00BF612D">
            <w:pPr>
              <w:pStyle w:val="TAL"/>
              <w:rPr>
                <w:szCs w:val="18"/>
              </w:rPr>
            </w:pPr>
            <w:r w:rsidRPr="0061649B">
              <w:rPr>
                <w:szCs w:val="18"/>
              </w:rPr>
              <w:t>See Note 4.</w:t>
            </w:r>
          </w:p>
          <w:p w14:paraId="1D4D2A53" w14:textId="77777777" w:rsidR="001123F3" w:rsidRPr="0061649B" w:rsidRDefault="001123F3" w:rsidP="00BF612D">
            <w:pPr>
              <w:pStyle w:val="TAL"/>
              <w:rPr>
                <w:szCs w:val="18"/>
              </w:rPr>
            </w:pPr>
          </w:p>
          <w:p w14:paraId="345D6A59" w14:textId="77777777" w:rsidR="001123F3" w:rsidRPr="0061649B" w:rsidRDefault="001123F3" w:rsidP="00BF612D">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EC5BB02" w14:textId="77777777" w:rsidR="001123F3" w:rsidRPr="0061649B" w:rsidRDefault="001123F3" w:rsidP="00BF612D">
            <w:pPr>
              <w:pStyle w:val="TAL"/>
            </w:pPr>
            <w:r w:rsidRPr="0061649B">
              <w:t>type: Integer</w:t>
            </w:r>
          </w:p>
          <w:p w14:paraId="02A44466" w14:textId="77777777" w:rsidR="001123F3" w:rsidRPr="0061649B" w:rsidRDefault="001123F3" w:rsidP="00BF612D">
            <w:pPr>
              <w:pStyle w:val="TAL"/>
            </w:pPr>
            <w:r w:rsidRPr="0061649B">
              <w:t>multiplicity: 1</w:t>
            </w:r>
          </w:p>
          <w:p w14:paraId="72E0BC84" w14:textId="77777777" w:rsidR="001123F3" w:rsidRPr="0061649B" w:rsidRDefault="001123F3" w:rsidP="00BF612D">
            <w:pPr>
              <w:pStyle w:val="TAL"/>
            </w:pPr>
            <w:proofErr w:type="spellStart"/>
            <w:r w:rsidRPr="0061649B">
              <w:t>isOrdered</w:t>
            </w:r>
            <w:proofErr w:type="spellEnd"/>
            <w:r w:rsidRPr="0061649B">
              <w:t>: N/A</w:t>
            </w:r>
          </w:p>
          <w:p w14:paraId="32AD0E64" w14:textId="77777777" w:rsidR="001123F3" w:rsidRPr="0061649B" w:rsidRDefault="001123F3" w:rsidP="00BF612D">
            <w:pPr>
              <w:pStyle w:val="TAL"/>
            </w:pPr>
            <w:proofErr w:type="spellStart"/>
            <w:r w:rsidRPr="0061649B">
              <w:t>isUnique</w:t>
            </w:r>
            <w:proofErr w:type="spellEnd"/>
            <w:r w:rsidRPr="0061649B">
              <w:t>: N/A</w:t>
            </w:r>
          </w:p>
          <w:p w14:paraId="340DD53D" w14:textId="77777777" w:rsidR="001123F3" w:rsidRPr="0061649B" w:rsidRDefault="001123F3" w:rsidP="00BF612D">
            <w:pPr>
              <w:pStyle w:val="TAL"/>
            </w:pPr>
            <w:proofErr w:type="spellStart"/>
            <w:r w:rsidRPr="0061649B">
              <w:t>defaultValue</w:t>
            </w:r>
            <w:proofErr w:type="spellEnd"/>
            <w:r w:rsidRPr="0061649B">
              <w:t>: None</w:t>
            </w:r>
          </w:p>
          <w:p w14:paraId="11BA66DF"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11596C4C" w14:textId="77777777" w:rsidTr="00BF612D">
        <w:trPr>
          <w:cantSplit/>
          <w:jc w:val="center"/>
        </w:trPr>
        <w:tc>
          <w:tcPr>
            <w:tcW w:w="2547" w:type="dxa"/>
          </w:tcPr>
          <w:p w14:paraId="752D9264" w14:textId="77777777" w:rsidR="001123F3" w:rsidRPr="0061649B" w:rsidRDefault="001123F3" w:rsidP="00BF612D">
            <w:pPr>
              <w:pStyle w:val="TAL"/>
              <w:rPr>
                <w:rFonts w:cs="Arial"/>
                <w:szCs w:val="18"/>
              </w:rPr>
            </w:pPr>
            <w:proofErr w:type="spellStart"/>
            <w:r w:rsidRPr="0061649B">
              <w:rPr>
                <w:rFonts w:cs="Arial"/>
                <w:szCs w:val="18"/>
              </w:rPr>
              <w:t>granularityPeriods</w:t>
            </w:r>
            <w:proofErr w:type="spellEnd"/>
          </w:p>
        </w:tc>
        <w:tc>
          <w:tcPr>
            <w:tcW w:w="5245" w:type="dxa"/>
          </w:tcPr>
          <w:p w14:paraId="7055FBE3" w14:textId="77777777" w:rsidR="001123F3" w:rsidRPr="0061649B" w:rsidRDefault="001123F3" w:rsidP="00BF612D">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2DAD3385" w14:textId="77777777" w:rsidR="001123F3" w:rsidRPr="0061649B" w:rsidRDefault="001123F3" w:rsidP="00BF612D">
            <w:pPr>
              <w:pStyle w:val="TAL"/>
              <w:rPr>
                <w:szCs w:val="18"/>
              </w:rPr>
            </w:pPr>
          </w:p>
          <w:p w14:paraId="689E3920" w14:textId="77777777" w:rsidR="001123F3" w:rsidRPr="0061649B" w:rsidRDefault="001123F3" w:rsidP="00BF612D">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902693A" w14:textId="77777777" w:rsidR="001123F3" w:rsidRPr="0061649B" w:rsidRDefault="001123F3" w:rsidP="00BF612D">
            <w:pPr>
              <w:pStyle w:val="TAL"/>
            </w:pPr>
            <w:r w:rsidRPr="0061649B">
              <w:t>type: Integer</w:t>
            </w:r>
          </w:p>
          <w:p w14:paraId="0C8B9F6E" w14:textId="77777777" w:rsidR="001123F3" w:rsidRPr="0061649B" w:rsidRDefault="001123F3" w:rsidP="00BF612D">
            <w:pPr>
              <w:pStyle w:val="TAL"/>
            </w:pPr>
            <w:r w:rsidRPr="0061649B">
              <w:t>multiplicity: *</w:t>
            </w:r>
          </w:p>
          <w:p w14:paraId="636FEBC4" w14:textId="77777777" w:rsidR="001123F3" w:rsidRPr="0061649B" w:rsidRDefault="001123F3" w:rsidP="00BF612D">
            <w:pPr>
              <w:pStyle w:val="TAL"/>
            </w:pPr>
            <w:proofErr w:type="spellStart"/>
            <w:r w:rsidRPr="0061649B">
              <w:t>isOrdered</w:t>
            </w:r>
            <w:proofErr w:type="spellEnd"/>
            <w:r w:rsidRPr="0061649B">
              <w:t xml:space="preserve">: False </w:t>
            </w:r>
          </w:p>
          <w:p w14:paraId="57B4AFDE" w14:textId="77777777" w:rsidR="001123F3" w:rsidRPr="0061649B" w:rsidRDefault="001123F3" w:rsidP="00BF612D">
            <w:pPr>
              <w:pStyle w:val="TAL"/>
            </w:pPr>
            <w:proofErr w:type="spellStart"/>
            <w:r w:rsidRPr="0061649B">
              <w:t>isUnique</w:t>
            </w:r>
            <w:proofErr w:type="spellEnd"/>
            <w:r w:rsidRPr="0061649B">
              <w:t>: True</w:t>
            </w:r>
          </w:p>
          <w:p w14:paraId="49CBC68B" w14:textId="77777777" w:rsidR="001123F3" w:rsidRPr="0061649B" w:rsidRDefault="001123F3" w:rsidP="00BF612D">
            <w:pPr>
              <w:pStyle w:val="TAL"/>
            </w:pPr>
            <w:proofErr w:type="spellStart"/>
            <w:r w:rsidRPr="0061649B">
              <w:t>defaultValue</w:t>
            </w:r>
            <w:proofErr w:type="spellEnd"/>
            <w:r w:rsidRPr="0061649B">
              <w:t>: None</w:t>
            </w:r>
          </w:p>
          <w:p w14:paraId="298C95BE"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331E7392" w14:textId="77777777" w:rsidTr="00BF612D">
        <w:trPr>
          <w:cantSplit/>
          <w:jc w:val="center"/>
        </w:trPr>
        <w:tc>
          <w:tcPr>
            <w:tcW w:w="2547" w:type="dxa"/>
          </w:tcPr>
          <w:p w14:paraId="2E9C6405" w14:textId="77777777" w:rsidR="001123F3" w:rsidRPr="0061649B" w:rsidRDefault="001123F3" w:rsidP="00BF612D">
            <w:pPr>
              <w:pStyle w:val="TAL"/>
              <w:rPr>
                <w:rFonts w:cs="Arial"/>
                <w:szCs w:val="18"/>
              </w:rPr>
            </w:pPr>
            <w:proofErr w:type="spellStart"/>
            <w:r w:rsidRPr="0061649B">
              <w:rPr>
                <w:rFonts w:cs="Arial"/>
                <w:szCs w:val="18"/>
              </w:rPr>
              <w:t>reportingCtrl</w:t>
            </w:r>
            <w:proofErr w:type="spellEnd"/>
          </w:p>
        </w:tc>
        <w:tc>
          <w:tcPr>
            <w:tcW w:w="5245" w:type="dxa"/>
          </w:tcPr>
          <w:p w14:paraId="40B5E770" w14:textId="77777777" w:rsidR="001123F3" w:rsidRPr="0061649B" w:rsidRDefault="001123F3" w:rsidP="00BF612D">
            <w:pPr>
              <w:pStyle w:val="TAL"/>
              <w:rPr>
                <w:szCs w:val="18"/>
              </w:rPr>
            </w:pPr>
            <w:r w:rsidRPr="0061649B">
              <w:rPr>
                <w:szCs w:val="18"/>
              </w:rPr>
              <w:t>Selecting the reporting method and defining associated control parameters.</w:t>
            </w:r>
          </w:p>
        </w:tc>
        <w:tc>
          <w:tcPr>
            <w:tcW w:w="1984" w:type="dxa"/>
          </w:tcPr>
          <w:p w14:paraId="1D7C8271" w14:textId="77777777" w:rsidR="001123F3" w:rsidRPr="0061649B" w:rsidRDefault="001123F3" w:rsidP="00BF612D">
            <w:pPr>
              <w:pStyle w:val="TAL"/>
            </w:pPr>
            <w:r w:rsidRPr="0061649B">
              <w:t xml:space="preserve">type: </w:t>
            </w:r>
            <w:proofErr w:type="spellStart"/>
            <w:r w:rsidRPr="0061649B">
              <w:t>ReportingCtrl</w:t>
            </w:r>
            <w:proofErr w:type="spellEnd"/>
          </w:p>
          <w:p w14:paraId="4CA4D8DB" w14:textId="77777777" w:rsidR="001123F3" w:rsidRPr="0061649B" w:rsidRDefault="001123F3" w:rsidP="00BF612D">
            <w:pPr>
              <w:pStyle w:val="TAL"/>
            </w:pPr>
            <w:r w:rsidRPr="0061649B">
              <w:t>multiplicity: 1</w:t>
            </w:r>
          </w:p>
          <w:p w14:paraId="6B201F0D" w14:textId="77777777" w:rsidR="001123F3" w:rsidRPr="0061649B" w:rsidRDefault="001123F3" w:rsidP="00BF612D">
            <w:pPr>
              <w:pStyle w:val="TAL"/>
            </w:pPr>
            <w:proofErr w:type="spellStart"/>
            <w:r w:rsidRPr="0061649B">
              <w:t>isOrdered</w:t>
            </w:r>
            <w:proofErr w:type="spellEnd"/>
            <w:r w:rsidRPr="0061649B">
              <w:t>: N/A</w:t>
            </w:r>
          </w:p>
          <w:p w14:paraId="4A54193A" w14:textId="77777777" w:rsidR="001123F3" w:rsidRPr="0061649B" w:rsidRDefault="001123F3" w:rsidP="00BF612D">
            <w:pPr>
              <w:pStyle w:val="TAL"/>
            </w:pPr>
            <w:proofErr w:type="spellStart"/>
            <w:r w:rsidRPr="0061649B">
              <w:t>isUnique</w:t>
            </w:r>
            <w:proofErr w:type="spellEnd"/>
            <w:r w:rsidRPr="0061649B">
              <w:t>: N/A</w:t>
            </w:r>
          </w:p>
          <w:p w14:paraId="1758A84E" w14:textId="77777777" w:rsidR="001123F3" w:rsidRPr="0061649B" w:rsidRDefault="001123F3" w:rsidP="00BF612D">
            <w:pPr>
              <w:pStyle w:val="TAL"/>
            </w:pPr>
            <w:proofErr w:type="spellStart"/>
            <w:r w:rsidRPr="0061649B">
              <w:t>defaultValue</w:t>
            </w:r>
            <w:proofErr w:type="spellEnd"/>
            <w:r w:rsidRPr="0061649B">
              <w:t>: None</w:t>
            </w:r>
          </w:p>
          <w:p w14:paraId="3F3D70D5"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1426EF78" w14:textId="77777777" w:rsidTr="00BF612D">
        <w:trPr>
          <w:cantSplit/>
          <w:jc w:val="center"/>
        </w:trPr>
        <w:tc>
          <w:tcPr>
            <w:tcW w:w="2547" w:type="dxa"/>
          </w:tcPr>
          <w:p w14:paraId="324479DD" w14:textId="77777777" w:rsidR="001123F3" w:rsidRPr="0061649B" w:rsidRDefault="001123F3" w:rsidP="00BF612D">
            <w:pPr>
              <w:pStyle w:val="TAL"/>
              <w:rPr>
                <w:rFonts w:cs="Arial"/>
                <w:szCs w:val="18"/>
              </w:rPr>
            </w:pPr>
            <w:proofErr w:type="spellStart"/>
            <w:r w:rsidRPr="0061649B">
              <w:rPr>
                <w:rFonts w:cs="Arial"/>
                <w:szCs w:val="18"/>
              </w:rPr>
              <w:t>fileReportingPeriod</w:t>
            </w:r>
            <w:proofErr w:type="spellEnd"/>
          </w:p>
        </w:tc>
        <w:tc>
          <w:tcPr>
            <w:tcW w:w="5245" w:type="dxa"/>
          </w:tcPr>
          <w:p w14:paraId="0803D440" w14:textId="77777777" w:rsidR="001123F3" w:rsidRPr="00B940D8" w:rsidRDefault="001123F3" w:rsidP="00BF612D">
            <w:pPr>
              <w:pStyle w:val="TAL"/>
              <w:rPr>
                <w:szCs w:val="18"/>
              </w:rPr>
            </w:pPr>
            <w:bookmarkStart w:id="3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5F2613C" w14:textId="77777777" w:rsidR="001123F3" w:rsidRPr="0061649B" w:rsidRDefault="001123F3" w:rsidP="00BF612D">
            <w:pPr>
              <w:pStyle w:val="TAL"/>
              <w:rPr>
                <w:szCs w:val="18"/>
              </w:rPr>
            </w:pPr>
          </w:p>
          <w:p w14:paraId="0E89074D" w14:textId="77777777" w:rsidR="001123F3" w:rsidRPr="00202D71" w:rsidRDefault="001123F3" w:rsidP="00BF612D">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37"/>
            <w:proofErr w:type="spellEnd"/>
          </w:p>
        </w:tc>
        <w:tc>
          <w:tcPr>
            <w:tcW w:w="1984" w:type="dxa"/>
          </w:tcPr>
          <w:p w14:paraId="39E9D9E8" w14:textId="77777777" w:rsidR="001123F3" w:rsidRPr="0061649B" w:rsidRDefault="001123F3" w:rsidP="00BF612D">
            <w:pPr>
              <w:pStyle w:val="TAL"/>
            </w:pPr>
            <w:r w:rsidRPr="0061649B">
              <w:t>type: Integer</w:t>
            </w:r>
          </w:p>
          <w:p w14:paraId="5B597751" w14:textId="77777777" w:rsidR="001123F3" w:rsidRPr="0061649B" w:rsidRDefault="001123F3" w:rsidP="00BF612D">
            <w:pPr>
              <w:pStyle w:val="TAL"/>
            </w:pPr>
            <w:r w:rsidRPr="0061649B">
              <w:t>multiplicity: 1</w:t>
            </w:r>
          </w:p>
          <w:p w14:paraId="124336B2" w14:textId="77777777" w:rsidR="001123F3" w:rsidRPr="0061649B" w:rsidRDefault="001123F3" w:rsidP="00BF612D">
            <w:pPr>
              <w:pStyle w:val="TAL"/>
            </w:pPr>
            <w:proofErr w:type="spellStart"/>
            <w:r w:rsidRPr="0061649B">
              <w:t>isOrdered</w:t>
            </w:r>
            <w:proofErr w:type="spellEnd"/>
            <w:r w:rsidRPr="0061649B">
              <w:t>: N/A</w:t>
            </w:r>
          </w:p>
          <w:p w14:paraId="3795FD17" w14:textId="77777777" w:rsidR="001123F3" w:rsidRPr="00B940D8" w:rsidRDefault="001123F3" w:rsidP="00BF612D">
            <w:pPr>
              <w:pStyle w:val="TAL"/>
            </w:pPr>
            <w:proofErr w:type="spellStart"/>
            <w:r w:rsidRPr="00B940D8">
              <w:t>isUnique</w:t>
            </w:r>
            <w:proofErr w:type="spellEnd"/>
            <w:r w:rsidRPr="00B940D8">
              <w:t>: N/A</w:t>
            </w:r>
          </w:p>
          <w:p w14:paraId="101B3E90" w14:textId="77777777" w:rsidR="001123F3" w:rsidRPr="00B940D8" w:rsidRDefault="001123F3" w:rsidP="00BF612D">
            <w:pPr>
              <w:pStyle w:val="TAL"/>
            </w:pPr>
            <w:proofErr w:type="spellStart"/>
            <w:r w:rsidRPr="00B940D8">
              <w:t>defaultValue</w:t>
            </w:r>
            <w:proofErr w:type="spellEnd"/>
            <w:r w:rsidRPr="00B940D8">
              <w:t>: None</w:t>
            </w:r>
          </w:p>
          <w:p w14:paraId="003BE0AD" w14:textId="77777777" w:rsidR="001123F3" w:rsidRPr="00B940D8" w:rsidRDefault="001123F3" w:rsidP="00BF612D">
            <w:pPr>
              <w:pStyle w:val="TAL"/>
            </w:pPr>
            <w:proofErr w:type="spellStart"/>
            <w:r w:rsidRPr="00B940D8">
              <w:t>isNullable</w:t>
            </w:r>
            <w:proofErr w:type="spellEnd"/>
            <w:r w:rsidRPr="00B940D8">
              <w:t>: False</w:t>
            </w:r>
          </w:p>
        </w:tc>
      </w:tr>
      <w:tr w:rsidR="001123F3" w:rsidRPr="00B26339" w14:paraId="482681BA" w14:textId="77777777" w:rsidTr="00BF612D">
        <w:trPr>
          <w:cantSplit/>
          <w:jc w:val="center"/>
        </w:trPr>
        <w:tc>
          <w:tcPr>
            <w:tcW w:w="2547" w:type="dxa"/>
          </w:tcPr>
          <w:p w14:paraId="34BD7EED" w14:textId="77777777" w:rsidR="001123F3" w:rsidRPr="0061649B" w:rsidRDefault="001123F3" w:rsidP="00BF612D">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64BB1202" w14:textId="77777777" w:rsidR="001123F3" w:rsidRPr="00B940D8" w:rsidRDefault="001123F3" w:rsidP="00BF612D">
            <w:pPr>
              <w:pStyle w:val="TAL"/>
              <w:rPr>
                <w:szCs w:val="18"/>
              </w:rPr>
            </w:pPr>
            <w:r w:rsidRPr="00B940D8">
              <w:rPr>
                <w:szCs w:val="18"/>
              </w:rPr>
              <w:t>Link to a "Files" object.</w:t>
            </w:r>
          </w:p>
          <w:p w14:paraId="77AEC6D1" w14:textId="77777777" w:rsidR="001123F3" w:rsidRPr="0061649B" w:rsidRDefault="001123F3" w:rsidP="00BF612D">
            <w:pPr>
              <w:pStyle w:val="TAL"/>
              <w:rPr>
                <w:rStyle w:val="desc"/>
              </w:rPr>
            </w:pPr>
          </w:p>
          <w:p w14:paraId="070E35F1" w14:textId="77777777" w:rsidR="001123F3" w:rsidRPr="0061649B" w:rsidRDefault="001123F3" w:rsidP="00BF612D">
            <w:pPr>
              <w:pStyle w:val="TAL"/>
              <w:rPr>
                <w:szCs w:val="18"/>
              </w:rPr>
            </w:pPr>
            <w:proofErr w:type="spellStart"/>
            <w:r w:rsidRPr="00B940D8">
              <w:rPr>
                <w:szCs w:val="18"/>
              </w:rPr>
              <w:t>allowedValues</w:t>
            </w:r>
            <w:proofErr w:type="spellEnd"/>
            <w:r w:rsidRPr="00B940D8">
              <w:rPr>
                <w:szCs w:val="18"/>
              </w:rPr>
              <w:t>: N/A</w:t>
            </w:r>
          </w:p>
        </w:tc>
        <w:tc>
          <w:tcPr>
            <w:tcW w:w="1984" w:type="dxa"/>
          </w:tcPr>
          <w:p w14:paraId="47381553" w14:textId="77777777" w:rsidR="001123F3" w:rsidRPr="00B940D8" w:rsidRDefault="001123F3" w:rsidP="00BF612D">
            <w:pPr>
              <w:pStyle w:val="TAL"/>
              <w:rPr>
                <w:szCs w:val="18"/>
              </w:rPr>
            </w:pPr>
            <w:r w:rsidRPr="00B940D8">
              <w:rPr>
                <w:szCs w:val="18"/>
              </w:rPr>
              <w:t>type: String</w:t>
            </w:r>
          </w:p>
          <w:p w14:paraId="4D96E286" w14:textId="77777777" w:rsidR="001123F3" w:rsidRPr="00B940D8" w:rsidRDefault="001123F3" w:rsidP="00BF612D">
            <w:pPr>
              <w:pStyle w:val="TAL"/>
              <w:rPr>
                <w:szCs w:val="18"/>
              </w:rPr>
            </w:pPr>
            <w:r w:rsidRPr="00B940D8">
              <w:rPr>
                <w:szCs w:val="18"/>
              </w:rPr>
              <w:t>multiplicity: 1</w:t>
            </w:r>
          </w:p>
          <w:p w14:paraId="307D128F" w14:textId="77777777" w:rsidR="001123F3" w:rsidRPr="00B940D8" w:rsidRDefault="001123F3" w:rsidP="00BF612D">
            <w:pPr>
              <w:pStyle w:val="TAL"/>
              <w:rPr>
                <w:szCs w:val="18"/>
              </w:rPr>
            </w:pPr>
            <w:proofErr w:type="spellStart"/>
            <w:r w:rsidRPr="00B940D8">
              <w:rPr>
                <w:szCs w:val="18"/>
              </w:rPr>
              <w:t>isOrdered</w:t>
            </w:r>
            <w:proofErr w:type="spellEnd"/>
            <w:r w:rsidRPr="00B940D8">
              <w:rPr>
                <w:szCs w:val="18"/>
              </w:rPr>
              <w:t>: N/A</w:t>
            </w:r>
          </w:p>
          <w:p w14:paraId="493DD6A9" w14:textId="77777777" w:rsidR="001123F3" w:rsidRPr="00B940D8" w:rsidRDefault="001123F3" w:rsidP="00BF612D">
            <w:pPr>
              <w:pStyle w:val="TAL"/>
              <w:rPr>
                <w:szCs w:val="18"/>
              </w:rPr>
            </w:pPr>
            <w:proofErr w:type="spellStart"/>
            <w:r w:rsidRPr="00B940D8">
              <w:rPr>
                <w:szCs w:val="18"/>
              </w:rPr>
              <w:t>isUnique</w:t>
            </w:r>
            <w:proofErr w:type="spellEnd"/>
            <w:r w:rsidRPr="00B940D8">
              <w:rPr>
                <w:szCs w:val="18"/>
              </w:rPr>
              <w:t>: N/A</w:t>
            </w:r>
          </w:p>
          <w:p w14:paraId="6460DBA6" w14:textId="77777777" w:rsidR="001123F3" w:rsidRPr="00B940D8" w:rsidRDefault="001123F3" w:rsidP="00BF612D">
            <w:pPr>
              <w:pStyle w:val="TAL"/>
              <w:rPr>
                <w:szCs w:val="18"/>
              </w:rPr>
            </w:pPr>
            <w:proofErr w:type="spellStart"/>
            <w:r w:rsidRPr="00B940D8">
              <w:rPr>
                <w:szCs w:val="18"/>
              </w:rPr>
              <w:t>defaultValue</w:t>
            </w:r>
            <w:proofErr w:type="spellEnd"/>
            <w:r w:rsidRPr="00B940D8">
              <w:rPr>
                <w:szCs w:val="18"/>
              </w:rPr>
              <w:t>: None</w:t>
            </w:r>
          </w:p>
          <w:p w14:paraId="72D7495E" w14:textId="77777777" w:rsidR="001123F3" w:rsidRPr="0061649B" w:rsidRDefault="001123F3" w:rsidP="00BF612D">
            <w:pPr>
              <w:pStyle w:val="TAL"/>
            </w:pPr>
            <w:proofErr w:type="spellStart"/>
            <w:r w:rsidRPr="00B940D8">
              <w:rPr>
                <w:szCs w:val="18"/>
              </w:rPr>
              <w:t>isNullable</w:t>
            </w:r>
            <w:proofErr w:type="spellEnd"/>
            <w:r w:rsidRPr="00B940D8">
              <w:rPr>
                <w:szCs w:val="18"/>
              </w:rPr>
              <w:t>: False</w:t>
            </w:r>
          </w:p>
        </w:tc>
      </w:tr>
      <w:tr w:rsidR="001123F3" w:rsidRPr="00B26339" w14:paraId="35355FA4" w14:textId="77777777" w:rsidTr="00BF612D">
        <w:trPr>
          <w:cantSplit/>
          <w:jc w:val="center"/>
        </w:trPr>
        <w:tc>
          <w:tcPr>
            <w:tcW w:w="2547" w:type="dxa"/>
          </w:tcPr>
          <w:p w14:paraId="084B89AD" w14:textId="77777777" w:rsidR="001123F3" w:rsidRPr="00202D71" w:rsidRDefault="001123F3" w:rsidP="00BF612D">
            <w:pPr>
              <w:pStyle w:val="TAL"/>
              <w:rPr>
                <w:rFonts w:cs="Arial"/>
                <w:szCs w:val="18"/>
              </w:rPr>
            </w:pPr>
            <w:proofErr w:type="spellStart"/>
            <w:r w:rsidRPr="0061649B">
              <w:rPr>
                <w:rFonts w:cs="Arial"/>
                <w:szCs w:val="18"/>
              </w:rPr>
              <w:t>fileLocation</w:t>
            </w:r>
            <w:proofErr w:type="spellEnd"/>
          </w:p>
        </w:tc>
        <w:tc>
          <w:tcPr>
            <w:tcW w:w="5245" w:type="dxa"/>
          </w:tcPr>
          <w:p w14:paraId="54ED61CD" w14:textId="77777777" w:rsidR="001123F3" w:rsidRPr="0061649B" w:rsidRDefault="001123F3" w:rsidP="00BF612D">
            <w:pPr>
              <w:pStyle w:val="TAL"/>
              <w:rPr>
                <w:rStyle w:val="desc"/>
                <w:szCs w:val="18"/>
              </w:rPr>
            </w:pPr>
            <w:r w:rsidRPr="0061649B">
              <w:rPr>
                <w:rStyle w:val="desc"/>
                <w:szCs w:val="18"/>
              </w:rPr>
              <w:t xml:space="preserve">The location of a file. </w:t>
            </w:r>
          </w:p>
          <w:p w14:paraId="31CDD8E7" w14:textId="77777777" w:rsidR="001123F3" w:rsidRPr="0061649B" w:rsidRDefault="001123F3" w:rsidP="00BF612D">
            <w:pPr>
              <w:pStyle w:val="TAL"/>
              <w:rPr>
                <w:rStyle w:val="desc"/>
                <w:szCs w:val="18"/>
              </w:rPr>
            </w:pPr>
          </w:p>
          <w:p w14:paraId="4106F12E" w14:textId="77777777" w:rsidR="001123F3" w:rsidRPr="0061649B" w:rsidRDefault="001123F3" w:rsidP="00BF612D">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425F54B1" w14:textId="77777777" w:rsidR="001123F3" w:rsidRPr="0061649B" w:rsidRDefault="001123F3" w:rsidP="00BF612D">
            <w:pPr>
              <w:pStyle w:val="TAL"/>
            </w:pPr>
            <w:r w:rsidRPr="0061649B">
              <w:t>type: String</w:t>
            </w:r>
          </w:p>
          <w:p w14:paraId="5E40E21D" w14:textId="77777777" w:rsidR="001123F3" w:rsidRPr="0061649B" w:rsidRDefault="001123F3" w:rsidP="00BF612D">
            <w:pPr>
              <w:pStyle w:val="TAL"/>
            </w:pPr>
            <w:r w:rsidRPr="0061649B">
              <w:t>multiplicity: 1</w:t>
            </w:r>
          </w:p>
          <w:p w14:paraId="7A2F6E3D" w14:textId="77777777" w:rsidR="001123F3" w:rsidRPr="0061649B" w:rsidRDefault="001123F3" w:rsidP="00BF612D">
            <w:pPr>
              <w:pStyle w:val="TAL"/>
            </w:pPr>
            <w:proofErr w:type="spellStart"/>
            <w:r w:rsidRPr="0061649B">
              <w:t>isOrdered</w:t>
            </w:r>
            <w:proofErr w:type="spellEnd"/>
            <w:r w:rsidRPr="0061649B">
              <w:t>: N/A</w:t>
            </w:r>
          </w:p>
          <w:p w14:paraId="08A51618" w14:textId="77777777" w:rsidR="001123F3" w:rsidRPr="0061649B" w:rsidRDefault="001123F3" w:rsidP="00BF612D">
            <w:pPr>
              <w:pStyle w:val="TAL"/>
            </w:pPr>
            <w:proofErr w:type="spellStart"/>
            <w:r w:rsidRPr="0061649B">
              <w:t>isUnique</w:t>
            </w:r>
            <w:proofErr w:type="spellEnd"/>
            <w:r w:rsidRPr="0061649B">
              <w:t>: N/A</w:t>
            </w:r>
          </w:p>
          <w:p w14:paraId="404D5AFB" w14:textId="77777777" w:rsidR="001123F3" w:rsidRPr="0061649B" w:rsidRDefault="001123F3" w:rsidP="00BF612D">
            <w:pPr>
              <w:pStyle w:val="TAL"/>
            </w:pPr>
            <w:proofErr w:type="spellStart"/>
            <w:r w:rsidRPr="0061649B">
              <w:t>defaultValue</w:t>
            </w:r>
            <w:proofErr w:type="spellEnd"/>
            <w:r w:rsidRPr="0061649B">
              <w:t>: None</w:t>
            </w:r>
          </w:p>
          <w:p w14:paraId="72A814DD"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77962D3C" w14:textId="77777777" w:rsidTr="00BF612D">
        <w:trPr>
          <w:cantSplit/>
          <w:jc w:val="center"/>
        </w:trPr>
        <w:tc>
          <w:tcPr>
            <w:tcW w:w="2547" w:type="dxa"/>
          </w:tcPr>
          <w:p w14:paraId="5BA2EC12" w14:textId="77777777" w:rsidR="001123F3" w:rsidRPr="00202D71" w:rsidRDefault="001123F3" w:rsidP="00BF612D">
            <w:pPr>
              <w:pStyle w:val="TAL"/>
              <w:rPr>
                <w:rFonts w:cs="Arial"/>
                <w:szCs w:val="18"/>
              </w:rPr>
            </w:pPr>
            <w:proofErr w:type="spellStart"/>
            <w:r w:rsidRPr="0061649B">
              <w:rPr>
                <w:rFonts w:cs="Arial"/>
                <w:szCs w:val="18"/>
              </w:rPr>
              <w:t>streamTarget</w:t>
            </w:r>
            <w:proofErr w:type="spellEnd"/>
          </w:p>
        </w:tc>
        <w:tc>
          <w:tcPr>
            <w:tcW w:w="5245" w:type="dxa"/>
          </w:tcPr>
          <w:p w14:paraId="1447520C" w14:textId="77777777" w:rsidR="001123F3" w:rsidRPr="0061649B" w:rsidRDefault="001123F3" w:rsidP="00BF612D">
            <w:pPr>
              <w:pStyle w:val="TAL"/>
              <w:rPr>
                <w:rStyle w:val="desc"/>
                <w:szCs w:val="18"/>
              </w:rPr>
            </w:pPr>
            <w:r w:rsidRPr="0061649B">
              <w:rPr>
                <w:rStyle w:val="desc"/>
                <w:szCs w:val="18"/>
              </w:rPr>
              <w:t>The stream target for the stream-based reporting method.</w:t>
            </w:r>
          </w:p>
          <w:p w14:paraId="0F23523B" w14:textId="77777777" w:rsidR="001123F3" w:rsidRPr="0061649B" w:rsidRDefault="001123F3" w:rsidP="00BF612D">
            <w:pPr>
              <w:pStyle w:val="TAL"/>
              <w:rPr>
                <w:szCs w:val="18"/>
              </w:rPr>
            </w:pPr>
          </w:p>
          <w:p w14:paraId="591659EE" w14:textId="77777777" w:rsidR="001123F3" w:rsidRPr="0061649B" w:rsidRDefault="001123F3" w:rsidP="00BF612D">
            <w:pPr>
              <w:pStyle w:val="TAL"/>
              <w:rPr>
                <w:szCs w:val="18"/>
              </w:rPr>
            </w:pPr>
            <w:proofErr w:type="spellStart"/>
            <w:r w:rsidRPr="0061649B">
              <w:rPr>
                <w:szCs w:val="18"/>
              </w:rPr>
              <w:t>allowedValues</w:t>
            </w:r>
            <w:proofErr w:type="spellEnd"/>
            <w:r w:rsidRPr="0061649B">
              <w:rPr>
                <w:szCs w:val="18"/>
              </w:rPr>
              <w:t>: N/A</w:t>
            </w:r>
          </w:p>
        </w:tc>
        <w:tc>
          <w:tcPr>
            <w:tcW w:w="1984" w:type="dxa"/>
          </w:tcPr>
          <w:p w14:paraId="4984D7A7" w14:textId="77777777" w:rsidR="001123F3" w:rsidRPr="0061649B" w:rsidRDefault="001123F3" w:rsidP="00BF612D">
            <w:pPr>
              <w:pStyle w:val="TAL"/>
            </w:pPr>
            <w:r w:rsidRPr="0061649B">
              <w:t>type: String</w:t>
            </w:r>
          </w:p>
          <w:p w14:paraId="0851F37E" w14:textId="77777777" w:rsidR="001123F3" w:rsidRPr="0061649B" w:rsidRDefault="001123F3" w:rsidP="00BF612D">
            <w:pPr>
              <w:pStyle w:val="TAL"/>
            </w:pPr>
            <w:r w:rsidRPr="0061649B">
              <w:t>multiplicity: 1</w:t>
            </w:r>
          </w:p>
          <w:p w14:paraId="4AF6E9BC" w14:textId="77777777" w:rsidR="001123F3" w:rsidRPr="0061649B" w:rsidRDefault="001123F3" w:rsidP="00BF612D">
            <w:pPr>
              <w:pStyle w:val="TAL"/>
            </w:pPr>
            <w:proofErr w:type="spellStart"/>
            <w:r w:rsidRPr="0061649B">
              <w:t>isOrdered</w:t>
            </w:r>
            <w:proofErr w:type="spellEnd"/>
            <w:r w:rsidRPr="0061649B">
              <w:t>: N/A</w:t>
            </w:r>
          </w:p>
          <w:p w14:paraId="7D71BDA4" w14:textId="77777777" w:rsidR="001123F3" w:rsidRPr="0061649B" w:rsidRDefault="001123F3" w:rsidP="00BF612D">
            <w:pPr>
              <w:pStyle w:val="TAL"/>
            </w:pPr>
            <w:proofErr w:type="spellStart"/>
            <w:r w:rsidRPr="0061649B">
              <w:t>isUnique</w:t>
            </w:r>
            <w:proofErr w:type="spellEnd"/>
            <w:r w:rsidRPr="0061649B">
              <w:t>: N/A</w:t>
            </w:r>
          </w:p>
          <w:p w14:paraId="0F852F72" w14:textId="77777777" w:rsidR="001123F3" w:rsidRPr="0061649B" w:rsidRDefault="001123F3" w:rsidP="00BF612D">
            <w:pPr>
              <w:pStyle w:val="TAL"/>
            </w:pPr>
            <w:proofErr w:type="spellStart"/>
            <w:r w:rsidRPr="0061649B">
              <w:t>defaultValue</w:t>
            </w:r>
            <w:proofErr w:type="spellEnd"/>
            <w:r w:rsidRPr="0061649B">
              <w:t xml:space="preserve">: None </w:t>
            </w:r>
          </w:p>
          <w:p w14:paraId="0379ED6D"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053C3138" w14:textId="77777777" w:rsidTr="00BF612D">
        <w:trPr>
          <w:cantSplit/>
          <w:jc w:val="center"/>
        </w:trPr>
        <w:tc>
          <w:tcPr>
            <w:tcW w:w="2547" w:type="dxa"/>
          </w:tcPr>
          <w:p w14:paraId="5752514E" w14:textId="77777777" w:rsidR="001123F3" w:rsidRPr="00202D71" w:rsidRDefault="001123F3" w:rsidP="00BF612D">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0C05F694" w14:textId="77777777" w:rsidR="001123F3" w:rsidRPr="0061649B" w:rsidRDefault="001123F3" w:rsidP="00BF612D">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5BD14C0D" w14:textId="77777777" w:rsidR="001123F3" w:rsidRPr="0061649B" w:rsidRDefault="001123F3" w:rsidP="00BF612D">
            <w:pPr>
              <w:pStyle w:val="TAL"/>
              <w:rPr>
                <w:szCs w:val="18"/>
              </w:rPr>
            </w:pPr>
          </w:p>
          <w:p w14:paraId="075F8916" w14:textId="77777777" w:rsidR="001123F3" w:rsidRPr="0061649B" w:rsidRDefault="001123F3" w:rsidP="00BF612D">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771AB5DB" w14:textId="77777777" w:rsidR="001123F3" w:rsidRPr="0061649B" w:rsidRDefault="001123F3" w:rsidP="00BF612D">
            <w:pPr>
              <w:pStyle w:val="TAL"/>
            </w:pPr>
            <w:r w:rsidRPr="0061649B">
              <w:t>type: ENUM</w:t>
            </w:r>
          </w:p>
          <w:p w14:paraId="56BF7A7C" w14:textId="77777777" w:rsidR="001123F3" w:rsidRPr="0061649B" w:rsidRDefault="001123F3" w:rsidP="00BF612D">
            <w:pPr>
              <w:pStyle w:val="TAL"/>
            </w:pPr>
            <w:r w:rsidRPr="0061649B">
              <w:t>multiplicity: 1</w:t>
            </w:r>
          </w:p>
          <w:p w14:paraId="0ACABE7E" w14:textId="77777777" w:rsidR="001123F3" w:rsidRPr="0061649B" w:rsidRDefault="001123F3" w:rsidP="00BF612D">
            <w:pPr>
              <w:pStyle w:val="TAL"/>
            </w:pPr>
            <w:proofErr w:type="spellStart"/>
            <w:r w:rsidRPr="0061649B">
              <w:t>isOrdered</w:t>
            </w:r>
            <w:proofErr w:type="spellEnd"/>
            <w:r w:rsidRPr="0061649B">
              <w:t>: N/A</w:t>
            </w:r>
          </w:p>
          <w:p w14:paraId="1EFA9A47" w14:textId="77777777" w:rsidR="001123F3" w:rsidRPr="0061649B" w:rsidRDefault="001123F3" w:rsidP="00BF612D">
            <w:pPr>
              <w:pStyle w:val="TAL"/>
            </w:pPr>
            <w:proofErr w:type="spellStart"/>
            <w:r w:rsidRPr="0061649B">
              <w:t>isUnique</w:t>
            </w:r>
            <w:proofErr w:type="spellEnd"/>
            <w:r w:rsidRPr="0061649B">
              <w:t>: N/A</w:t>
            </w:r>
          </w:p>
          <w:p w14:paraId="0EFD599B" w14:textId="77777777" w:rsidR="001123F3" w:rsidRPr="0061649B" w:rsidRDefault="001123F3" w:rsidP="00BF612D">
            <w:pPr>
              <w:pStyle w:val="TAL"/>
            </w:pPr>
            <w:proofErr w:type="spellStart"/>
            <w:r w:rsidRPr="0061649B">
              <w:t>defaultValue</w:t>
            </w:r>
            <w:proofErr w:type="spellEnd"/>
            <w:r w:rsidRPr="0061649B">
              <w:t>: LOCKED</w:t>
            </w:r>
          </w:p>
          <w:p w14:paraId="2863518C"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40624F17" w14:textId="77777777" w:rsidTr="00BF612D">
        <w:trPr>
          <w:cantSplit/>
          <w:jc w:val="center"/>
        </w:trPr>
        <w:tc>
          <w:tcPr>
            <w:tcW w:w="2547" w:type="dxa"/>
          </w:tcPr>
          <w:p w14:paraId="7138DE26" w14:textId="77777777" w:rsidR="001123F3" w:rsidRPr="00202D71" w:rsidRDefault="001123F3" w:rsidP="00BF612D">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2DAF4979" w14:textId="77777777" w:rsidR="001123F3" w:rsidRPr="0061649B" w:rsidRDefault="001123F3" w:rsidP="00BF612D">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38A26F90" w14:textId="77777777" w:rsidR="001123F3" w:rsidRPr="0061649B" w:rsidRDefault="001123F3" w:rsidP="00BF612D">
            <w:pPr>
              <w:pStyle w:val="TAL"/>
              <w:rPr>
                <w:szCs w:val="18"/>
              </w:rPr>
            </w:pPr>
          </w:p>
          <w:p w14:paraId="4A9EC187" w14:textId="77777777" w:rsidR="001123F3" w:rsidRPr="0061649B" w:rsidRDefault="001123F3" w:rsidP="00BF612D">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7732631" w14:textId="77777777" w:rsidR="001123F3" w:rsidRPr="0061649B" w:rsidRDefault="001123F3" w:rsidP="00BF612D">
            <w:pPr>
              <w:pStyle w:val="TAL"/>
            </w:pPr>
            <w:r w:rsidRPr="0061649B">
              <w:t>type: ENUM</w:t>
            </w:r>
          </w:p>
          <w:p w14:paraId="278D10F3" w14:textId="77777777" w:rsidR="001123F3" w:rsidRPr="0061649B" w:rsidRDefault="001123F3" w:rsidP="00BF612D">
            <w:pPr>
              <w:pStyle w:val="TAL"/>
            </w:pPr>
            <w:r w:rsidRPr="0061649B">
              <w:t>multiplicity: 1</w:t>
            </w:r>
          </w:p>
          <w:p w14:paraId="69D00A60" w14:textId="77777777" w:rsidR="001123F3" w:rsidRPr="0061649B" w:rsidRDefault="001123F3" w:rsidP="00BF612D">
            <w:pPr>
              <w:pStyle w:val="TAL"/>
            </w:pPr>
            <w:proofErr w:type="spellStart"/>
            <w:r w:rsidRPr="0061649B">
              <w:t>isOrdered</w:t>
            </w:r>
            <w:proofErr w:type="spellEnd"/>
            <w:r w:rsidRPr="0061649B">
              <w:t>: N/A</w:t>
            </w:r>
          </w:p>
          <w:p w14:paraId="6D2AE561" w14:textId="77777777" w:rsidR="001123F3" w:rsidRPr="0061649B" w:rsidRDefault="001123F3" w:rsidP="00BF612D">
            <w:pPr>
              <w:pStyle w:val="TAL"/>
            </w:pPr>
            <w:proofErr w:type="spellStart"/>
            <w:r w:rsidRPr="0061649B">
              <w:t>isUnique</w:t>
            </w:r>
            <w:proofErr w:type="spellEnd"/>
            <w:r w:rsidRPr="0061649B">
              <w:t>: N/A</w:t>
            </w:r>
          </w:p>
          <w:p w14:paraId="21AEB8A5" w14:textId="77777777" w:rsidR="001123F3" w:rsidRPr="0061649B" w:rsidRDefault="001123F3" w:rsidP="00BF612D">
            <w:pPr>
              <w:pStyle w:val="TAL"/>
            </w:pPr>
            <w:proofErr w:type="spellStart"/>
            <w:r w:rsidRPr="0061649B">
              <w:t>defaultValue</w:t>
            </w:r>
            <w:proofErr w:type="spellEnd"/>
            <w:r w:rsidRPr="0061649B">
              <w:t>: DISABLED</w:t>
            </w:r>
          </w:p>
          <w:p w14:paraId="46EE55E7"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3A9EBEC5" w14:textId="77777777" w:rsidTr="00BF612D">
        <w:trPr>
          <w:cantSplit/>
          <w:jc w:val="center"/>
        </w:trPr>
        <w:tc>
          <w:tcPr>
            <w:tcW w:w="2547" w:type="dxa"/>
          </w:tcPr>
          <w:p w14:paraId="16810CD6" w14:textId="77777777" w:rsidR="001123F3" w:rsidRPr="00202D71" w:rsidRDefault="001123F3" w:rsidP="00BF612D">
            <w:pPr>
              <w:pStyle w:val="TAL"/>
              <w:rPr>
                <w:rFonts w:cs="Arial"/>
                <w:szCs w:val="18"/>
              </w:rPr>
            </w:pPr>
            <w:proofErr w:type="spellStart"/>
            <w:r w:rsidRPr="0061649B">
              <w:rPr>
                <w:rFonts w:cs="Arial"/>
                <w:szCs w:val="18"/>
              </w:rPr>
              <w:t>alarmRecords</w:t>
            </w:r>
            <w:proofErr w:type="spellEnd"/>
          </w:p>
        </w:tc>
        <w:tc>
          <w:tcPr>
            <w:tcW w:w="5245" w:type="dxa"/>
          </w:tcPr>
          <w:p w14:paraId="6FD61B4C" w14:textId="77777777" w:rsidR="001123F3" w:rsidRPr="0061649B" w:rsidRDefault="001123F3" w:rsidP="00BF612D">
            <w:pPr>
              <w:rPr>
                <w:sz w:val="18"/>
                <w:szCs w:val="18"/>
              </w:rPr>
            </w:pPr>
            <w:r w:rsidRPr="0061649B">
              <w:rPr>
                <w:rFonts w:ascii="Arial" w:hAnsi="Arial" w:cs="Arial"/>
                <w:sz w:val="18"/>
                <w:szCs w:val="18"/>
              </w:rPr>
              <w:t>List of alarm records</w:t>
            </w:r>
          </w:p>
          <w:p w14:paraId="03E21D3D" w14:textId="77777777" w:rsidR="001123F3" w:rsidRPr="0061649B" w:rsidRDefault="001123F3" w:rsidP="00BF612D">
            <w:pPr>
              <w:pStyle w:val="TAL"/>
              <w:rPr>
                <w:szCs w:val="18"/>
              </w:rPr>
            </w:pPr>
            <w:proofErr w:type="spellStart"/>
            <w:r w:rsidRPr="0061649B">
              <w:rPr>
                <w:szCs w:val="18"/>
              </w:rPr>
              <w:t>allowedValues</w:t>
            </w:r>
            <w:proofErr w:type="spellEnd"/>
            <w:r w:rsidRPr="0061649B">
              <w:rPr>
                <w:szCs w:val="18"/>
              </w:rPr>
              <w:t>: N/A</w:t>
            </w:r>
          </w:p>
        </w:tc>
        <w:tc>
          <w:tcPr>
            <w:tcW w:w="1984" w:type="dxa"/>
          </w:tcPr>
          <w:p w14:paraId="14884C8F" w14:textId="77777777" w:rsidR="001123F3" w:rsidRPr="0061649B" w:rsidRDefault="001123F3" w:rsidP="00BF612D">
            <w:pPr>
              <w:pStyle w:val="TAL"/>
              <w:rPr>
                <w:rFonts w:ascii="Courier New" w:hAnsi="Courier New" w:cs="Courier New"/>
              </w:rPr>
            </w:pPr>
            <w:r w:rsidRPr="0061649B">
              <w:t xml:space="preserve">type: </w:t>
            </w:r>
            <w:proofErr w:type="spellStart"/>
            <w:r w:rsidRPr="0061649B">
              <w:t>AlarmRecord</w:t>
            </w:r>
            <w:proofErr w:type="spellEnd"/>
          </w:p>
          <w:p w14:paraId="4BEDC18C" w14:textId="77777777" w:rsidR="001123F3" w:rsidRPr="0061649B" w:rsidRDefault="001123F3" w:rsidP="00BF612D">
            <w:pPr>
              <w:pStyle w:val="TAL"/>
            </w:pPr>
            <w:r w:rsidRPr="0061649B">
              <w:t>multiplicity: *</w:t>
            </w:r>
          </w:p>
          <w:p w14:paraId="7B26E927" w14:textId="77777777" w:rsidR="001123F3" w:rsidRPr="0061649B" w:rsidRDefault="001123F3" w:rsidP="00BF612D">
            <w:pPr>
              <w:pStyle w:val="TAL"/>
            </w:pPr>
            <w:proofErr w:type="spellStart"/>
            <w:r w:rsidRPr="0061649B">
              <w:t>isOrdered</w:t>
            </w:r>
            <w:proofErr w:type="spellEnd"/>
            <w:r w:rsidRPr="0061649B">
              <w:t>: False</w:t>
            </w:r>
          </w:p>
          <w:p w14:paraId="1ECB8072" w14:textId="77777777" w:rsidR="001123F3" w:rsidRPr="00B940D8" w:rsidRDefault="001123F3" w:rsidP="00BF612D">
            <w:pPr>
              <w:pStyle w:val="TAL"/>
            </w:pPr>
            <w:proofErr w:type="spellStart"/>
            <w:r w:rsidRPr="00B940D8">
              <w:t>isUnique</w:t>
            </w:r>
            <w:proofErr w:type="spellEnd"/>
            <w:r w:rsidRPr="00B940D8">
              <w:t>: True</w:t>
            </w:r>
          </w:p>
          <w:p w14:paraId="000B51E3" w14:textId="77777777" w:rsidR="001123F3" w:rsidRPr="00B940D8" w:rsidRDefault="001123F3" w:rsidP="00BF612D">
            <w:pPr>
              <w:pStyle w:val="TAL"/>
            </w:pPr>
            <w:proofErr w:type="spellStart"/>
            <w:r w:rsidRPr="00064019">
              <w:t>defaultValue</w:t>
            </w:r>
            <w:proofErr w:type="spellEnd"/>
            <w:r w:rsidRPr="00B940D8">
              <w:t>: None</w:t>
            </w:r>
          </w:p>
          <w:p w14:paraId="4D5114FB" w14:textId="77777777" w:rsidR="001123F3" w:rsidRPr="00202D71" w:rsidRDefault="001123F3" w:rsidP="00BF612D">
            <w:pPr>
              <w:pStyle w:val="TAL"/>
            </w:pPr>
            <w:proofErr w:type="spellStart"/>
            <w:r w:rsidRPr="0061649B">
              <w:t>isNullable</w:t>
            </w:r>
            <w:proofErr w:type="spellEnd"/>
            <w:r w:rsidRPr="0061649B">
              <w:t xml:space="preserve">: </w:t>
            </w:r>
            <w:r w:rsidRPr="0076579F">
              <w:t>False</w:t>
            </w:r>
          </w:p>
        </w:tc>
      </w:tr>
      <w:tr w:rsidR="001123F3" w:rsidRPr="00B26339" w14:paraId="2553BEE8" w14:textId="77777777" w:rsidTr="00BF612D">
        <w:trPr>
          <w:cantSplit/>
          <w:jc w:val="center"/>
        </w:trPr>
        <w:tc>
          <w:tcPr>
            <w:tcW w:w="2547" w:type="dxa"/>
          </w:tcPr>
          <w:p w14:paraId="77096E05" w14:textId="77777777" w:rsidR="001123F3" w:rsidRPr="00202D71" w:rsidRDefault="001123F3" w:rsidP="00BF612D">
            <w:pPr>
              <w:pStyle w:val="TAL"/>
              <w:rPr>
                <w:rFonts w:cs="Arial"/>
                <w:szCs w:val="18"/>
              </w:rPr>
            </w:pPr>
            <w:proofErr w:type="spellStart"/>
            <w:r w:rsidRPr="0061649B">
              <w:rPr>
                <w:rFonts w:cs="Arial"/>
                <w:szCs w:val="18"/>
              </w:rPr>
              <w:t>numOfAlarmRecords</w:t>
            </w:r>
            <w:proofErr w:type="spellEnd"/>
          </w:p>
        </w:tc>
        <w:tc>
          <w:tcPr>
            <w:tcW w:w="5245" w:type="dxa"/>
          </w:tcPr>
          <w:p w14:paraId="3FCEA995" w14:textId="77777777" w:rsidR="001123F3" w:rsidRPr="0061649B" w:rsidRDefault="001123F3" w:rsidP="00BF612D">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764C8507" w14:textId="77777777" w:rsidR="001123F3" w:rsidRPr="0061649B" w:rsidRDefault="001123F3" w:rsidP="00BF612D">
            <w:pPr>
              <w:pStyle w:val="TAL"/>
              <w:rPr>
                <w:rFonts w:cs="Arial"/>
                <w:szCs w:val="18"/>
              </w:rPr>
            </w:pPr>
          </w:p>
          <w:p w14:paraId="70985DD1" w14:textId="77777777" w:rsidR="001123F3" w:rsidRPr="0061649B" w:rsidRDefault="001123F3" w:rsidP="00BF612D">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205419EE" w14:textId="77777777" w:rsidR="001123F3" w:rsidRPr="0061649B" w:rsidRDefault="001123F3" w:rsidP="00BF612D">
            <w:pPr>
              <w:pStyle w:val="TAL"/>
            </w:pPr>
            <w:r w:rsidRPr="0061649B">
              <w:t>type: integer</w:t>
            </w:r>
          </w:p>
          <w:p w14:paraId="557394CE" w14:textId="77777777" w:rsidR="001123F3" w:rsidRPr="0061649B" w:rsidRDefault="001123F3" w:rsidP="00BF612D">
            <w:pPr>
              <w:pStyle w:val="TAL"/>
            </w:pPr>
            <w:r w:rsidRPr="0061649B">
              <w:t>multiplicity: 1</w:t>
            </w:r>
          </w:p>
          <w:p w14:paraId="4E207867" w14:textId="77777777" w:rsidR="001123F3" w:rsidRPr="0061649B" w:rsidRDefault="001123F3" w:rsidP="00BF612D">
            <w:pPr>
              <w:pStyle w:val="TAL"/>
            </w:pPr>
            <w:proofErr w:type="spellStart"/>
            <w:r w:rsidRPr="0061649B">
              <w:t>isOrdered</w:t>
            </w:r>
            <w:proofErr w:type="spellEnd"/>
            <w:r w:rsidRPr="0061649B">
              <w:t>: N/A</w:t>
            </w:r>
          </w:p>
          <w:p w14:paraId="4EB7F1E4" w14:textId="77777777" w:rsidR="001123F3" w:rsidRPr="00B940D8" w:rsidRDefault="001123F3" w:rsidP="00BF612D">
            <w:pPr>
              <w:pStyle w:val="TAL"/>
            </w:pPr>
            <w:proofErr w:type="spellStart"/>
            <w:r w:rsidRPr="00B940D8">
              <w:t>isUnique</w:t>
            </w:r>
            <w:proofErr w:type="spellEnd"/>
            <w:r w:rsidRPr="00B940D8">
              <w:t>: N/A</w:t>
            </w:r>
          </w:p>
          <w:p w14:paraId="01C795F1" w14:textId="77777777" w:rsidR="001123F3" w:rsidRPr="00B940D8" w:rsidRDefault="001123F3" w:rsidP="00BF612D">
            <w:pPr>
              <w:pStyle w:val="TAL"/>
            </w:pPr>
            <w:proofErr w:type="spellStart"/>
            <w:r w:rsidRPr="00B940D8">
              <w:t>defaultValue</w:t>
            </w:r>
            <w:proofErr w:type="spellEnd"/>
            <w:r w:rsidRPr="00B940D8">
              <w:t>: None</w:t>
            </w:r>
          </w:p>
          <w:p w14:paraId="60CFF76B" w14:textId="77777777" w:rsidR="001123F3" w:rsidRPr="00B940D8" w:rsidRDefault="001123F3" w:rsidP="00BF612D">
            <w:pPr>
              <w:pStyle w:val="TAL"/>
            </w:pPr>
            <w:proofErr w:type="spellStart"/>
            <w:r w:rsidRPr="00B940D8">
              <w:t>isNullable</w:t>
            </w:r>
            <w:proofErr w:type="spellEnd"/>
            <w:r w:rsidRPr="00B940D8">
              <w:t>: False</w:t>
            </w:r>
          </w:p>
        </w:tc>
      </w:tr>
      <w:tr w:rsidR="001123F3" w:rsidRPr="00B26339" w14:paraId="5EB4264E" w14:textId="77777777" w:rsidTr="00BF612D">
        <w:trPr>
          <w:cantSplit/>
          <w:jc w:val="center"/>
        </w:trPr>
        <w:tc>
          <w:tcPr>
            <w:tcW w:w="2547" w:type="dxa"/>
          </w:tcPr>
          <w:p w14:paraId="18CF9E81" w14:textId="77777777" w:rsidR="001123F3" w:rsidRPr="00202D71" w:rsidRDefault="001123F3" w:rsidP="00BF612D">
            <w:pPr>
              <w:pStyle w:val="TAL"/>
              <w:rPr>
                <w:rFonts w:cs="Arial"/>
                <w:szCs w:val="18"/>
              </w:rPr>
            </w:pPr>
            <w:proofErr w:type="spellStart"/>
            <w:r w:rsidRPr="0061649B">
              <w:rPr>
                <w:rFonts w:cs="Arial"/>
                <w:szCs w:val="18"/>
              </w:rPr>
              <w:lastRenderedPageBreak/>
              <w:t>lastModification</w:t>
            </w:r>
            <w:proofErr w:type="spellEnd"/>
          </w:p>
        </w:tc>
        <w:tc>
          <w:tcPr>
            <w:tcW w:w="5245" w:type="dxa"/>
          </w:tcPr>
          <w:p w14:paraId="700074A1" w14:textId="77777777" w:rsidR="001123F3" w:rsidRPr="0061649B" w:rsidRDefault="001123F3" w:rsidP="00BF612D">
            <w:pPr>
              <w:pStyle w:val="TAL"/>
              <w:rPr>
                <w:rFonts w:cs="Arial"/>
                <w:szCs w:val="18"/>
              </w:rPr>
            </w:pPr>
            <w:r w:rsidRPr="0061649B">
              <w:rPr>
                <w:rFonts w:cs="Arial"/>
                <w:szCs w:val="18"/>
              </w:rPr>
              <w:t xml:space="preserve">Time an alarm record was modified the last </w:t>
            </w:r>
            <w:proofErr w:type="gramStart"/>
            <w:r w:rsidRPr="0061649B">
              <w:rPr>
                <w:rFonts w:cs="Arial"/>
                <w:szCs w:val="18"/>
              </w:rPr>
              <w:t>time</w:t>
            </w:r>
            <w:proofErr w:type="gramEnd"/>
          </w:p>
          <w:p w14:paraId="5C87466A" w14:textId="77777777" w:rsidR="001123F3" w:rsidRPr="0061649B" w:rsidRDefault="001123F3" w:rsidP="00BF612D">
            <w:pPr>
              <w:pStyle w:val="TAL"/>
              <w:rPr>
                <w:rFonts w:cs="Arial"/>
                <w:szCs w:val="18"/>
              </w:rPr>
            </w:pPr>
          </w:p>
          <w:p w14:paraId="4CA52926" w14:textId="77777777" w:rsidR="001123F3" w:rsidRPr="0061649B" w:rsidDel="005C0751" w:rsidRDefault="001123F3" w:rsidP="00BF612D">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77286C12" w14:textId="77777777" w:rsidR="001123F3" w:rsidRPr="0061649B" w:rsidRDefault="001123F3" w:rsidP="00BF612D">
            <w:pPr>
              <w:pStyle w:val="TAL"/>
            </w:pPr>
            <w:r w:rsidRPr="0061649B">
              <w:t xml:space="preserve">type: </w:t>
            </w:r>
            <w:proofErr w:type="spellStart"/>
            <w:r w:rsidRPr="0061649B">
              <w:t>DateTime</w:t>
            </w:r>
            <w:proofErr w:type="spellEnd"/>
          </w:p>
          <w:p w14:paraId="64C6E380" w14:textId="77777777" w:rsidR="001123F3" w:rsidRPr="0061649B" w:rsidRDefault="001123F3" w:rsidP="00BF612D">
            <w:pPr>
              <w:pStyle w:val="TAL"/>
            </w:pPr>
            <w:r w:rsidRPr="0061649B">
              <w:t>multiplicity: 1</w:t>
            </w:r>
          </w:p>
          <w:p w14:paraId="3D12942B" w14:textId="77777777" w:rsidR="001123F3" w:rsidRPr="0061649B" w:rsidRDefault="001123F3" w:rsidP="00BF612D">
            <w:pPr>
              <w:pStyle w:val="TAL"/>
            </w:pPr>
            <w:proofErr w:type="spellStart"/>
            <w:r w:rsidRPr="0061649B">
              <w:t>isOrdered</w:t>
            </w:r>
            <w:proofErr w:type="spellEnd"/>
            <w:r w:rsidRPr="0061649B">
              <w:t>: N/A</w:t>
            </w:r>
          </w:p>
          <w:p w14:paraId="0CCB1A54" w14:textId="77777777" w:rsidR="001123F3" w:rsidRPr="00B940D8" w:rsidRDefault="001123F3" w:rsidP="00BF612D">
            <w:pPr>
              <w:pStyle w:val="TAL"/>
            </w:pPr>
            <w:proofErr w:type="spellStart"/>
            <w:r w:rsidRPr="00B940D8">
              <w:t>isUnique</w:t>
            </w:r>
            <w:proofErr w:type="spellEnd"/>
            <w:r w:rsidRPr="00B940D8">
              <w:t>: N/A</w:t>
            </w:r>
          </w:p>
          <w:p w14:paraId="66BDC0C9" w14:textId="77777777" w:rsidR="001123F3" w:rsidRPr="00B940D8" w:rsidRDefault="001123F3" w:rsidP="00BF612D">
            <w:pPr>
              <w:pStyle w:val="TAL"/>
            </w:pPr>
            <w:proofErr w:type="spellStart"/>
            <w:r w:rsidRPr="00B940D8">
              <w:t>defaultValue</w:t>
            </w:r>
            <w:proofErr w:type="spellEnd"/>
            <w:r w:rsidRPr="00B940D8">
              <w:t>: None</w:t>
            </w:r>
          </w:p>
          <w:p w14:paraId="1899C8AC" w14:textId="77777777" w:rsidR="001123F3" w:rsidRPr="00202D71" w:rsidRDefault="001123F3" w:rsidP="00BF612D">
            <w:pPr>
              <w:pStyle w:val="TAL"/>
            </w:pPr>
            <w:proofErr w:type="spellStart"/>
            <w:r w:rsidRPr="0061649B">
              <w:t>isNullable</w:t>
            </w:r>
            <w:proofErr w:type="spellEnd"/>
            <w:r w:rsidRPr="0061649B">
              <w:t>: False</w:t>
            </w:r>
          </w:p>
        </w:tc>
      </w:tr>
      <w:tr w:rsidR="001123F3" w:rsidRPr="00B26339" w14:paraId="1673E518" w14:textId="77777777" w:rsidTr="00BF612D">
        <w:trPr>
          <w:cantSplit/>
          <w:jc w:val="center"/>
        </w:trPr>
        <w:tc>
          <w:tcPr>
            <w:tcW w:w="2547" w:type="dxa"/>
          </w:tcPr>
          <w:p w14:paraId="402E648A" w14:textId="77777777" w:rsidR="001123F3" w:rsidRPr="00202D71" w:rsidRDefault="001123F3" w:rsidP="00BF612D">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4ED3D2AE" w14:textId="77777777" w:rsidR="001123F3" w:rsidRPr="0061649B" w:rsidRDefault="001123F3" w:rsidP="00BF612D">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2F46412B" w14:textId="77777777" w:rsidR="001123F3" w:rsidRPr="0061649B" w:rsidRDefault="001123F3" w:rsidP="00BF612D">
            <w:pPr>
              <w:pStyle w:val="TAL"/>
              <w:rPr>
                <w:szCs w:val="18"/>
              </w:rPr>
            </w:pPr>
            <w:r w:rsidRPr="0061649B">
              <w:rPr>
                <w:szCs w:val="18"/>
              </w:rPr>
              <w:t>See the clause 5.9a of TS 32.422 [30] for additional details on the allowed values.</w:t>
            </w:r>
          </w:p>
        </w:tc>
        <w:tc>
          <w:tcPr>
            <w:tcW w:w="1984" w:type="dxa"/>
          </w:tcPr>
          <w:p w14:paraId="353ECDF0" w14:textId="77777777" w:rsidR="001123F3" w:rsidRPr="0061649B" w:rsidRDefault="001123F3" w:rsidP="00BF612D">
            <w:pPr>
              <w:pStyle w:val="TAL"/>
            </w:pPr>
            <w:r w:rsidRPr="0061649B">
              <w:t>type: ENUM</w:t>
            </w:r>
          </w:p>
          <w:p w14:paraId="456F3652" w14:textId="77777777" w:rsidR="001123F3" w:rsidRPr="0061649B" w:rsidRDefault="001123F3" w:rsidP="00BF612D">
            <w:pPr>
              <w:pStyle w:val="TAL"/>
            </w:pPr>
            <w:r w:rsidRPr="0061649B">
              <w:t>multiplicity: 1</w:t>
            </w:r>
          </w:p>
          <w:p w14:paraId="5683C23A" w14:textId="77777777" w:rsidR="001123F3" w:rsidRPr="0061649B" w:rsidRDefault="001123F3" w:rsidP="00BF612D">
            <w:pPr>
              <w:pStyle w:val="TAL"/>
            </w:pPr>
            <w:proofErr w:type="spellStart"/>
            <w:r w:rsidRPr="0061649B">
              <w:t>isOrdered</w:t>
            </w:r>
            <w:proofErr w:type="spellEnd"/>
            <w:r w:rsidRPr="0061649B">
              <w:t>: N/A</w:t>
            </w:r>
          </w:p>
          <w:p w14:paraId="17BF0E21" w14:textId="77777777" w:rsidR="001123F3" w:rsidRPr="0061649B" w:rsidRDefault="001123F3" w:rsidP="00BF612D">
            <w:pPr>
              <w:pStyle w:val="TAL"/>
            </w:pPr>
            <w:proofErr w:type="spellStart"/>
            <w:r w:rsidRPr="0061649B">
              <w:t>isUnique</w:t>
            </w:r>
            <w:proofErr w:type="spellEnd"/>
            <w:r w:rsidRPr="0061649B">
              <w:t>: N/A</w:t>
            </w:r>
          </w:p>
          <w:p w14:paraId="178DC069" w14:textId="77777777" w:rsidR="001123F3" w:rsidRPr="0061649B" w:rsidRDefault="001123F3" w:rsidP="00BF612D">
            <w:pPr>
              <w:pStyle w:val="TAL"/>
            </w:pPr>
            <w:proofErr w:type="spellStart"/>
            <w:r w:rsidRPr="0061649B">
              <w:t>defaultValue</w:t>
            </w:r>
            <w:proofErr w:type="spellEnd"/>
            <w:r w:rsidRPr="0061649B">
              <w:t>: TRACE_ONLY</w:t>
            </w:r>
          </w:p>
          <w:p w14:paraId="341B4D5E"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3F1B87A5" w14:textId="77777777" w:rsidTr="00BF612D">
        <w:trPr>
          <w:cantSplit/>
          <w:jc w:val="center"/>
        </w:trPr>
        <w:tc>
          <w:tcPr>
            <w:tcW w:w="2547" w:type="dxa"/>
          </w:tcPr>
          <w:p w14:paraId="77288A4E" w14:textId="77777777" w:rsidR="001123F3" w:rsidRPr="005F1D3F" w:rsidRDefault="001123F3" w:rsidP="00BF612D">
            <w:pPr>
              <w:pStyle w:val="TAL"/>
              <w:rPr>
                <w:rFonts w:cs="Arial"/>
                <w:szCs w:val="18"/>
              </w:rPr>
            </w:pPr>
            <w:proofErr w:type="spellStart"/>
            <w:r>
              <w:rPr>
                <w:rFonts w:cs="Arial"/>
                <w:szCs w:val="18"/>
              </w:rPr>
              <w:t>traceConfig</w:t>
            </w:r>
            <w:proofErr w:type="spellEnd"/>
          </w:p>
        </w:tc>
        <w:tc>
          <w:tcPr>
            <w:tcW w:w="5245" w:type="dxa"/>
          </w:tcPr>
          <w:p w14:paraId="694EC234" w14:textId="77777777" w:rsidR="001123F3" w:rsidRPr="0061649B" w:rsidRDefault="001123F3" w:rsidP="00BF612D">
            <w:pPr>
              <w:pStyle w:val="TAL"/>
              <w:rPr>
                <w:szCs w:val="18"/>
              </w:rPr>
            </w:pPr>
            <w:r>
              <w:rPr>
                <w:szCs w:val="18"/>
              </w:rPr>
              <w:t>The set of parameters specific for trace configuration.</w:t>
            </w:r>
          </w:p>
        </w:tc>
        <w:tc>
          <w:tcPr>
            <w:tcW w:w="1984" w:type="dxa"/>
          </w:tcPr>
          <w:p w14:paraId="0D7D2613" w14:textId="77777777" w:rsidR="001123F3" w:rsidRPr="00B26339" w:rsidRDefault="001123F3" w:rsidP="00BF612D">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152A70EF" w14:textId="77777777" w:rsidR="001123F3" w:rsidRPr="00B26339" w:rsidRDefault="001123F3" w:rsidP="00BF612D">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183B45FC" w14:textId="77777777" w:rsidR="001123F3" w:rsidRPr="00B26339" w:rsidRDefault="001123F3" w:rsidP="00BF612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4F8A120" w14:textId="77777777" w:rsidR="001123F3" w:rsidRPr="00B26339" w:rsidRDefault="001123F3" w:rsidP="00BF612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14A1487" w14:textId="77777777" w:rsidR="001123F3" w:rsidRPr="00B26339" w:rsidRDefault="001123F3" w:rsidP="00BF612D">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20258F5" w14:textId="77777777" w:rsidR="001123F3" w:rsidRPr="0061649B" w:rsidRDefault="001123F3" w:rsidP="00BF612D">
            <w:pPr>
              <w:pStyle w:val="TAL"/>
            </w:pPr>
            <w:proofErr w:type="spellStart"/>
            <w:r w:rsidRPr="00B26339">
              <w:rPr>
                <w:rFonts w:cs="Arial"/>
                <w:szCs w:val="18"/>
              </w:rPr>
              <w:t>isNullable</w:t>
            </w:r>
            <w:proofErr w:type="spellEnd"/>
            <w:r w:rsidRPr="00B26339">
              <w:rPr>
                <w:rFonts w:cs="Arial"/>
                <w:szCs w:val="18"/>
              </w:rPr>
              <w:t>: False</w:t>
            </w:r>
          </w:p>
        </w:tc>
      </w:tr>
      <w:tr w:rsidR="001123F3" w:rsidRPr="00B26339" w14:paraId="355B9E8A" w14:textId="77777777" w:rsidTr="00BF612D">
        <w:trPr>
          <w:cantSplit/>
          <w:jc w:val="center"/>
        </w:trPr>
        <w:tc>
          <w:tcPr>
            <w:tcW w:w="2547" w:type="dxa"/>
          </w:tcPr>
          <w:p w14:paraId="1E2F9A36" w14:textId="77777777" w:rsidR="001123F3" w:rsidRPr="005F1D3F" w:rsidRDefault="001123F3" w:rsidP="00BF612D">
            <w:pPr>
              <w:pStyle w:val="TAL"/>
              <w:rPr>
                <w:rFonts w:cs="Arial"/>
                <w:szCs w:val="18"/>
              </w:rPr>
            </w:pPr>
            <w:proofErr w:type="spellStart"/>
            <w:r>
              <w:rPr>
                <w:rFonts w:cs="Arial"/>
                <w:szCs w:val="18"/>
              </w:rPr>
              <w:t>mdtConfig</w:t>
            </w:r>
            <w:proofErr w:type="spellEnd"/>
          </w:p>
        </w:tc>
        <w:tc>
          <w:tcPr>
            <w:tcW w:w="5245" w:type="dxa"/>
          </w:tcPr>
          <w:p w14:paraId="233BD838" w14:textId="77777777" w:rsidR="001123F3" w:rsidRPr="0061649B" w:rsidRDefault="001123F3" w:rsidP="00BF612D">
            <w:pPr>
              <w:pStyle w:val="TAL"/>
              <w:rPr>
                <w:szCs w:val="18"/>
              </w:rPr>
            </w:pPr>
            <w:r>
              <w:rPr>
                <w:szCs w:val="18"/>
              </w:rPr>
              <w:t>The set of parameters specific for MDT configuration.</w:t>
            </w:r>
          </w:p>
        </w:tc>
        <w:tc>
          <w:tcPr>
            <w:tcW w:w="1984" w:type="dxa"/>
          </w:tcPr>
          <w:p w14:paraId="49E2A493" w14:textId="77777777" w:rsidR="001123F3" w:rsidRPr="00B26339" w:rsidRDefault="001123F3" w:rsidP="00BF612D">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16D07924" w14:textId="77777777" w:rsidR="001123F3" w:rsidRPr="00B26339" w:rsidRDefault="001123F3" w:rsidP="00BF612D">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6C41678" w14:textId="77777777" w:rsidR="001123F3" w:rsidRPr="00B26339" w:rsidRDefault="001123F3" w:rsidP="00BF612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B9EE2DE" w14:textId="77777777" w:rsidR="001123F3" w:rsidRPr="00B26339" w:rsidRDefault="001123F3" w:rsidP="00BF612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972405B" w14:textId="77777777" w:rsidR="001123F3" w:rsidRPr="00B26339" w:rsidRDefault="001123F3" w:rsidP="00BF612D">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F1BB782" w14:textId="77777777" w:rsidR="001123F3" w:rsidRPr="0061649B" w:rsidRDefault="001123F3" w:rsidP="00BF612D">
            <w:pPr>
              <w:pStyle w:val="TAL"/>
            </w:pPr>
            <w:proofErr w:type="spellStart"/>
            <w:r w:rsidRPr="00B26339">
              <w:rPr>
                <w:rFonts w:cs="Arial"/>
                <w:szCs w:val="18"/>
              </w:rPr>
              <w:t>isNullable</w:t>
            </w:r>
            <w:proofErr w:type="spellEnd"/>
            <w:r w:rsidRPr="00B26339">
              <w:rPr>
                <w:rFonts w:cs="Arial"/>
                <w:szCs w:val="18"/>
              </w:rPr>
              <w:t>: False</w:t>
            </w:r>
          </w:p>
        </w:tc>
      </w:tr>
      <w:tr w:rsidR="001123F3" w:rsidRPr="00B26339" w14:paraId="6F710EBB" w14:textId="77777777" w:rsidTr="00BF612D">
        <w:trPr>
          <w:cantSplit/>
          <w:jc w:val="center"/>
        </w:trPr>
        <w:tc>
          <w:tcPr>
            <w:tcW w:w="2547" w:type="dxa"/>
          </w:tcPr>
          <w:p w14:paraId="16DDE356" w14:textId="77777777" w:rsidR="001123F3" w:rsidRPr="005F1D3F" w:rsidRDefault="001123F3" w:rsidP="00BF612D">
            <w:pPr>
              <w:pStyle w:val="TAL"/>
              <w:rPr>
                <w:rFonts w:cs="Arial"/>
                <w:szCs w:val="18"/>
              </w:rPr>
            </w:pPr>
            <w:proofErr w:type="spellStart"/>
            <w:r w:rsidRPr="00044FED">
              <w:rPr>
                <w:rFonts w:cs="Arial"/>
                <w:szCs w:val="18"/>
              </w:rPr>
              <w:t>immediateMdtConfig</w:t>
            </w:r>
            <w:proofErr w:type="spellEnd"/>
          </w:p>
        </w:tc>
        <w:tc>
          <w:tcPr>
            <w:tcW w:w="5245" w:type="dxa"/>
          </w:tcPr>
          <w:p w14:paraId="59670D7E" w14:textId="77777777" w:rsidR="001123F3" w:rsidRPr="0061649B" w:rsidRDefault="001123F3" w:rsidP="00BF612D">
            <w:pPr>
              <w:pStyle w:val="TAL"/>
              <w:rPr>
                <w:szCs w:val="18"/>
              </w:rPr>
            </w:pPr>
            <w:r>
              <w:rPr>
                <w:szCs w:val="18"/>
              </w:rPr>
              <w:t>The set of parameters specific for Immediate MDT configuration.</w:t>
            </w:r>
          </w:p>
        </w:tc>
        <w:tc>
          <w:tcPr>
            <w:tcW w:w="1984" w:type="dxa"/>
          </w:tcPr>
          <w:p w14:paraId="617D7DE7" w14:textId="77777777" w:rsidR="001123F3" w:rsidRPr="00B26339" w:rsidRDefault="001123F3" w:rsidP="00BF612D">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2653ECAC" w14:textId="77777777" w:rsidR="001123F3" w:rsidRPr="00B26339" w:rsidRDefault="001123F3" w:rsidP="00BF612D">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CAB4F95" w14:textId="77777777" w:rsidR="001123F3" w:rsidRPr="00B26339" w:rsidRDefault="001123F3" w:rsidP="00BF612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31903CF" w14:textId="77777777" w:rsidR="001123F3" w:rsidRPr="00B26339" w:rsidRDefault="001123F3" w:rsidP="00BF612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01B3FFA2" w14:textId="77777777" w:rsidR="001123F3" w:rsidRPr="00B26339" w:rsidRDefault="001123F3" w:rsidP="00BF612D">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1629EC0" w14:textId="77777777" w:rsidR="001123F3" w:rsidRPr="0061649B" w:rsidRDefault="001123F3" w:rsidP="00BF612D">
            <w:pPr>
              <w:pStyle w:val="TAL"/>
            </w:pPr>
            <w:proofErr w:type="spellStart"/>
            <w:r w:rsidRPr="00B26339">
              <w:rPr>
                <w:rFonts w:cs="Arial"/>
                <w:szCs w:val="18"/>
              </w:rPr>
              <w:t>isNullable</w:t>
            </w:r>
            <w:proofErr w:type="spellEnd"/>
            <w:r w:rsidRPr="00B26339">
              <w:rPr>
                <w:rFonts w:cs="Arial"/>
                <w:szCs w:val="18"/>
              </w:rPr>
              <w:t>: False</w:t>
            </w:r>
          </w:p>
        </w:tc>
      </w:tr>
      <w:tr w:rsidR="001123F3" w:rsidRPr="00B26339" w14:paraId="6B5FF013" w14:textId="77777777" w:rsidTr="00BF612D">
        <w:trPr>
          <w:cantSplit/>
          <w:jc w:val="center"/>
        </w:trPr>
        <w:tc>
          <w:tcPr>
            <w:tcW w:w="2547" w:type="dxa"/>
          </w:tcPr>
          <w:p w14:paraId="5F4F0AC0" w14:textId="77777777" w:rsidR="001123F3" w:rsidRPr="005F1D3F" w:rsidRDefault="001123F3" w:rsidP="00BF612D">
            <w:pPr>
              <w:pStyle w:val="TAL"/>
              <w:rPr>
                <w:rFonts w:cs="Arial"/>
                <w:szCs w:val="18"/>
              </w:rPr>
            </w:pPr>
            <w:proofErr w:type="spellStart"/>
            <w:r w:rsidRPr="00044FED">
              <w:rPr>
                <w:rFonts w:cs="Arial"/>
                <w:szCs w:val="18"/>
              </w:rPr>
              <w:t>loggedMdtConfig</w:t>
            </w:r>
            <w:proofErr w:type="spellEnd"/>
          </w:p>
        </w:tc>
        <w:tc>
          <w:tcPr>
            <w:tcW w:w="5245" w:type="dxa"/>
          </w:tcPr>
          <w:p w14:paraId="765C5A76" w14:textId="77777777" w:rsidR="001123F3" w:rsidRPr="0061649B" w:rsidRDefault="001123F3" w:rsidP="00BF612D">
            <w:pPr>
              <w:pStyle w:val="TAL"/>
              <w:rPr>
                <w:szCs w:val="18"/>
              </w:rPr>
            </w:pPr>
            <w:r>
              <w:rPr>
                <w:szCs w:val="18"/>
              </w:rPr>
              <w:t>The set of parameters specific for Logged MDT and Logged MBSFN MDT configuration.</w:t>
            </w:r>
          </w:p>
        </w:tc>
        <w:tc>
          <w:tcPr>
            <w:tcW w:w="1984" w:type="dxa"/>
          </w:tcPr>
          <w:p w14:paraId="50076497" w14:textId="77777777" w:rsidR="001123F3" w:rsidRPr="00B26339" w:rsidRDefault="001123F3" w:rsidP="00BF612D">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46AADB48" w14:textId="77777777" w:rsidR="001123F3" w:rsidRPr="00B26339" w:rsidRDefault="001123F3" w:rsidP="00BF612D">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23AB3E9C" w14:textId="77777777" w:rsidR="001123F3" w:rsidRPr="00B26339" w:rsidRDefault="001123F3" w:rsidP="00BF612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B8DBE42" w14:textId="77777777" w:rsidR="001123F3" w:rsidRPr="00B26339" w:rsidRDefault="001123F3" w:rsidP="00BF612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07C8F725" w14:textId="77777777" w:rsidR="001123F3" w:rsidRPr="00B26339" w:rsidRDefault="001123F3" w:rsidP="00BF612D">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3BE0202" w14:textId="77777777" w:rsidR="001123F3" w:rsidRPr="0061649B" w:rsidRDefault="001123F3" w:rsidP="00BF612D">
            <w:pPr>
              <w:pStyle w:val="TAL"/>
            </w:pPr>
            <w:proofErr w:type="spellStart"/>
            <w:r w:rsidRPr="00B26339">
              <w:rPr>
                <w:rFonts w:cs="Arial"/>
                <w:szCs w:val="18"/>
              </w:rPr>
              <w:t>isNullable</w:t>
            </w:r>
            <w:proofErr w:type="spellEnd"/>
            <w:r w:rsidRPr="00B26339">
              <w:rPr>
                <w:rFonts w:cs="Arial"/>
                <w:szCs w:val="18"/>
              </w:rPr>
              <w:t>: False</w:t>
            </w:r>
          </w:p>
        </w:tc>
      </w:tr>
      <w:tr w:rsidR="001123F3" w:rsidRPr="00B26339" w14:paraId="3119E761" w14:textId="77777777" w:rsidTr="00BF612D">
        <w:trPr>
          <w:cantSplit/>
          <w:jc w:val="center"/>
        </w:trPr>
        <w:tc>
          <w:tcPr>
            <w:tcW w:w="2547" w:type="dxa"/>
          </w:tcPr>
          <w:p w14:paraId="5A89F193" w14:textId="77777777" w:rsidR="001123F3" w:rsidRPr="00202D71" w:rsidRDefault="001123F3" w:rsidP="00BF612D">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79058B29" w14:textId="77777777" w:rsidR="001123F3" w:rsidRPr="0061649B" w:rsidRDefault="001123F3" w:rsidP="00BF612D">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4B8A046" w14:textId="77777777" w:rsidR="001123F3" w:rsidRPr="0061649B" w:rsidRDefault="001123F3" w:rsidP="00BF612D">
            <w:pPr>
              <w:pStyle w:val="TAL"/>
              <w:rPr>
                <w:szCs w:val="18"/>
              </w:rPr>
            </w:pPr>
            <w:r w:rsidRPr="0061649B">
              <w:rPr>
                <w:szCs w:val="18"/>
              </w:rPr>
              <w:t>See the clause 5.5 of TS 32.422 [30] for additional details on the allowed values.</w:t>
            </w:r>
          </w:p>
        </w:tc>
        <w:tc>
          <w:tcPr>
            <w:tcW w:w="1984" w:type="dxa"/>
          </w:tcPr>
          <w:p w14:paraId="19E98B5A" w14:textId="77777777" w:rsidR="001123F3" w:rsidRPr="0061649B" w:rsidRDefault="001123F3" w:rsidP="00BF612D">
            <w:pPr>
              <w:pStyle w:val="TAL"/>
            </w:pPr>
            <w:r w:rsidRPr="0061649B">
              <w:t>type:  ENUM</w:t>
            </w:r>
          </w:p>
          <w:p w14:paraId="2F93C115" w14:textId="77777777" w:rsidR="001123F3" w:rsidRPr="0061649B" w:rsidRDefault="001123F3" w:rsidP="00BF612D">
            <w:pPr>
              <w:pStyle w:val="TAL"/>
            </w:pPr>
            <w:r w:rsidRPr="0061649B">
              <w:t xml:space="preserve">multiplicity: </w:t>
            </w:r>
            <w:proofErr w:type="gramStart"/>
            <w:r w:rsidRPr="0061649B">
              <w:t>1..</w:t>
            </w:r>
            <w:proofErr w:type="gramEnd"/>
            <w:r w:rsidRPr="0061649B">
              <w:t>*</w:t>
            </w:r>
          </w:p>
          <w:p w14:paraId="5262FDBF" w14:textId="77777777" w:rsidR="001123F3" w:rsidRPr="0061649B" w:rsidRDefault="001123F3" w:rsidP="00BF612D">
            <w:pPr>
              <w:pStyle w:val="TAL"/>
            </w:pPr>
            <w:proofErr w:type="spellStart"/>
            <w:r w:rsidRPr="0061649B">
              <w:t>isOrdered</w:t>
            </w:r>
            <w:proofErr w:type="spellEnd"/>
            <w:r w:rsidRPr="0061649B">
              <w:t>: False</w:t>
            </w:r>
          </w:p>
          <w:p w14:paraId="3AAD6E4A" w14:textId="77777777" w:rsidR="001123F3" w:rsidRPr="0061649B" w:rsidRDefault="001123F3" w:rsidP="00BF612D">
            <w:pPr>
              <w:pStyle w:val="TAL"/>
            </w:pPr>
            <w:proofErr w:type="spellStart"/>
            <w:r w:rsidRPr="0061649B">
              <w:t>isUnique</w:t>
            </w:r>
            <w:proofErr w:type="spellEnd"/>
            <w:r w:rsidRPr="0061649B">
              <w:t>: True</w:t>
            </w:r>
          </w:p>
          <w:p w14:paraId="2A6CE7EC" w14:textId="77777777" w:rsidR="001123F3" w:rsidRPr="0061649B" w:rsidRDefault="001123F3" w:rsidP="00BF612D">
            <w:pPr>
              <w:pStyle w:val="TAL"/>
            </w:pPr>
            <w:proofErr w:type="spellStart"/>
            <w:r w:rsidRPr="0061649B">
              <w:t>defaultValue</w:t>
            </w:r>
            <w:proofErr w:type="spellEnd"/>
            <w:r w:rsidRPr="0061649B">
              <w:t>: None</w:t>
            </w:r>
          </w:p>
          <w:p w14:paraId="2F0A16D0"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5B13AFB1" w14:textId="77777777" w:rsidTr="00BF612D">
        <w:trPr>
          <w:cantSplit/>
          <w:jc w:val="center"/>
        </w:trPr>
        <w:tc>
          <w:tcPr>
            <w:tcW w:w="2547" w:type="dxa"/>
          </w:tcPr>
          <w:p w14:paraId="49CE4875" w14:textId="77777777" w:rsidR="001123F3" w:rsidRPr="00202D71" w:rsidRDefault="001123F3" w:rsidP="00BF612D">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09BE90A4" w14:textId="77777777" w:rsidR="001123F3" w:rsidRPr="0061649B" w:rsidRDefault="001123F3" w:rsidP="00BF612D">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EBF98C6" w14:textId="77777777" w:rsidR="001123F3" w:rsidRPr="0061649B" w:rsidRDefault="001123F3" w:rsidP="00BF612D">
            <w:pPr>
              <w:pStyle w:val="TAL"/>
              <w:rPr>
                <w:szCs w:val="18"/>
              </w:rPr>
            </w:pPr>
            <w:r w:rsidRPr="0061649B">
              <w:rPr>
                <w:szCs w:val="18"/>
              </w:rPr>
              <w:t>See the clause 5.4 of TS 32.422 [30] for additional details on the allowed values.</w:t>
            </w:r>
          </w:p>
        </w:tc>
        <w:tc>
          <w:tcPr>
            <w:tcW w:w="1984" w:type="dxa"/>
          </w:tcPr>
          <w:p w14:paraId="4754E2C8" w14:textId="77777777" w:rsidR="001123F3" w:rsidRPr="0061649B" w:rsidRDefault="001123F3" w:rsidP="00BF612D">
            <w:pPr>
              <w:pStyle w:val="TAL"/>
            </w:pPr>
            <w:r w:rsidRPr="0061649B">
              <w:t>type:  ENUM</w:t>
            </w:r>
          </w:p>
          <w:p w14:paraId="1E8D006E" w14:textId="77777777" w:rsidR="001123F3" w:rsidRPr="0061649B" w:rsidRDefault="001123F3" w:rsidP="00BF612D">
            <w:pPr>
              <w:pStyle w:val="TAL"/>
            </w:pPr>
            <w:r w:rsidRPr="0061649B">
              <w:t xml:space="preserve">multiplicity: </w:t>
            </w:r>
            <w:proofErr w:type="gramStart"/>
            <w:r w:rsidRPr="0061649B">
              <w:t>1..</w:t>
            </w:r>
            <w:proofErr w:type="gramEnd"/>
            <w:r w:rsidRPr="0061649B">
              <w:t>*</w:t>
            </w:r>
          </w:p>
          <w:p w14:paraId="22563369" w14:textId="77777777" w:rsidR="001123F3" w:rsidRPr="0061649B" w:rsidRDefault="001123F3" w:rsidP="00BF612D">
            <w:pPr>
              <w:pStyle w:val="TAL"/>
            </w:pPr>
            <w:proofErr w:type="spellStart"/>
            <w:r w:rsidRPr="0061649B">
              <w:t>isOrdered</w:t>
            </w:r>
            <w:proofErr w:type="spellEnd"/>
            <w:r w:rsidRPr="0061649B">
              <w:t>: False</w:t>
            </w:r>
          </w:p>
          <w:p w14:paraId="5FFF0681" w14:textId="77777777" w:rsidR="001123F3" w:rsidRPr="0061649B" w:rsidRDefault="001123F3" w:rsidP="00BF612D">
            <w:pPr>
              <w:pStyle w:val="TAL"/>
            </w:pPr>
            <w:proofErr w:type="spellStart"/>
            <w:r w:rsidRPr="0061649B">
              <w:t>isUnique</w:t>
            </w:r>
            <w:proofErr w:type="spellEnd"/>
            <w:r w:rsidRPr="0061649B">
              <w:t>: True</w:t>
            </w:r>
          </w:p>
          <w:p w14:paraId="55A96804" w14:textId="77777777" w:rsidR="001123F3" w:rsidRPr="0061649B" w:rsidRDefault="001123F3" w:rsidP="00BF612D">
            <w:pPr>
              <w:pStyle w:val="TAL"/>
            </w:pPr>
            <w:proofErr w:type="spellStart"/>
            <w:r w:rsidRPr="0061649B">
              <w:t>defaultValue</w:t>
            </w:r>
            <w:proofErr w:type="spellEnd"/>
            <w:r w:rsidRPr="0061649B">
              <w:t>: None</w:t>
            </w:r>
          </w:p>
          <w:p w14:paraId="5F084388"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1FEB268D" w14:textId="77777777" w:rsidTr="00BF612D">
        <w:trPr>
          <w:cantSplit/>
          <w:jc w:val="center"/>
        </w:trPr>
        <w:tc>
          <w:tcPr>
            <w:tcW w:w="2547" w:type="dxa"/>
          </w:tcPr>
          <w:p w14:paraId="1D47F9BC" w14:textId="77777777" w:rsidR="001123F3" w:rsidRPr="00202D71" w:rsidRDefault="001123F3" w:rsidP="00BF612D">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6D44725E" w14:textId="77777777" w:rsidR="001123F3" w:rsidRPr="0061649B" w:rsidRDefault="001123F3" w:rsidP="00BF612D">
            <w:pPr>
              <w:pStyle w:val="TAL"/>
              <w:rPr>
                <w:szCs w:val="18"/>
              </w:rPr>
            </w:pPr>
            <w:r w:rsidRPr="0061649B">
              <w:rPr>
                <w:szCs w:val="18"/>
              </w:rPr>
              <w:t xml:space="preserve">It specifies which PLMN that the subscriber of the session to be recorded uses as selected PLMN. </w:t>
            </w:r>
          </w:p>
        </w:tc>
        <w:tc>
          <w:tcPr>
            <w:tcW w:w="1984" w:type="dxa"/>
          </w:tcPr>
          <w:p w14:paraId="75E46E84" w14:textId="77777777" w:rsidR="001123F3" w:rsidRPr="0061649B" w:rsidRDefault="001123F3" w:rsidP="00BF612D">
            <w:pPr>
              <w:pStyle w:val="TAL"/>
            </w:pPr>
            <w:r w:rsidRPr="0061649B">
              <w:t xml:space="preserve">type: </w:t>
            </w:r>
            <w:proofErr w:type="spellStart"/>
            <w:r w:rsidRPr="0061649B">
              <w:t>PlmnId</w:t>
            </w:r>
            <w:proofErr w:type="spellEnd"/>
          </w:p>
          <w:p w14:paraId="5770AD38" w14:textId="77777777" w:rsidR="001123F3" w:rsidRPr="0061649B" w:rsidRDefault="001123F3" w:rsidP="00BF612D">
            <w:pPr>
              <w:pStyle w:val="TAL"/>
            </w:pPr>
            <w:r w:rsidRPr="0061649B">
              <w:t>multiplicity: 1</w:t>
            </w:r>
          </w:p>
          <w:p w14:paraId="18B23382" w14:textId="77777777" w:rsidR="001123F3" w:rsidRPr="0061649B" w:rsidRDefault="001123F3" w:rsidP="00BF612D">
            <w:pPr>
              <w:pStyle w:val="TAL"/>
            </w:pPr>
            <w:proofErr w:type="spellStart"/>
            <w:r w:rsidRPr="0061649B">
              <w:t>isOrdered</w:t>
            </w:r>
            <w:proofErr w:type="spellEnd"/>
            <w:r w:rsidRPr="0061649B">
              <w:t>: N/A</w:t>
            </w:r>
          </w:p>
          <w:p w14:paraId="076EC6DD" w14:textId="77777777" w:rsidR="001123F3" w:rsidRPr="0061649B" w:rsidRDefault="001123F3" w:rsidP="00BF612D">
            <w:pPr>
              <w:pStyle w:val="TAL"/>
            </w:pPr>
            <w:proofErr w:type="spellStart"/>
            <w:r w:rsidRPr="0061649B">
              <w:t>isUnique</w:t>
            </w:r>
            <w:proofErr w:type="spellEnd"/>
            <w:r w:rsidRPr="0061649B">
              <w:t xml:space="preserve">: </w:t>
            </w:r>
            <w:r w:rsidRPr="0076579F">
              <w:t>N/A</w:t>
            </w:r>
          </w:p>
          <w:p w14:paraId="3FCFCE72" w14:textId="77777777" w:rsidR="001123F3" w:rsidRPr="0061649B" w:rsidRDefault="001123F3" w:rsidP="00BF612D">
            <w:pPr>
              <w:pStyle w:val="TAL"/>
            </w:pPr>
            <w:proofErr w:type="spellStart"/>
            <w:r w:rsidRPr="0061649B">
              <w:t>defaultValue</w:t>
            </w:r>
            <w:proofErr w:type="spellEnd"/>
            <w:r w:rsidRPr="0061649B">
              <w:t xml:space="preserve">: None </w:t>
            </w:r>
          </w:p>
          <w:p w14:paraId="222FD42A"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3D200EE2" w14:textId="77777777" w:rsidTr="00BF612D">
        <w:trPr>
          <w:cantSplit/>
          <w:jc w:val="center"/>
        </w:trPr>
        <w:tc>
          <w:tcPr>
            <w:tcW w:w="2547" w:type="dxa"/>
          </w:tcPr>
          <w:p w14:paraId="1B32BA27" w14:textId="77777777" w:rsidR="001123F3" w:rsidRPr="0061649B" w:rsidRDefault="001123F3" w:rsidP="00BF612D">
            <w:pPr>
              <w:pStyle w:val="TAL"/>
              <w:rPr>
                <w:rFonts w:cs="Arial"/>
                <w:szCs w:val="18"/>
              </w:rPr>
            </w:pPr>
            <w:proofErr w:type="spellStart"/>
            <w:r w:rsidRPr="00064019">
              <w:rPr>
                <w:rFonts w:cs="Arial"/>
                <w:szCs w:val="18"/>
              </w:rPr>
              <w:t>traceReportingConsumerUri</w:t>
            </w:r>
            <w:proofErr w:type="spellEnd"/>
          </w:p>
        </w:tc>
        <w:tc>
          <w:tcPr>
            <w:tcW w:w="5245" w:type="dxa"/>
          </w:tcPr>
          <w:p w14:paraId="041C3639" w14:textId="77777777" w:rsidR="001123F3" w:rsidRPr="0061649B" w:rsidRDefault="001123F3" w:rsidP="00BF612D">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4958EA32" w14:textId="77777777" w:rsidR="001123F3" w:rsidRPr="0061649B" w:rsidRDefault="001123F3" w:rsidP="00BF612D">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31D508F" w14:textId="77777777" w:rsidR="001123F3" w:rsidRPr="0061649B" w:rsidRDefault="001123F3" w:rsidP="00BF612D">
            <w:pPr>
              <w:pStyle w:val="TAL"/>
            </w:pPr>
            <w:r w:rsidRPr="0061649B">
              <w:t>type: String</w:t>
            </w:r>
          </w:p>
          <w:p w14:paraId="46A87A55" w14:textId="77777777" w:rsidR="001123F3" w:rsidRPr="0061649B" w:rsidRDefault="001123F3" w:rsidP="00BF612D">
            <w:pPr>
              <w:pStyle w:val="TAL"/>
            </w:pPr>
            <w:r w:rsidRPr="0061649B">
              <w:t>multiplicity: 1</w:t>
            </w:r>
          </w:p>
          <w:p w14:paraId="4869D66F" w14:textId="77777777" w:rsidR="001123F3" w:rsidRPr="0061649B" w:rsidRDefault="001123F3" w:rsidP="00BF612D">
            <w:pPr>
              <w:pStyle w:val="TAL"/>
            </w:pPr>
            <w:proofErr w:type="spellStart"/>
            <w:r w:rsidRPr="0061649B">
              <w:t>isOrdered</w:t>
            </w:r>
            <w:proofErr w:type="spellEnd"/>
            <w:r w:rsidRPr="0061649B">
              <w:t>: N/A</w:t>
            </w:r>
          </w:p>
          <w:p w14:paraId="1F544C13" w14:textId="77777777" w:rsidR="001123F3" w:rsidRPr="0061649B" w:rsidRDefault="001123F3" w:rsidP="00BF612D">
            <w:pPr>
              <w:pStyle w:val="TAL"/>
            </w:pPr>
            <w:proofErr w:type="spellStart"/>
            <w:r w:rsidRPr="0061649B">
              <w:t>isUnique</w:t>
            </w:r>
            <w:proofErr w:type="spellEnd"/>
            <w:r w:rsidRPr="0061649B">
              <w:t>: N/A</w:t>
            </w:r>
          </w:p>
          <w:p w14:paraId="7FF73004" w14:textId="77777777" w:rsidR="001123F3" w:rsidRPr="0061649B" w:rsidRDefault="001123F3" w:rsidP="00BF612D">
            <w:pPr>
              <w:pStyle w:val="TAL"/>
            </w:pPr>
            <w:proofErr w:type="spellStart"/>
            <w:r w:rsidRPr="0061649B">
              <w:t>defaultValue</w:t>
            </w:r>
            <w:proofErr w:type="spellEnd"/>
            <w:r w:rsidRPr="0061649B">
              <w:t xml:space="preserve">: None </w:t>
            </w:r>
          </w:p>
          <w:p w14:paraId="48FA15B8"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48CC3AE1" w14:textId="77777777" w:rsidTr="00BF612D">
        <w:trPr>
          <w:cantSplit/>
          <w:jc w:val="center"/>
        </w:trPr>
        <w:tc>
          <w:tcPr>
            <w:tcW w:w="2547" w:type="dxa"/>
          </w:tcPr>
          <w:p w14:paraId="11E7C22E" w14:textId="77777777" w:rsidR="001123F3" w:rsidRPr="00202D71" w:rsidRDefault="001123F3" w:rsidP="00BF612D">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3111C88" w14:textId="77777777" w:rsidR="001123F3" w:rsidRPr="0061649B" w:rsidRDefault="001123F3" w:rsidP="00BF612D">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42803B43" w14:textId="77777777" w:rsidR="001123F3" w:rsidRPr="0061649B" w:rsidRDefault="001123F3" w:rsidP="00BF612D">
            <w:pPr>
              <w:pStyle w:val="TAL"/>
              <w:rPr>
                <w:szCs w:val="18"/>
              </w:rPr>
            </w:pPr>
            <w:r w:rsidRPr="0061649B">
              <w:rPr>
                <w:szCs w:val="18"/>
              </w:rPr>
              <w:t>See the clause 5.9 of TS 32.422 [30] for additional details on the allowed values.</w:t>
            </w:r>
          </w:p>
        </w:tc>
        <w:tc>
          <w:tcPr>
            <w:tcW w:w="1984" w:type="dxa"/>
          </w:tcPr>
          <w:p w14:paraId="4C6E597A" w14:textId="77777777" w:rsidR="001123F3" w:rsidRPr="0061649B" w:rsidRDefault="001123F3" w:rsidP="00BF612D">
            <w:pPr>
              <w:pStyle w:val="TAL"/>
            </w:pPr>
            <w:r w:rsidRPr="0061649B">
              <w:t xml:space="preserve">type: </w:t>
            </w:r>
            <w:proofErr w:type="spellStart"/>
            <w:r w:rsidRPr="0061649B">
              <w:t>IpAddress</w:t>
            </w:r>
            <w:proofErr w:type="spellEnd"/>
          </w:p>
          <w:p w14:paraId="406B6986" w14:textId="77777777" w:rsidR="001123F3" w:rsidRPr="0061649B" w:rsidRDefault="001123F3" w:rsidP="00BF612D">
            <w:pPr>
              <w:pStyle w:val="TAL"/>
            </w:pPr>
            <w:r w:rsidRPr="0061649B">
              <w:t>multiplicity: 1</w:t>
            </w:r>
          </w:p>
          <w:p w14:paraId="73BC091A" w14:textId="77777777" w:rsidR="001123F3" w:rsidRPr="0061649B" w:rsidRDefault="001123F3" w:rsidP="00BF612D">
            <w:pPr>
              <w:pStyle w:val="TAL"/>
            </w:pPr>
            <w:proofErr w:type="spellStart"/>
            <w:r w:rsidRPr="0061649B">
              <w:t>isOrdered</w:t>
            </w:r>
            <w:proofErr w:type="spellEnd"/>
            <w:r w:rsidRPr="0061649B">
              <w:t>: N/A</w:t>
            </w:r>
          </w:p>
          <w:p w14:paraId="0FB618F8" w14:textId="77777777" w:rsidR="001123F3" w:rsidRPr="0061649B" w:rsidRDefault="001123F3" w:rsidP="00BF612D">
            <w:pPr>
              <w:pStyle w:val="TAL"/>
            </w:pPr>
            <w:proofErr w:type="spellStart"/>
            <w:r w:rsidRPr="0061649B">
              <w:t>isUnique</w:t>
            </w:r>
            <w:proofErr w:type="spellEnd"/>
            <w:r w:rsidRPr="0061649B">
              <w:t>: N/A</w:t>
            </w:r>
          </w:p>
          <w:p w14:paraId="57E89292" w14:textId="77777777" w:rsidR="001123F3" w:rsidRPr="0061649B" w:rsidRDefault="001123F3" w:rsidP="00BF612D">
            <w:pPr>
              <w:pStyle w:val="TAL"/>
            </w:pPr>
            <w:proofErr w:type="spellStart"/>
            <w:r w:rsidRPr="0061649B">
              <w:t>defaultValue</w:t>
            </w:r>
            <w:proofErr w:type="spellEnd"/>
            <w:r w:rsidRPr="0061649B">
              <w:t xml:space="preserve">: None </w:t>
            </w:r>
          </w:p>
          <w:p w14:paraId="104BD8E3"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6BABBD7C" w14:textId="77777777" w:rsidTr="00BF612D">
        <w:trPr>
          <w:cantSplit/>
          <w:jc w:val="center"/>
        </w:trPr>
        <w:tc>
          <w:tcPr>
            <w:tcW w:w="2547" w:type="dxa"/>
          </w:tcPr>
          <w:p w14:paraId="5DFBAF57" w14:textId="77777777" w:rsidR="001123F3" w:rsidRPr="00202D71" w:rsidRDefault="001123F3" w:rsidP="00BF612D">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1B828223" w14:textId="77777777" w:rsidR="001123F3" w:rsidRPr="0061649B" w:rsidRDefault="001123F3" w:rsidP="00BF612D">
            <w:pPr>
              <w:pStyle w:val="TAL"/>
              <w:rPr>
                <w:szCs w:val="18"/>
              </w:rPr>
            </w:pPr>
            <w:r w:rsidRPr="0061649B">
              <w:rPr>
                <w:szCs w:val="18"/>
              </w:rPr>
              <w:t>It specifies the trace depth. The attribute is applicable only for Trace. In case this attribute is not used, it carries a null semantic.</w:t>
            </w:r>
          </w:p>
          <w:p w14:paraId="78C730E8" w14:textId="77777777" w:rsidR="001123F3" w:rsidRPr="0061649B" w:rsidRDefault="001123F3" w:rsidP="00BF612D">
            <w:pPr>
              <w:pStyle w:val="TAL"/>
              <w:rPr>
                <w:szCs w:val="18"/>
              </w:rPr>
            </w:pPr>
            <w:r w:rsidRPr="0061649B">
              <w:rPr>
                <w:szCs w:val="18"/>
              </w:rPr>
              <w:t>See the clause 5.3 of 3GPP TS 32.422 [30] for additional details on the allowed values.</w:t>
            </w:r>
          </w:p>
        </w:tc>
        <w:tc>
          <w:tcPr>
            <w:tcW w:w="1984" w:type="dxa"/>
          </w:tcPr>
          <w:p w14:paraId="0CAC3D54" w14:textId="77777777" w:rsidR="001123F3" w:rsidRPr="0061649B" w:rsidRDefault="001123F3" w:rsidP="00BF612D">
            <w:pPr>
              <w:pStyle w:val="TAL"/>
            </w:pPr>
            <w:r w:rsidRPr="0061649B">
              <w:t>type: ENUM</w:t>
            </w:r>
          </w:p>
          <w:p w14:paraId="46B97B88" w14:textId="77777777" w:rsidR="001123F3" w:rsidRPr="0061649B" w:rsidRDefault="001123F3" w:rsidP="00BF612D">
            <w:pPr>
              <w:pStyle w:val="TAL"/>
            </w:pPr>
            <w:r w:rsidRPr="0061649B">
              <w:t>multiplicity: 1</w:t>
            </w:r>
          </w:p>
          <w:p w14:paraId="54C4FD34" w14:textId="77777777" w:rsidR="001123F3" w:rsidRPr="0061649B" w:rsidRDefault="001123F3" w:rsidP="00BF612D">
            <w:pPr>
              <w:pStyle w:val="TAL"/>
            </w:pPr>
            <w:proofErr w:type="spellStart"/>
            <w:r w:rsidRPr="0061649B">
              <w:t>isOrdered</w:t>
            </w:r>
            <w:proofErr w:type="spellEnd"/>
            <w:r w:rsidRPr="0061649B">
              <w:t>: N/A</w:t>
            </w:r>
          </w:p>
          <w:p w14:paraId="243283D7" w14:textId="77777777" w:rsidR="001123F3" w:rsidRPr="0061649B" w:rsidRDefault="001123F3" w:rsidP="00BF612D">
            <w:pPr>
              <w:pStyle w:val="TAL"/>
            </w:pPr>
            <w:proofErr w:type="spellStart"/>
            <w:r w:rsidRPr="0061649B">
              <w:t>isUnique</w:t>
            </w:r>
            <w:proofErr w:type="spellEnd"/>
            <w:r w:rsidRPr="0061649B">
              <w:t>: N/A</w:t>
            </w:r>
          </w:p>
          <w:p w14:paraId="40F8A1AD" w14:textId="77777777" w:rsidR="001123F3" w:rsidRPr="0061649B" w:rsidRDefault="001123F3" w:rsidP="00BF612D">
            <w:pPr>
              <w:pStyle w:val="TAL"/>
            </w:pPr>
            <w:proofErr w:type="spellStart"/>
            <w:r w:rsidRPr="0061649B">
              <w:t>defaultValue</w:t>
            </w:r>
            <w:proofErr w:type="spellEnd"/>
            <w:r w:rsidRPr="0061649B">
              <w:t xml:space="preserve">: MAXIMUM </w:t>
            </w:r>
          </w:p>
          <w:p w14:paraId="1D5F4A22"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2A2139D2" w14:textId="77777777" w:rsidTr="00BF612D">
        <w:trPr>
          <w:cantSplit/>
          <w:jc w:val="center"/>
        </w:trPr>
        <w:tc>
          <w:tcPr>
            <w:tcW w:w="2547" w:type="dxa"/>
          </w:tcPr>
          <w:p w14:paraId="369134A9" w14:textId="77777777" w:rsidR="001123F3" w:rsidRPr="00202D71" w:rsidRDefault="001123F3" w:rsidP="00BF612D">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7B9DFF8C" w14:textId="77777777" w:rsidR="001123F3" w:rsidRPr="0061649B" w:rsidRDefault="001123F3" w:rsidP="00BF612D">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7619AFD" w14:textId="77777777" w:rsidR="001123F3" w:rsidRPr="0061649B" w:rsidRDefault="001123F3" w:rsidP="00BF612D">
            <w:pPr>
              <w:pStyle w:val="TAL"/>
              <w:rPr>
                <w:szCs w:val="18"/>
              </w:rPr>
            </w:pPr>
            <w:r w:rsidRPr="0061649B">
              <w:rPr>
                <w:szCs w:val="18"/>
              </w:rPr>
              <w:t xml:space="preserve">In case of shared network, it is the MCC and </w:t>
            </w:r>
          </w:p>
          <w:p w14:paraId="7683C2EF" w14:textId="77777777" w:rsidR="001123F3" w:rsidRPr="0061649B" w:rsidRDefault="001123F3" w:rsidP="00BF612D">
            <w:pPr>
              <w:pStyle w:val="TAL"/>
              <w:rPr>
                <w:szCs w:val="18"/>
              </w:rPr>
            </w:pPr>
            <w:r w:rsidRPr="0061649B">
              <w:rPr>
                <w:szCs w:val="18"/>
              </w:rPr>
              <w:t>MNC of the Participating Operator that request the trace session that shall be provided.</w:t>
            </w:r>
          </w:p>
          <w:p w14:paraId="37DA41BC" w14:textId="77777777" w:rsidR="001123F3" w:rsidRPr="0061649B" w:rsidRDefault="001123F3" w:rsidP="00BF612D">
            <w:pPr>
              <w:pStyle w:val="TAL"/>
              <w:rPr>
                <w:szCs w:val="18"/>
              </w:rPr>
            </w:pPr>
            <w:r w:rsidRPr="0061649B">
              <w:rPr>
                <w:szCs w:val="18"/>
              </w:rPr>
              <w:t>The attribute is applicable for both Trace and MDT.</w:t>
            </w:r>
          </w:p>
          <w:p w14:paraId="4B18AD53" w14:textId="77777777" w:rsidR="001123F3" w:rsidRPr="0061649B" w:rsidRDefault="001123F3" w:rsidP="00BF612D">
            <w:pPr>
              <w:pStyle w:val="TAL"/>
              <w:rPr>
                <w:szCs w:val="18"/>
              </w:rPr>
            </w:pPr>
            <w:r w:rsidRPr="0061649B">
              <w:rPr>
                <w:szCs w:val="18"/>
              </w:rPr>
              <w:t>See the clause 5.6 of 3GPP TS 32.422 [30] for additional details on the allowed values.</w:t>
            </w:r>
          </w:p>
        </w:tc>
        <w:tc>
          <w:tcPr>
            <w:tcW w:w="1984" w:type="dxa"/>
          </w:tcPr>
          <w:p w14:paraId="0CBE35CD" w14:textId="77777777" w:rsidR="001123F3" w:rsidRPr="0061649B" w:rsidRDefault="001123F3" w:rsidP="00BF612D">
            <w:pPr>
              <w:pStyle w:val="TAL"/>
            </w:pPr>
            <w:r w:rsidRPr="0061649B">
              <w:t xml:space="preserve">type: </w:t>
            </w:r>
            <w:proofErr w:type="spellStart"/>
            <w:r w:rsidRPr="0061649B">
              <w:t>TraceReference</w:t>
            </w:r>
            <w:proofErr w:type="spellEnd"/>
          </w:p>
          <w:p w14:paraId="7822BB7B" w14:textId="77777777" w:rsidR="001123F3" w:rsidRPr="0061649B" w:rsidRDefault="001123F3" w:rsidP="00BF612D">
            <w:pPr>
              <w:pStyle w:val="TAL"/>
            </w:pPr>
            <w:r w:rsidRPr="0061649B">
              <w:t>multiplicity: 1</w:t>
            </w:r>
          </w:p>
          <w:p w14:paraId="677F5EDC" w14:textId="77777777" w:rsidR="001123F3" w:rsidRPr="0061649B" w:rsidRDefault="001123F3" w:rsidP="00BF612D">
            <w:pPr>
              <w:pStyle w:val="TAL"/>
            </w:pPr>
            <w:proofErr w:type="spellStart"/>
            <w:r w:rsidRPr="0061649B">
              <w:t>isOrdered</w:t>
            </w:r>
            <w:proofErr w:type="spellEnd"/>
            <w:r w:rsidRPr="0061649B">
              <w:t xml:space="preserve">: </w:t>
            </w:r>
            <w:r w:rsidRPr="0076579F">
              <w:t>N/A</w:t>
            </w:r>
          </w:p>
          <w:p w14:paraId="1C66FD75" w14:textId="77777777" w:rsidR="001123F3" w:rsidRPr="0061649B" w:rsidRDefault="001123F3" w:rsidP="00BF612D">
            <w:pPr>
              <w:pStyle w:val="TAL"/>
            </w:pPr>
            <w:proofErr w:type="spellStart"/>
            <w:r w:rsidRPr="0061649B">
              <w:t>isUnique</w:t>
            </w:r>
            <w:proofErr w:type="spellEnd"/>
            <w:r w:rsidRPr="0061649B">
              <w:t xml:space="preserve">: </w:t>
            </w:r>
            <w:r w:rsidRPr="0076579F">
              <w:t>N/A</w:t>
            </w:r>
          </w:p>
          <w:p w14:paraId="36163BAF" w14:textId="77777777" w:rsidR="001123F3" w:rsidRPr="0061649B" w:rsidRDefault="001123F3" w:rsidP="00BF612D">
            <w:pPr>
              <w:pStyle w:val="TAL"/>
            </w:pPr>
            <w:proofErr w:type="spellStart"/>
            <w:r w:rsidRPr="0061649B">
              <w:t>defaultValue</w:t>
            </w:r>
            <w:proofErr w:type="spellEnd"/>
            <w:r w:rsidRPr="0061649B">
              <w:t xml:space="preserve">: None </w:t>
            </w:r>
          </w:p>
          <w:p w14:paraId="0DFC7BAC"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1789594B" w14:textId="77777777" w:rsidTr="00BF612D">
        <w:trPr>
          <w:cantSplit/>
          <w:jc w:val="center"/>
        </w:trPr>
        <w:tc>
          <w:tcPr>
            <w:tcW w:w="2547" w:type="dxa"/>
          </w:tcPr>
          <w:p w14:paraId="57B3F9F1" w14:textId="77777777" w:rsidR="001123F3" w:rsidRPr="0061649B" w:rsidRDefault="001123F3" w:rsidP="00BF612D">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2E88656C" w14:textId="77777777" w:rsidR="001123F3" w:rsidRPr="0061649B" w:rsidRDefault="001123F3" w:rsidP="00BF612D">
            <w:pPr>
              <w:pStyle w:val="TAL"/>
            </w:pPr>
            <w:r w:rsidRPr="0061649B">
              <w:t xml:space="preserve">An identifier, which identifies the Trace Recording Session. </w:t>
            </w:r>
          </w:p>
          <w:p w14:paraId="41A7B607" w14:textId="77777777" w:rsidR="001123F3" w:rsidRPr="0061649B" w:rsidRDefault="001123F3" w:rsidP="00BF612D">
            <w:pPr>
              <w:pStyle w:val="TAL"/>
            </w:pPr>
            <w:r w:rsidRPr="0061649B">
              <w:t>The attribute is applicable for both Trace and MDT.</w:t>
            </w:r>
          </w:p>
          <w:p w14:paraId="59FF038E" w14:textId="77777777" w:rsidR="001123F3" w:rsidRPr="0061649B" w:rsidRDefault="001123F3" w:rsidP="00BF612D">
            <w:pPr>
              <w:pStyle w:val="TAL"/>
              <w:rPr>
                <w:szCs w:val="18"/>
              </w:rPr>
            </w:pPr>
            <w:r w:rsidRPr="0061649B">
              <w:t>See the clause 5.7 of 3GPP TS 32.422 [30] for additional details on the allowed values.</w:t>
            </w:r>
          </w:p>
        </w:tc>
        <w:tc>
          <w:tcPr>
            <w:tcW w:w="1984" w:type="dxa"/>
          </w:tcPr>
          <w:p w14:paraId="273856B3" w14:textId="77777777" w:rsidR="001123F3" w:rsidRPr="0061649B" w:rsidRDefault="001123F3" w:rsidP="00BF612D">
            <w:pPr>
              <w:pStyle w:val="TAL"/>
            </w:pPr>
            <w:r w:rsidRPr="0061649B">
              <w:t>type: String</w:t>
            </w:r>
          </w:p>
          <w:p w14:paraId="3762CB06" w14:textId="77777777" w:rsidR="001123F3" w:rsidRPr="0061649B" w:rsidRDefault="001123F3" w:rsidP="00BF612D">
            <w:pPr>
              <w:pStyle w:val="TAL"/>
            </w:pPr>
            <w:r w:rsidRPr="0061649B">
              <w:t>multiplicity: 1</w:t>
            </w:r>
          </w:p>
          <w:p w14:paraId="64136F48" w14:textId="77777777" w:rsidR="001123F3" w:rsidRPr="0061649B" w:rsidRDefault="001123F3" w:rsidP="00BF612D">
            <w:pPr>
              <w:pStyle w:val="TAL"/>
            </w:pPr>
            <w:proofErr w:type="spellStart"/>
            <w:r w:rsidRPr="0061649B">
              <w:t>isOrdered</w:t>
            </w:r>
            <w:proofErr w:type="spellEnd"/>
            <w:r w:rsidRPr="0061649B">
              <w:t xml:space="preserve">: </w:t>
            </w:r>
            <w:r w:rsidRPr="0076579F">
              <w:t>N/A</w:t>
            </w:r>
          </w:p>
          <w:p w14:paraId="58A10FA5" w14:textId="77777777" w:rsidR="001123F3" w:rsidRPr="0061649B" w:rsidRDefault="001123F3" w:rsidP="00BF612D">
            <w:pPr>
              <w:pStyle w:val="TAL"/>
            </w:pPr>
            <w:proofErr w:type="spellStart"/>
            <w:r w:rsidRPr="0061649B">
              <w:t>isUnique</w:t>
            </w:r>
            <w:proofErr w:type="spellEnd"/>
            <w:r w:rsidRPr="0061649B">
              <w:t xml:space="preserve">: </w:t>
            </w:r>
            <w:r w:rsidRPr="0076579F">
              <w:t>N/A</w:t>
            </w:r>
          </w:p>
          <w:p w14:paraId="35E21BC3" w14:textId="77777777" w:rsidR="001123F3" w:rsidRPr="0061649B" w:rsidRDefault="001123F3" w:rsidP="00BF612D">
            <w:pPr>
              <w:pStyle w:val="TAL"/>
            </w:pPr>
            <w:proofErr w:type="spellStart"/>
            <w:r w:rsidRPr="0061649B">
              <w:t>defaultValue</w:t>
            </w:r>
            <w:proofErr w:type="spellEnd"/>
            <w:r w:rsidRPr="0061649B">
              <w:t xml:space="preserve">: None </w:t>
            </w:r>
          </w:p>
          <w:p w14:paraId="3E4FD41E"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1C055513" w14:textId="77777777" w:rsidTr="00BF612D">
        <w:trPr>
          <w:cantSplit/>
          <w:jc w:val="center"/>
        </w:trPr>
        <w:tc>
          <w:tcPr>
            <w:tcW w:w="2547" w:type="dxa"/>
          </w:tcPr>
          <w:p w14:paraId="0B335649" w14:textId="77777777" w:rsidR="001123F3" w:rsidRPr="00202D71" w:rsidRDefault="001123F3" w:rsidP="00BF612D">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4B81DF4C" w14:textId="77777777" w:rsidR="001123F3" w:rsidRPr="0061649B" w:rsidRDefault="001123F3" w:rsidP="00BF612D">
            <w:pPr>
              <w:pStyle w:val="TAL"/>
              <w:rPr>
                <w:szCs w:val="18"/>
              </w:rPr>
            </w:pPr>
            <w:r w:rsidRPr="0061649B">
              <w:rPr>
                <w:szCs w:val="18"/>
              </w:rPr>
              <w:t>It specifies the trace reporting format - streaming trace reporting or file-based trace reporting.</w:t>
            </w:r>
          </w:p>
          <w:p w14:paraId="506049F7" w14:textId="77777777" w:rsidR="001123F3" w:rsidRPr="0061649B" w:rsidRDefault="001123F3" w:rsidP="00BF612D">
            <w:pPr>
              <w:pStyle w:val="TAL"/>
              <w:rPr>
                <w:szCs w:val="18"/>
              </w:rPr>
            </w:pPr>
          </w:p>
          <w:p w14:paraId="19025D07" w14:textId="77777777" w:rsidR="001123F3" w:rsidRPr="0061649B" w:rsidRDefault="001123F3" w:rsidP="00BF612D">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0AB79649" w14:textId="77777777" w:rsidR="001123F3" w:rsidRPr="0061649B" w:rsidRDefault="001123F3" w:rsidP="00BF612D">
            <w:pPr>
              <w:pStyle w:val="TAL"/>
            </w:pPr>
            <w:r w:rsidRPr="0061649B">
              <w:t>type: ENUM</w:t>
            </w:r>
          </w:p>
          <w:p w14:paraId="400D1F99" w14:textId="77777777" w:rsidR="001123F3" w:rsidRPr="0061649B" w:rsidRDefault="001123F3" w:rsidP="00BF612D">
            <w:pPr>
              <w:pStyle w:val="TAL"/>
            </w:pPr>
            <w:r w:rsidRPr="0061649B">
              <w:t>multiplicity: 1</w:t>
            </w:r>
          </w:p>
          <w:p w14:paraId="52820972" w14:textId="77777777" w:rsidR="001123F3" w:rsidRPr="0061649B" w:rsidRDefault="001123F3" w:rsidP="00BF612D">
            <w:pPr>
              <w:pStyle w:val="TAL"/>
            </w:pPr>
            <w:proofErr w:type="spellStart"/>
            <w:r w:rsidRPr="0061649B">
              <w:t>isOrdered</w:t>
            </w:r>
            <w:proofErr w:type="spellEnd"/>
            <w:r w:rsidRPr="0061649B">
              <w:t>: N/A</w:t>
            </w:r>
          </w:p>
          <w:p w14:paraId="61B14496" w14:textId="77777777" w:rsidR="001123F3" w:rsidRPr="0061649B" w:rsidRDefault="001123F3" w:rsidP="00BF612D">
            <w:pPr>
              <w:pStyle w:val="TAL"/>
            </w:pPr>
            <w:proofErr w:type="spellStart"/>
            <w:r w:rsidRPr="0061649B">
              <w:t>isUnique</w:t>
            </w:r>
            <w:proofErr w:type="spellEnd"/>
            <w:r w:rsidRPr="0061649B">
              <w:t>: N/A</w:t>
            </w:r>
          </w:p>
          <w:p w14:paraId="68A11717" w14:textId="77777777" w:rsidR="001123F3" w:rsidRPr="0061649B" w:rsidRDefault="001123F3" w:rsidP="00BF612D">
            <w:pPr>
              <w:pStyle w:val="TAL"/>
            </w:pPr>
            <w:proofErr w:type="spellStart"/>
            <w:r w:rsidRPr="0061649B">
              <w:t>defaultValue</w:t>
            </w:r>
            <w:proofErr w:type="spellEnd"/>
            <w:r w:rsidRPr="0061649B">
              <w:t xml:space="preserve">: FILE-BASED </w:t>
            </w:r>
          </w:p>
          <w:p w14:paraId="06FFBD14"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09B9DD1F" w14:textId="77777777" w:rsidTr="00BF612D">
        <w:trPr>
          <w:cantSplit/>
          <w:jc w:val="center"/>
        </w:trPr>
        <w:tc>
          <w:tcPr>
            <w:tcW w:w="2547" w:type="dxa"/>
          </w:tcPr>
          <w:p w14:paraId="139D8535" w14:textId="77777777" w:rsidR="001123F3" w:rsidRPr="00202D71" w:rsidRDefault="001123F3" w:rsidP="00BF612D">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1D0C0AC9" w14:textId="77777777" w:rsidR="001123F3" w:rsidRPr="0061649B" w:rsidRDefault="001123F3" w:rsidP="00BF612D">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72069443" w14:textId="77777777" w:rsidR="001123F3" w:rsidRPr="0061649B" w:rsidRDefault="001123F3" w:rsidP="00BF612D">
            <w:pPr>
              <w:pStyle w:val="TAL"/>
              <w:rPr>
                <w:szCs w:val="18"/>
              </w:rPr>
            </w:pPr>
          </w:p>
          <w:p w14:paraId="0172C6FB" w14:textId="77777777" w:rsidR="001123F3" w:rsidRPr="0061649B" w:rsidRDefault="001123F3" w:rsidP="00BF612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2B482962" w14:textId="77777777" w:rsidR="001123F3" w:rsidRPr="0061649B" w:rsidRDefault="001123F3" w:rsidP="00BF612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0A684FCD" w14:textId="77777777" w:rsidR="001123F3" w:rsidRPr="0061649B" w:rsidRDefault="001123F3" w:rsidP="00BF612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5ECA171E" w14:textId="77777777" w:rsidR="001123F3" w:rsidRPr="0061649B" w:rsidRDefault="001123F3" w:rsidP="00BF612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09E5BF78" w14:textId="77777777" w:rsidR="001123F3" w:rsidRPr="0061649B" w:rsidRDefault="001123F3" w:rsidP="00BF612D">
            <w:pPr>
              <w:pStyle w:val="TAL"/>
            </w:pPr>
            <w:r w:rsidRPr="0061649B">
              <w:t>-</w:t>
            </w:r>
            <w:r w:rsidRPr="0061649B">
              <w:tab/>
            </w:r>
            <w:proofErr w:type="spellStart"/>
            <w:r w:rsidRPr="0061649B">
              <w:t>HSSFunction</w:t>
            </w:r>
            <w:proofErr w:type="spellEnd"/>
            <w:r w:rsidRPr="0061649B">
              <w:t xml:space="preserve"> (Home Subscriber Server) (TS 28.705 [44])</w:t>
            </w:r>
          </w:p>
          <w:p w14:paraId="4DEF070E" w14:textId="77777777" w:rsidR="001123F3" w:rsidRPr="0061649B" w:rsidRDefault="001123F3" w:rsidP="00BF612D">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65EE8138" w14:textId="77777777" w:rsidR="001123F3" w:rsidRPr="0061649B" w:rsidRDefault="001123F3" w:rsidP="00BF612D">
            <w:pPr>
              <w:pStyle w:val="TAL"/>
            </w:pPr>
            <w:r w:rsidRPr="0061649B">
              <w:t>-</w:t>
            </w:r>
            <w:r w:rsidRPr="0061649B">
              <w:tab/>
            </w:r>
            <w:proofErr w:type="spellStart"/>
            <w:r w:rsidRPr="0061649B">
              <w:t>SgsnFunction</w:t>
            </w:r>
            <w:proofErr w:type="spellEnd"/>
            <w:r w:rsidRPr="0061649B">
              <w:t xml:space="preserve"> (Serving GPRS Support Node) (TS 28.702[45])</w:t>
            </w:r>
          </w:p>
          <w:p w14:paraId="09E03915" w14:textId="77777777" w:rsidR="001123F3" w:rsidRPr="0061649B" w:rsidRDefault="001123F3" w:rsidP="00BF612D">
            <w:pPr>
              <w:pStyle w:val="TAL"/>
            </w:pPr>
            <w:r w:rsidRPr="0061649B">
              <w:t>-</w:t>
            </w:r>
            <w:r w:rsidRPr="0061649B">
              <w:tab/>
            </w:r>
            <w:proofErr w:type="spellStart"/>
            <w:r w:rsidRPr="0061649B">
              <w:t>GgsnFunction</w:t>
            </w:r>
            <w:proofErr w:type="spellEnd"/>
            <w:r w:rsidRPr="0061649B">
              <w:t xml:space="preserve"> (Gateway GPRS Support Node) (TS 28.702[45])</w:t>
            </w:r>
          </w:p>
          <w:p w14:paraId="79FA9824" w14:textId="77777777" w:rsidR="001123F3" w:rsidRPr="0061649B" w:rsidRDefault="001123F3" w:rsidP="00BF612D">
            <w:pPr>
              <w:pStyle w:val="TAL"/>
            </w:pPr>
            <w:r w:rsidRPr="0061649B">
              <w:t>-</w:t>
            </w:r>
            <w:r w:rsidRPr="0061649B">
              <w:tab/>
            </w:r>
            <w:proofErr w:type="spellStart"/>
            <w:r w:rsidRPr="0061649B">
              <w:t>BmscFunction</w:t>
            </w:r>
            <w:proofErr w:type="spellEnd"/>
            <w:r w:rsidRPr="0061649B">
              <w:t xml:space="preserve"> (Broadcast Multicast Service Centre) (TS 28.702[45])</w:t>
            </w:r>
          </w:p>
          <w:p w14:paraId="1DABA227" w14:textId="77777777" w:rsidR="001123F3" w:rsidRPr="0061649B" w:rsidRDefault="001123F3" w:rsidP="00BF612D">
            <w:pPr>
              <w:pStyle w:val="TAL"/>
            </w:pPr>
            <w:r w:rsidRPr="0061649B">
              <w:t>-</w:t>
            </w:r>
            <w:r w:rsidRPr="0061649B">
              <w:tab/>
            </w:r>
            <w:proofErr w:type="spellStart"/>
            <w:r w:rsidRPr="0061649B">
              <w:t>RncFunction</w:t>
            </w:r>
            <w:proofErr w:type="spellEnd"/>
            <w:r w:rsidRPr="0061649B">
              <w:t xml:space="preserve"> (Radio Network Controller) (TS 28.652[46])</w:t>
            </w:r>
          </w:p>
          <w:p w14:paraId="5C787C6C" w14:textId="77777777" w:rsidR="001123F3" w:rsidRPr="0061649B" w:rsidRDefault="001123F3" w:rsidP="00BF612D">
            <w:pPr>
              <w:pStyle w:val="TAL"/>
            </w:pPr>
            <w:r w:rsidRPr="0061649B">
              <w:t>-</w:t>
            </w:r>
            <w:r w:rsidRPr="0061649B">
              <w:tab/>
            </w:r>
            <w:proofErr w:type="spellStart"/>
            <w:r w:rsidRPr="0061649B">
              <w:t>MmeFunction</w:t>
            </w:r>
            <w:proofErr w:type="spellEnd"/>
            <w:r w:rsidRPr="0061649B">
              <w:t xml:space="preserve"> (Mobility Management Entity) (TS 28.708[47])</w:t>
            </w:r>
          </w:p>
          <w:p w14:paraId="154A154D" w14:textId="77777777" w:rsidR="001123F3" w:rsidRPr="0061649B" w:rsidRDefault="001123F3" w:rsidP="00BF612D">
            <w:pPr>
              <w:pStyle w:val="TAL"/>
            </w:pPr>
            <w:r w:rsidRPr="0061649B">
              <w:t>-</w:t>
            </w:r>
            <w:r w:rsidRPr="0061649B">
              <w:tab/>
            </w:r>
            <w:proofErr w:type="spellStart"/>
            <w:r w:rsidRPr="0061649B">
              <w:t>ServingGWFunction</w:t>
            </w:r>
            <w:proofErr w:type="spellEnd"/>
            <w:r w:rsidRPr="0061649B">
              <w:t xml:space="preserve"> (Serving Gateway) (TS 28.708[47])</w:t>
            </w:r>
          </w:p>
          <w:p w14:paraId="561FEB2F" w14:textId="77777777" w:rsidR="001123F3" w:rsidRPr="0061649B" w:rsidRDefault="001123F3" w:rsidP="00BF612D">
            <w:pPr>
              <w:pStyle w:val="TAL"/>
            </w:pPr>
          </w:p>
          <w:p w14:paraId="218E5D77" w14:textId="77777777" w:rsidR="001123F3" w:rsidRPr="0061649B" w:rsidRDefault="001123F3" w:rsidP="00BF612D">
            <w:pPr>
              <w:pStyle w:val="TAL"/>
            </w:pPr>
            <w:r w:rsidRPr="0061649B">
              <w:t>-</w:t>
            </w:r>
            <w:r w:rsidRPr="0061649B">
              <w:tab/>
            </w:r>
            <w:proofErr w:type="spellStart"/>
            <w:r w:rsidRPr="0061649B">
              <w:t>PGWFunction</w:t>
            </w:r>
            <w:proofErr w:type="spellEnd"/>
            <w:r w:rsidRPr="0061649B">
              <w:t xml:space="preserve"> (PDN Gateway) (TS 28.708[47]).</w:t>
            </w:r>
          </w:p>
          <w:p w14:paraId="6DA46D94" w14:textId="77777777" w:rsidR="001123F3" w:rsidRPr="0061649B" w:rsidRDefault="001123F3" w:rsidP="00BF612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580CAE51" w14:textId="77777777" w:rsidR="001123F3" w:rsidRPr="0061649B" w:rsidRDefault="001123F3" w:rsidP="00BF612D">
            <w:pPr>
              <w:pStyle w:val="TAL"/>
            </w:pPr>
            <w:r w:rsidRPr="0061649B">
              <w:t xml:space="preserve">- </w:t>
            </w:r>
            <w:r w:rsidRPr="0061649B">
              <w:tab/>
            </w:r>
            <w:proofErr w:type="spellStart"/>
            <w:r w:rsidRPr="0061649B">
              <w:t>AFFunction</w:t>
            </w:r>
            <w:proofErr w:type="spellEnd"/>
          </w:p>
          <w:p w14:paraId="79883476" w14:textId="77777777" w:rsidR="001123F3" w:rsidRPr="0061649B" w:rsidRDefault="001123F3" w:rsidP="00BF612D">
            <w:pPr>
              <w:pStyle w:val="TAL"/>
            </w:pPr>
            <w:r w:rsidRPr="0061649B">
              <w:t xml:space="preserve">- </w:t>
            </w:r>
            <w:r w:rsidRPr="0061649B">
              <w:tab/>
            </w:r>
            <w:proofErr w:type="spellStart"/>
            <w:r w:rsidRPr="0061649B">
              <w:t>AMFFunction</w:t>
            </w:r>
            <w:proofErr w:type="spellEnd"/>
          </w:p>
          <w:p w14:paraId="7951874D" w14:textId="77777777" w:rsidR="001123F3" w:rsidRPr="0061649B" w:rsidRDefault="001123F3" w:rsidP="00BF612D">
            <w:pPr>
              <w:pStyle w:val="TAL"/>
            </w:pPr>
            <w:r w:rsidRPr="0061649B">
              <w:t xml:space="preserve">- </w:t>
            </w:r>
            <w:r w:rsidRPr="0061649B">
              <w:tab/>
            </w:r>
            <w:proofErr w:type="spellStart"/>
            <w:r w:rsidRPr="0061649B">
              <w:t>AUSFunction</w:t>
            </w:r>
            <w:proofErr w:type="spellEnd"/>
          </w:p>
          <w:p w14:paraId="47C09FAA" w14:textId="77777777" w:rsidR="001123F3" w:rsidRPr="0061649B" w:rsidRDefault="001123F3" w:rsidP="00BF612D">
            <w:pPr>
              <w:pStyle w:val="TAL"/>
            </w:pPr>
            <w:r w:rsidRPr="0061649B">
              <w:t xml:space="preserve">- </w:t>
            </w:r>
            <w:r w:rsidRPr="0061649B">
              <w:tab/>
            </w:r>
            <w:proofErr w:type="spellStart"/>
            <w:r w:rsidRPr="0061649B">
              <w:t>NEFFunction</w:t>
            </w:r>
            <w:proofErr w:type="spellEnd"/>
          </w:p>
          <w:p w14:paraId="43BA1EFD" w14:textId="77777777" w:rsidR="001123F3" w:rsidRPr="0061649B" w:rsidRDefault="001123F3" w:rsidP="00BF612D">
            <w:pPr>
              <w:pStyle w:val="TAL"/>
            </w:pPr>
            <w:r w:rsidRPr="0061649B">
              <w:t xml:space="preserve">- </w:t>
            </w:r>
            <w:r w:rsidRPr="0061649B">
              <w:tab/>
            </w:r>
            <w:proofErr w:type="spellStart"/>
            <w:r w:rsidRPr="0061649B">
              <w:t>NRFFunction</w:t>
            </w:r>
            <w:proofErr w:type="spellEnd"/>
          </w:p>
          <w:p w14:paraId="5643AEC5" w14:textId="77777777" w:rsidR="001123F3" w:rsidRPr="0061649B" w:rsidRDefault="001123F3" w:rsidP="00BF612D">
            <w:pPr>
              <w:pStyle w:val="TAL"/>
            </w:pPr>
            <w:r w:rsidRPr="0061649B">
              <w:t xml:space="preserve">- </w:t>
            </w:r>
            <w:r w:rsidRPr="0061649B">
              <w:tab/>
            </w:r>
            <w:proofErr w:type="spellStart"/>
            <w:r w:rsidRPr="0061649B">
              <w:t>NSSFFunction</w:t>
            </w:r>
            <w:proofErr w:type="spellEnd"/>
          </w:p>
          <w:p w14:paraId="7D9493C1" w14:textId="77777777" w:rsidR="001123F3" w:rsidRPr="0061649B" w:rsidRDefault="001123F3" w:rsidP="00BF612D">
            <w:pPr>
              <w:pStyle w:val="TAL"/>
            </w:pPr>
            <w:r w:rsidRPr="0061649B">
              <w:t xml:space="preserve">- </w:t>
            </w:r>
            <w:r w:rsidRPr="0061649B">
              <w:tab/>
            </w:r>
            <w:proofErr w:type="spellStart"/>
            <w:r w:rsidRPr="0061649B">
              <w:t>PCFFunction</w:t>
            </w:r>
            <w:proofErr w:type="spellEnd"/>
          </w:p>
          <w:p w14:paraId="47F54B4C" w14:textId="77777777" w:rsidR="001123F3" w:rsidRPr="0061649B" w:rsidRDefault="001123F3" w:rsidP="00BF612D">
            <w:pPr>
              <w:pStyle w:val="TAL"/>
            </w:pPr>
            <w:r w:rsidRPr="0061649B">
              <w:t xml:space="preserve">- </w:t>
            </w:r>
            <w:r w:rsidRPr="0061649B">
              <w:tab/>
            </w:r>
            <w:proofErr w:type="spellStart"/>
            <w:r w:rsidRPr="0061649B">
              <w:t>SMFFunction</w:t>
            </w:r>
            <w:proofErr w:type="spellEnd"/>
          </w:p>
          <w:p w14:paraId="285689F0" w14:textId="77777777" w:rsidR="001123F3" w:rsidRPr="0061649B" w:rsidRDefault="001123F3" w:rsidP="00BF612D">
            <w:pPr>
              <w:pStyle w:val="TAL"/>
            </w:pPr>
            <w:r w:rsidRPr="0061649B">
              <w:t xml:space="preserve">- </w:t>
            </w:r>
            <w:r w:rsidRPr="0061649B">
              <w:tab/>
            </w:r>
            <w:proofErr w:type="spellStart"/>
            <w:r w:rsidRPr="0061649B">
              <w:t>UPFFunction</w:t>
            </w:r>
            <w:proofErr w:type="spellEnd"/>
          </w:p>
          <w:p w14:paraId="1AF6822C" w14:textId="77777777" w:rsidR="001123F3" w:rsidRPr="0061649B" w:rsidRDefault="001123F3" w:rsidP="00BF612D">
            <w:pPr>
              <w:pStyle w:val="TAL"/>
            </w:pPr>
            <w:r w:rsidRPr="0061649B">
              <w:t xml:space="preserve">- </w:t>
            </w:r>
            <w:r w:rsidRPr="0061649B">
              <w:tab/>
            </w:r>
            <w:proofErr w:type="spellStart"/>
            <w:r w:rsidRPr="0061649B">
              <w:t>UDMFunction</w:t>
            </w:r>
            <w:proofErr w:type="spellEnd"/>
          </w:p>
          <w:p w14:paraId="7DEC9E7C" w14:textId="77777777" w:rsidR="001123F3" w:rsidRPr="0061649B" w:rsidRDefault="001123F3" w:rsidP="00BF612D">
            <w:pPr>
              <w:pStyle w:val="TAL"/>
            </w:pPr>
          </w:p>
          <w:p w14:paraId="7988E657" w14:textId="77777777" w:rsidR="001123F3" w:rsidRPr="0061649B" w:rsidRDefault="001123F3" w:rsidP="00BF612D">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13F99C02" w14:textId="77777777" w:rsidR="001123F3" w:rsidRPr="0061649B" w:rsidRDefault="001123F3" w:rsidP="00BF612D">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69E2AAB4" w14:textId="77777777" w:rsidR="001123F3" w:rsidRPr="0061649B" w:rsidRDefault="001123F3" w:rsidP="00BF612D">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37BB9B26" w14:textId="77777777" w:rsidR="001123F3" w:rsidRPr="0061649B" w:rsidRDefault="001123F3" w:rsidP="00BF612D">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333BDFE4" w14:textId="77777777" w:rsidR="001123F3" w:rsidRPr="0061649B" w:rsidRDefault="001123F3" w:rsidP="00BF612D">
            <w:pPr>
              <w:pStyle w:val="TAL"/>
            </w:pPr>
            <w:r w:rsidRPr="0061649B">
              <w:t>type: String</w:t>
            </w:r>
          </w:p>
          <w:p w14:paraId="1B08F490" w14:textId="77777777" w:rsidR="001123F3" w:rsidRPr="0061649B" w:rsidRDefault="001123F3" w:rsidP="00BF612D">
            <w:pPr>
              <w:pStyle w:val="TAL"/>
            </w:pPr>
            <w:r w:rsidRPr="0061649B">
              <w:t>multiplicity: 1</w:t>
            </w:r>
          </w:p>
          <w:p w14:paraId="419AFDC5" w14:textId="77777777" w:rsidR="001123F3" w:rsidRPr="0061649B" w:rsidRDefault="001123F3" w:rsidP="00BF612D">
            <w:pPr>
              <w:pStyle w:val="TAL"/>
            </w:pPr>
            <w:proofErr w:type="spellStart"/>
            <w:r w:rsidRPr="0061649B">
              <w:t>isOrdered</w:t>
            </w:r>
            <w:proofErr w:type="spellEnd"/>
            <w:r w:rsidRPr="0061649B">
              <w:t>: N/A</w:t>
            </w:r>
          </w:p>
          <w:p w14:paraId="72065704" w14:textId="77777777" w:rsidR="001123F3" w:rsidRPr="0061649B" w:rsidRDefault="001123F3" w:rsidP="00BF612D">
            <w:pPr>
              <w:pStyle w:val="TAL"/>
            </w:pPr>
            <w:proofErr w:type="spellStart"/>
            <w:r w:rsidRPr="0061649B">
              <w:t>isUnique</w:t>
            </w:r>
            <w:proofErr w:type="spellEnd"/>
            <w:r w:rsidRPr="0061649B">
              <w:t>: N/A</w:t>
            </w:r>
          </w:p>
          <w:p w14:paraId="7845163B" w14:textId="77777777" w:rsidR="001123F3" w:rsidRPr="0061649B" w:rsidRDefault="001123F3" w:rsidP="00BF612D">
            <w:pPr>
              <w:pStyle w:val="TAL"/>
            </w:pPr>
            <w:proofErr w:type="spellStart"/>
            <w:r w:rsidRPr="0061649B">
              <w:t>defaultValue</w:t>
            </w:r>
            <w:proofErr w:type="spellEnd"/>
            <w:r w:rsidRPr="0061649B">
              <w:t xml:space="preserve">: No </w:t>
            </w:r>
          </w:p>
          <w:p w14:paraId="0D72D74A"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692872E5" w14:textId="77777777" w:rsidTr="00BF612D">
        <w:trPr>
          <w:cantSplit/>
          <w:jc w:val="center"/>
        </w:trPr>
        <w:tc>
          <w:tcPr>
            <w:tcW w:w="2547" w:type="dxa"/>
          </w:tcPr>
          <w:p w14:paraId="3A649A52" w14:textId="77777777" w:rsidR="001123F3" w:rsidRPr="00202D71" w:rsidRDefault="001123F3" w:rsidP="00BF612D">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40810E23" w14:textId="77777777" w:rsidR="001123F3" w:rsidRPr="0061649B" w:rsidRDefault="001123F3" w:rsidP="00BF612D">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2082018" w14:textId="77777777" w:rsidR="001123F3" w:rsidRPr="0061649B" w:rsidRDefault="001123F3" w:rsidP="00BF612D">
            <w:pPr>
              <w:pStyle w:val="TAL"/>
              <w:rPr>
                <w:szCs w:val="18"/>
              </w:rPr>
            </w:pPr>
            <w:r w:rsidRPr="0061649B">
              <w:rPr>
                <w:szCs w:val="18"/>
              </w:rPr>
              <w:t>See the clause 5.1 of 3GPP TS 32.422 [30] for additional details on the allowed values.</w:t>
            </w:r>
          </w:p>
        </w:tc>
        <w:tc>
          <w:tcPr>
            <w:tcW w:w="1984" w:type="dxa"/>
          </w:tcPr>
          <w:p w14:paraId="7CC40837" w14:textId="77777777" w:rsidR="001123F3" w:rsidRPr="0061649B" w:rsidRDefault="001123F3" w:rsidP="00BF612D">
            <w:pPr>
              <w:pStyle w:val="TAL"/>
            </w:pPr>
            <w:r w:rsidRPr="0061649B">
              <w:t>type: ENUM</w:t>
            </w:r>
          </w:p>
          <w:p w14:paraId="077C1B79" w14:textId="77777777" w:rsidR="001123F3" w:rsidRPr="0061649B" w:rsidRDefault="001123F3" w:rsidP="00BF612D">
            <w:pPr>
              <w:pStyle w:val="TAL"/>
            </w:pPr>
            <w:r w:rsidRPr="0061649B">
              <w:t>multiplicity: 1</w:t>
            </w:r>
          </w:p>
          <w:p w14:paraId="3F369D3D" w14:textId="77777777" w:rsidR="001123F3" w:rsidRPr="0061649B" w:rsidRDefault="001123F3" w:rsidP="00BF612D">
            <w:pPr>
              <w:pStyle w:val="TAL"/>
            </w:pPr>
            <w:proofErr w:type="spellStart"/>
            <w:r w:rsidRPr="0061649B">
              <w:t>isOrdered</w:t>
            </w:r>
            <w:proofErr w:type="spellEnd"/>
            <w:r w:rsidRPr="0061649B">
              <w:t>: N/A</w:t>
            </w:r>
          </w:p>
          <w:p w14:paraId="2D3B146A" w14:textId="77777777" w:rsidR="001123F3" w:rsidRPr="0061649B" w:rsidRDefault="001123F3" w:rsidP="00BF612D">
            <w:pPr>
              <w:pStyle w:val="TAL"/>
            </w:pPr>
            <w:proofErr w:type="spellStart"/>
            <w:r w:rsidRPr="0061649B">
              <w:t>isUnique</w:t>
            </w:r>
            <w:proofErr w:type="spellEnd"/>
            <w:r w:rsidRPr="0061649B">
              <w:t>: N/A</w:t>
            </w:r>
          </w:p>
          <w:p w14:paraId="4E8AE586" w14:textId="77777777" w:rsidR="001123F3" w:rsidRPr="0061649B" w:rsidRDefault="001123F3" w:rsidP="00BF612D">
            <w:pPr>
              <w:pStyle w:val="TAL"/>
            </w:pPr>
            <w:proofErr w:type="spellStart"/>
            <w:r w:rsidRPr="0061649B">
              <w:t>defaultValue</w:t>
            </w:r>
            <w:proofErr w:type="spellEnd"/>
            <w:r w:rsidRPr="0061649B">
              <w:t xml:space="preserve">: None </w:t>
            </w:r>
          </w:p>
          <w:p w14:paraId="4194164E"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0047358C" w14:textId="77777777" w:rsidTr="00BF612D">
        <w:trPr>
          <w:cantSplit/>
          <w:jc w:val="center"/>
        </w:trPr>
        <w:tc>
          <w:tcPr>
            <w:tcW w:w="2547" w:type="dxa"/>
          </w:tcPr>
          <w:p w14:paraId="4FCC9CBF" w14:textId="77777777" w:rsidR="001123F3" w:rsidRPr="00202D71" w:rsidRDefault="001123F3" w:rsidP="00BF612D">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77A63841" w14:textId="77777777" w:rsidR="001123F3" w:rsidRPr="0061649B" w:rsidRDefault="001123F3" w:rsidP="00BF612D">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3EC912E5" w14:textId="77777777" w:rsidR="001123F3" w:rsidRPr="0061649B" w:rsidRDefault="001123F3" w:rsidP="00BF612D">
            <w:pPr>
              <w:pStyle w:val="TAL"/>
              <w:rPr>
                <w:szCs w:val="18"/>
              </w:rPr>
            </w:pPr>
            <w:r w:rsidRPr="0061649B">
              <w:rPr>
                <w:szCs w:val="18"/>
              </w:rPr>
              <w:t>See the clause 5.10.12 of 3GPP TS 32.422 [30] for additional details on the allowed values.</w:t>
            </w:r>
          </w:p>
        </w:tc>
        <w:tc>
          <w:tcPr>
            <w:tcW w:w="1984" w:type="dxa"/>
          </w:tcPr>
          <w:p w14:paraId="42E6A9A4" w14:textId="77777777" w:rsidR="001123F3" w:rsidRPr="0061649B" w:rsidRDefault="001123F3" w:rsidP="00BF612D">
            <w:pPr>
              <w:pStyle w:val="TAL"/>
            </w:pPr>
            <w:r w:rsidRPr="0061649B">
              <w:t>type: ENUM</w:t>
            </w:r>
          </w:p>
          <w:p w14:paraId="2606D93D" w14:textId="77777777" w:rsidR="001123F3" w:rsidRPr="0061649B" w:rsidRDefault="001123F3" w:rsidP="00BF612D">
            <w:pPr>
              <w:pStyle w:val="TAL"/>
            </w:pPr>
            <w:r w:rsidRPr="0061649B">
              <w:t>multiplicity: 1</w:t>
            </w:r>
          </w:p>
          <w:p w14:paraId="6FC8B8C6" w14:textId="77777777" w:rsidR="001123F3" w:rsidRPr="0061649B" w:rsidRDefault="001123F3" w:rsidP="00BF612D">
            <w:pPr>
              <w:pStyle w:val="TAL"/>
            </w:pPr>
            <w:proofErr w:type="spellStart"/>
            <w:r w:rsidRPr="0061649B">
              <w:t>isOrdered</w:t>
            </w:r>
            <w:proofErr w:type="spellEnd"/>
            <w:r w:rsidRPr="0061649B">
              <w:t>: N/A</w:t>
            </w:r>
          </w:p>
          <w:p w14:paraId="026565F1" w14:textId="77777777" w:rsidR="001123F3" w:rsidRPr="0061649B" w:rsidRDefault="001123F3" w:rsidP="00BF612D">
            <w:pPr>
              <w:pStyle w:val="TAL"/>
            </w:pPr>
            <w:proofErr w:type="spellStart"/>
            <w:r w:rsidRPr="0061649B">
              <w:t>isUnique</w:t>
            </w:r>
            <w:proofErr w:type="spellEnd"/>
            <w:r w:rsidRPr="0061649B">
              <w:t>: N/A</w:t>
            </w:r>
          </w:p>
          <w:p w14:paraId="07047225" w14:textId="77777777" w:rsidR="001123F3" w:rsidRPr="0061649B" w:rsidRDefault="001123F3" w:rsidP="00BF612D">
            <w:pPr>
              <w:pStyle w:val="TAL"/>
            </w:pPr>
            <w:proofErr w:type="spellStart"/>
            <w:r w:rsidRPr="0061649B">
              <w:t>defaultValue</w:t>
            </w:r>
            <w:proofErr w:type="spellEnd"/>
            <w:r w:rsidRPr="0061649B">
              <w:t xml:space="preserve">: NO_IDENTITY </w:t>
            </w:r>
          </w:p>
          <w:p w14:paraId="509BB3A2"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55C80C44" w14:textId="77777777" w:rsidTr="00BF612D">
        <w:trPr>
          <w:cantSplit/>
          <w:jc w:val="center"/>
        </w:trPr>
        <w:tc>
          <w:tcPr>
            <w:tcW w:w="2547" w:type="dxa"/>
          </w:tcPr>
          <w:p w14:paraId="46DDEF09" w14:textId="77777777" w:rsidR="001123F3" w:rsidRPr="0061649B" w:rsidRDefault="001123F3" w:rsidP="00BF612D">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4B28086F" w14:textId="77777777" w:rsidR="001123F3" w:rsidRPr="0061649B" w:rsidRDefault="001123F3" w:rsidP="00BF612D">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9D85C38" w14:textId="77777777" w:rsidR="001123F3" w:rsidRPr="0061649B" w:rsidRDefault="001123F3" w:rsidP="00BF612D">
            <w:pPr>
              <w:pStyle w:val="TAL"/>
              <w:rPr>
                <w:szCs w:val="18"/>
              </w:rPr>
            </w:pPr>
            <w:r w:rsidRPr="0061649B">
              <w:rPr>
                <w:szCs w:val="18"/>
              </w:rPr>
              <w:t>Applicable only to NR Logged MDT.</w:t>
            </w:r>
          </w:p>
          <w:p w14:paraId="5C56BEA3" w14:textId="77777777" w:rsidR="001123F3" w:rsidRPr="0061649B" w:rsidRDefault="001123F3" w:rsidP="00BF612D">
            <w:pPr>
              <w:pStyle w:val="TAL"/>
              <w:rPr>
                <w:szCs w:val="18"/>
              </w:rPr>
            </w:pPr>
            <w:r w:rsidRPr="0061649B">
              <w:rPr>
                <w:szCs w:val="18"/>
              </w:rPr>
              <w:t>See the clause 5.10.26 of 3GPP TS 32.422 [30] for additional details on the allowed values.</w:t>
            </w:r>
          </w:p>
        </w:tc>
        <w:tc>
          <w:tcPr>
            <w:tcW w:w="1984" w:type="dxa"/>
          </w:tcPr>
          <w:p w14:paraId="06DC5B72" w14:textId="77777777" w:rsidR="001123F3" w:rsidRPr="0061649B" w:rsidRDefault="001123F3" w:rsidP="00BF612D">
            <w:pPr>
              <w:pStyle w:val="TAL"/>
            </w:pPr>
            <w:r w:rsidRPr="0061649B">
              <w:t xml:space="preserve">type: </w:t>
            </w:r>
            <w:proofErr w:type="spellStart"/>
            <w:r w:rsidRPr="0061649B">
              <w:t>AreaConfig</w:t>
            </w:r>
            <w:proofErr w:type="spellEnd"/>
          </w:p>
          <w:p w14:paraId="4EACCAED" w14:textId="77777777" w:rsidR="001123F3" w:rsidRPr="0061649B" w:rsidRDefault="001123F3" w:rsidP="00BF612D">
            <w:pPr>
              <w:pStyle w:val="TAL"/>
            </w:pPr>
            <w:r w:rsidRPr="0061649B">
              <w:t xml:space="preserve">multiplicity: </w:t>
            </w:r>
            <w:proofErr w:type="gramStart"/>
            <w:r w:rsidRPr="0061649B">
              <w:t>1..</w:t>
            </w:r>
            <w:proofErr w:type="gramEnd"/>
            <w:r w:rsidRPr="0061649B">
              <w:t>*</w:t>
            </w:r>
          </w:p>
          <w:p w14:paraId="55F1CDDF" w14:textId="77777777" w:rsidR="001123F3" w:rsidRPr="0061649B" w:rsidRDefault="001123F3" w:rsidP="00BF612D">
            <w:pPr>
              <w:pStyle w:val="TAL"/>
            </w:pPr>
            <w:proofErr w:type="spellStart"/>
            <w:r w:rsidRPr="0061649B">
              <w:t>isOrdered</w:t>
            </w:r>
            <w:proofErr w:type="spellEnd"/>
            <w:r w:rsidRPr="0061649B">
              <w:t>: False</w:t>
            </w:r>
          </w:p>
          <w:p w14:paraId="3873D3CE" w14:textId="77777777" w:rsidR="001123F3" w:rsidRPr="0061649B" w:rsidRDefault="001123F3" w:rsidP="00BF612D">
            <w:pPr>
              <w:pStyle w:val="TAL"/>
            </w:pPr>
            <w:proofErr w:type="spellStart"/>
            <w:r w:rsidRPr="0061649B">
              <w:t>isUnique</w:t>
            </w:r>
            <w:proofErr w:type="spellEnd"/>
            <w:r w:rsidRPr="0061649B">
              <w:t>: True</w:t>
            </w:r>
          </w:p>
          <w:p w14:paraId="4E915FF9" w14:textId="77777777" w:rsidR="001123F3" w:rsidRPr="0061649B" w:rsidRDefault="001123F3" w:rsidP="00BF612D">
            <w:pPr>
              <w:pStyle w:val="TAL"/>
            </w:pPr>
            <w:proofErr w:type="spellStart"/>
            <w:r w:rsidRPr="0061649B">
              <w:t>defaultValue</w:t>
            </w:r>
            <w:proofErr w:type="spellEnd"/>
            <w:r w:rsidRPr="0061649B">
              <w:t xml:space="preserve">: None </w:t>
            </w:r>
          </w:p>
          <w:p w14:paraId="3A1BC101"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51E715CF" w14:textId="77777777" w:rsidTr="00BF612D">
        <w:trPr>
          <w:cantSplit/>
          <w:jc w:val="center"/>
        </w:trPr>
        <w:tc>
          <w:tcPr>
            <w:tcW w:w="2547" w:type="dxa"/>
          </w:tcPr>
          <w:p w14:paraId="768B82C9" w14:textId="77777777" w:rsidR="001123F3" w:rsidRPr="00202D71" w:rsidRDefault="001123F3" w:rsidP="00BF612D">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61256369" w14:textId="77777777" w:rsidR="001123F3" w:rsidRPr="0061649B" w:rsidRDefault="001123F3" w:rsidP="00BF612D">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72639FDD" w14:textId="77777777" w:rsidR="001123F3" w:rsidRPr="0061649B" w:rsidRDefault="001123F3" w:rsidP="00BF612D">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72F8D0A0" w14:textId="77777777" w:rsidR="001123F3" w:rsidRPr="0061649B" w:rsidRDefault="001123F3" w:rsidP="00BF612D">
            <w:pPr>
              <w:pStyle w:val="TAL"/>
              <w:rPr>
                <w:szCs w:val="18"/>
              </w:rPr>
            </w:pPr>
          </w:p>
          <w:p w14:paraId="4E688754" w14:textId="77777777" w:rsidR="001123F3" w:rsidRPr="0061649B" w:rsidRDefault="001123F3" w:rsidP="00BF612D">
            <w:pPr>
              <w:pStyle w:val="TAL"/>
              <w:rPr>
                <w:szCs w:val="18"/>
                <w:lang w:eastAsia="zh-CN"/>
              </w:rPr>
            </w:pPr>
            <w:r w:rsidRPr="0061649B">
              <w:rPr>
                <w:szCs w:val="18"/>
                <w:lang w:eastAsia="zh-CN"/>
              </w:rPr>
              <w:t>List of cells/TA/LA/RA for signalling based or management based Logged MDT.</w:t>
            </w:r>
          </w:p>
          <w:p w14:paraId="1B1C8F70" w14:textId="77777777" w:rsidR="001123F3" w:rsidRPr="000A3FA1" w:rsidRDefault="001123F3" w:rsidP="00BF612D">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31B78113" w14:textId="77777777" w:rsidR="001123F3" w:rsidRDefault="001123F3" w:rsidP="00BF612D">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67DF7105" w14:textId="77777777" w:rsidR="001123F3" w:rsidRPr="0061649B" w:rsidRDefault="001123F3" w:rsidP="00BF612D">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01FFB2B9" w14:textId="77777777" w:rsidR="001123F3" w:rsidRPr="0061649B" w:rsidRDefault="001123F3" w:rsidP="00BF612D">
            <w:pPr>
              <w:pStyle w:val="TAL"/>
              <w:widowControl w:val="0"/>
              <w:tabs>
                <w:tab w:val="right" w:leader="dot" w:pos="9639"/>
              </w:tabs>
              <w:spacing w:before="120"/>
              <w:ind w:left="567" w:right="425" w:hanging="567"/>
              <w:rPr>
                <w:szCs w:val="18"/>
                <w:lang w:eastAsia="zh-CN"/>
              </w:rPr>
            </w:pPr>
            <w:r w:rsidRPr="0061649B">
              <w:rPr>
                <w:szCs w:val="18"/>
                <w:lang w:eastAsia="zh-CN"/>
              </w:rPr>
              <w:t xml:space="preserve">Cell, TA, LA, RA </w:t>
            </w:r>
            <w:proofErr w:type="gramStart"/>
            <w:r w:rsidRPr="0061649B">
              <w:rPr>
                <w:szCs w:val="18"/>
                <w:lang w:eastAsia="zh-CN"/>
              </w:rPr>
              <w:t>are</w:t>
            </w:r>
            <w:proofErr w:type="gramEnd"/>
            <w:r w:rsidRPr="0061649B">
              <w:rPr>
                <w:szCs w:val="18"/>
                <w:lang w:eastAsia="zh-CN"/>
              </w:rPr>
              <w:t xml:space="preserve"> mutually exclusive.</w:t>
            </w:r>
          </w:p>
          <w:p w14:paraId="497817E2" w14:textId="77777777" w:rsidR="001123F3" w:rsidRPr="0061649B" w:rsidRDefault="001123F3" w:rsidP="00BF612D">
            <w:pPr>
              <w:pStyle w:val="TAL"/>
              <w:rPr>
                <w:szCs w:val="18"/>
              </w:rPr>
            </w:pPr>
          </w:p>
        </w:tc>
        <w:tc>
          <w:tcPr>
            <w:tcW w:w="1984" w:type="dxa"/>
          </w:tcPr>
          <w:p w14:paraId="1F39072E" w14:textId="77777777" w:rsidR="001123F3" w:rsidRPr="0061649B" w:rsidRDefault="001123F3" w:rsidP="00BF612D">
            <w:pPr>
              <w:pStyle w:val="TAL"/>
            </w:pPr>
            <w:r w:rsidRPr="0061649B">
              <w:t xml:space="preserve">type: </w:t>
            </w:r>
            <w:proofErr w:type="spellStart"/>
            <w:r w:rsidRPr="0061649B">
              <w:t>AreaScope</w:t>
            </w:r>
            <w:proofErr w:type="spellEnd"/>
          </w:p>
          <w:p w14:paraId="69D54487" w14:textId="77777777" w:rsidR="001123F3" w:rsidRPr="0061649B" w:rsidRDefault="001123F3" w:rsidP="00BF612D">
            <w:pPr>
              <w:pStyle w:val="TAL"/>
            </w:pPr>
            <w:r w:rsidRPr="0061649B">
              <w:t xml:space="preserve">multiplicity: </w:t>
            </w:r>
            <w:proofErr w:type="gramStart"/>
            <w:r w:rsidRPr="0061649B">
              <w:t>1..</w:t>
            </w:r>
            <w:proofErr w:type="gramEnd"/>
            <w:r w:rsidRPr="0061649B">
              <w:t>*</w:t>
            </w:r>
          </w:p>
          <w:p w14:paraId="35B2E08F" w14:textId="77777777" w:rsidR="001123F3" w:rsidRPr="0061649B" w:rsidRDefault="001123F3" w:rsidP="00BF612D">
            <w:pPr>
              <w:pStyle w:val="TAL"/>
            </w:pPr>
            <w:proofErr w:type="spellStart"/>
            <w:r w:rsidRPr="0061649B">
              <w:t>isOrdered</w:t>
            </w:r>
            <w:proofErr w:type="spellEnd"/>
            <w:r w:rsidRPr="0061649B">
              <w:t>: False</w:t>
            </w:r>
          </w:p>
          <w:p w14:paraId="2A5DAEE8" w14:textId="77777777" w:rsidR="001123F3" w:rsidRPr="0061649B" w:rsidRDefault="001123F3" w:rsidP="00BF612D">
            <w:pPr>
              <w:pStyle w:val="TAL"/>
            </w:pPr>
            <w:proofErr w:type="spellStart"/>
            <w:r w:rsidRPr="0061649B">
              <w:t>isUnique</w:t>
            </w:r>
            <w:proofErr w:type="spellEnd"/>
            <w:r w:rsidRPr="0061649B">
              <w:t>: True</w:t>
            </w:r>
          </w:p>
          <w:p w14:paraId="670BD5C4" w14:textId="77777777" w:rsidR="001123F3" w:rsidRPr="0061649B" w:rsidRDefault="001123F3" w:rsidP="00BF612D">
            <w:pPr>
              <w:pStyle w:val="TAL"/>
            </w:pPr>
            <w:proofErr w:type="spellStart"/>
            <w:r w:rsidRPr="0061649B">
              <w:t>defaultValue</w:t>
            </w:r>
            <w:proofErr w:type="spellEnd"/>
            <w:r w:rsidRPr="0061649B">
              <w:t xml:space="preserve">: None </w:t>
            </w:r>
          </w:p>
          <w:p w14:paraId="4C14B817"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3446285E" w14:textId="77777777" w:rsidTr="00BF612D">
        <w:trPr>
          <w:cantSplit/>
          <w:jc w:val="center"/>
        </w:trPr>
        <w:tc>
          <w:tcPr>
            <w:tcW w:w="2547" w:type="dxa"/>
          </w:tcPr>
          <w:p w14:paraId="293C7CAB" w14:textId="77777777" w:rsidR="001123F3" w:rsidRPr="00202D71" w:rsidRDefault="001123F3" w:rsidP="00BF612D">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10877721" w14:textId="77777777" w:rsidR="001123F3" w:rsidRPr="0061649B" w:rsidRDefault="001123F3" w:rsidP="00BF612D">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7F1D9A5" w14:textId="77777777" w:rsidR="001123F3" w:rsidRPr="0061649B" w:rsidRDefault="001123F3" w:rsidP="00BF612D">
            <w:pPr>
              <w:pStyle w:val="TAL"/>
              <w:rPr>
                <w:szCs w:val="18"/>
              </w:rPr>
            </w:pPr>
            <w:r w:rsidRPr="0061649B">
              <w:rPr>
                <w:szCs w:val="18"/>
              </w:rPr>
              <w:t>See the clause 5.10.20 of 3GPP TS 32.422 [30] for additional details on the allowed values.</w:t>
            </w:r>
          </w:p>
        </w:tc>
        <w:tc>
          <w:tcPr>
            <w:tcW w:w="1984" w:type="dxa"/>
          </w:tcPr>
          <w:p w14:paraId="543772AC" w14:textId="77777777" w:rsidR="001123F3" w:rsidRPr="0061649B" w:rsidRDefault="001123F3" w:rsidP="00BF612D">
            <w:pPr>
              <w:pStyle w:val="TAL"/>
            </w:pPr>
            <w:r w:rsidRPr="0061649B">
              <w:t>type: ENUM</w:t>
            </w:r>
          </w:p>
          <w:p w14:paraId="6E370141" w14:textId="77777777" w:rsidR="001123F3" w:rsidRPr="0061649B" w:rsidRDefault="001123F3" w:rsidP="00BF612D">
            <w:pPr>
              <w:pStyle w:val="TAL"/>
            </w:pPr>
            <w:r w:rsidRPr="0061649B">
              <w:t>multiplicity: 1</w:t>
            </w:r>
          </w:p>
          <w:p w14:paraId="4F381379" w14:textId="77777777" w:rsidR="001123F3" w:rsidRPr="0061649B" w:rsidRDefault="001123F3" w:rsidP="00BF612D">
            <w:pPr>
              <w:pStyle w:val="TAL"/>
            </w:pPr>
            <w:proofErr w:type="spellStart"/>
            <w:r w:rsidRPr="0061649B">
              <w:t>isOrdered</w:t>
            </w:r>
            <w:proofErr w:type="spellEnd"/>
            <w:r w:rsidRPr="0061649B">
              <w:t>: N/A</w:t>
            </w:r>
          </w:p>
          <w:p w14:paraId="354FE259" w14:textId="77777777" w:rsidR="001123F3" w:rsidRPr="0061649B" w:rsidRDefault="001123F3" w:rsidP="00BF612D">
            <w:pPr>
              <w:pStyle w:val="TAL"/>
            </w:pPr>
            <w:proofErr w:type="spellStart"/>
            <w:r w:rsidRPr="0061649B">
              <w:t>isUnique</w:t>
            </w:r>
            <w:proofErr w:type="spellEnd"/>
            <w:r w:rsidRPr="0061649B">
              <w:t>: N/A</w:t>
            </w:r>
          </w:p>
          <w:p w14:paraId="54AB3E8E" w14:textId="77777777" w:rsidR="001123F3" w:rsidRPr="0061649B" w:rsidRDefault="001123F3" w:rsidP="00BF612D">
            <w:pPr>
              <w:pStyle w:val="TAL"/>
            </w:pPr>
            <w:proofErr w:type="spellStart"/>
            <w:r w:rsidRPr="0061649B">
              <w:t>defaultValue</w:t>
            </w:r>
            <w:proofErr w:type="spellEnd"/>
            <w:r w:rsidRPr="0061649B">
              <w:t xml:space="preserve">: None </w:t>
            </w:r>
          </w:p>
          <w:p w14:paraId="488BBFB4"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18B8A752" w14:textId="77777777" w:rsidTr="00BF612D">
        <w:trPr>
          <w:cantSplit/>
          <w:jc w:val="center"/>
        </w:trPr>
        <w:tc>
          <w:tcPr>
            <w:tcW w:w="2547" w:type="dxa"/>
          </w:tcPr>
          <w:p w14:paraId="02877F09" w14:textId="77777777" w:rsidR="001123F3" w:rsidRPr="0061649B" w:rsidRDefault="001123F3" w:rsidP="00BF612D">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3212A6D" w14:textId="77777777" w:rsidR="001123F3" w:rsidRPr="0061649B" w:rsidRDefault="001123F3" w:rsidP="00BF612D">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A656D3E" w14:textId="77777777" w:rsidR="001123F3" w:rsidRPr="0061649B" w:rsidRDefault="001123F3" w:rsidP="00BF612D">
            <w:pPr>
              <w:pStyle w:val="TAL"/>
              <w:rPr>
                <w:szCs w:val="18"/>
              </w:rPr>
            </w:pPr>
            <w:r w:rsidRPr="0061649B">
              <w:rPr>
                <w:szCs w:val="18"/>
              </w:rPr>
              <w:t>See the clause 5.10.21 of 3GPP TS 32.422 [30] for additional details on the allowed values.</w:t>
            </w:r>
          </w:p>
        </w:tc>
        <w:tc>
          <w:tcPr>
            <w:tcW w:w="1984" w:type="dxa"/>
          </w:tcPr>
          <w:p w14:paraId="301CC59B" w14:textId="77777777" w:rsidR="001123F3" w:rsidRPr="0061649B" w:rsidRDefault="001123F3" w:rsidP="00BF612D">
            <w:pPr>
              <w:pStyle w:val="TAL"/>
            </w:pPr>
            <w:r w:rsidRPr="0061649B">
              <w:t>type: ENUM</w:t>
            </w:r>
          </w:p>
          <w:p w14:paraId="5AD59C3B" w14:textId="77777777" w:rsidR="001123F3" w:rsidRPr="0061649B" w:rsidRDefault="001123F3" w:rsidP="00BF612D">
            <w:pPr>
              <w:pStyle w:val="TAL"/>
            </w:pPr>
            <w:r w:rsidRPr="0061649B">
              <w:t>multiplicity: 1</w:t>
            </w:r>
          </w:p>
          <w:p w14:paraId="4FD763DE" w14:textId="77777777" w:rsidR="001123F3" w:rsidRPr="0061649B" w:rsidRDefault="001123F3" w:rsidP="00BF612D">
            <w:pPr>
              <w:pStyle w:val="TAL"/>
            </w:pPr>
            <w:proofErr w:type="spellStart"/>
            <w:r w:rsidRPr="0061649B">
              <w:t>isOrdered</w:t>
            </w:r>
            <w:proofErr w:type="spellEnd"/>
            <w:r w:rsidRPr="0061649B">
              <w:t>: N/A</w:t>
            </w:r>
          </w:p>
          <w:p w14:paraId="151F0CB9" w14:textId="77777777" w:rsidR="001123F3" w:rsidRPr="0061649B" w:rsidRDefault="001123F3" w:rsidP="00BF612D">
            <w:pPr>
              <w:pStyle w:val="TAL"/>
            </w:pPr>
            <w:proofErr w:type="spellStart"/>
            <w:r w:rsidRPr="0061649B">
              <w:t>isUnique</w:t>
            </w:r>
            <w:proofErr w:type="spellEnd"/>
            <w:r w:rsidRPr="0061649B">
              <w:t>: N/A</w:t>
            </w:r>
          </w:p>
          <w:p w14:paraId="6337DD36" w14:textId="77777777" w:rsidR="001123F3" w:rsidRPr="0061649B" w:rsidRDefault="001123F3" w:rsidP="00BF612D">
            <w:pPr>
              <w:pStyle w:val="TAL"/>
            </w:pPr>
            <w:proofErr w:type="spellStart"/>
            <w:r w:rsidRPr="0061649B">
              <w:t>defaultValue</w:t>
            </w:r>
            <w:proofErr w:type="spellEnd"/>
            <w:r w:rsidRPr="0061649B">
              <w:t>: None</w:t>
            </w:r>
          </w:p>
          <w:p w14:paraId="712E4FCF"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17C5D8B0" w14:textId="77777777" w:rsidTr="00BF612D">
        <w:trPr>
          <w:cantSplit/>
          <w:jc w:val="center"/>
        </w:trPr>
        <w:tc>
          <w:tcPr>
            <w:tcW w:w="2547" w:type="dxa"/>
          </w:tcPr>
          <w:p w14:paraId="7EF7B6A6" w14:textId="77777777" w:rsidR="001123F3" w:rsidRPr="0061649B" w:rsidRDefault="001123F3" w:rsidP="00BF612D">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0026F18C" w14:textId="77777777" w:rsidR="001123F3" w:rsidRPr="0061649B" w:rsidRDefault="001123F3" w:rsidP="00BF612D">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10D496B" w14:textId="77777777" w:rsidR="001123F3" w:rsidRPr="0061649B" w:rsidRDefault="001123F3" w:rsidP="00BF612D">
            <w:pPr>
              <w:pStyle w:val="TAL"/>
              <w:rPr>
                <w:szCs w:val="18"/>
              </w:rPr>
            </w:pPr>
            <w:r w:rsidRPr="0061649B">
              <w:rPr>
                <w:szCs w:val="18"/>
              </w:rPr>
              <w:t>-</w:t>
            </w:r>
            <w:r w:rsidRPr="0061649B">
              <w:rPr>
                <w:szCs w:val="18"/>
              </w:rPr>
              <w:tab/>
              <w:t>Out of coverage.</w:t>
            </w:r>
          </w:p>
          <w:p w14:paraId="25C68B9B" w14:textId="77777777" w:rsidR="001123F3" w:rsidRPr="0061649B" w:rsidRDefault="001123F3" w:rsidP="00BF612D">
            <w:pPr>
              <w:pStyle w:val="TAL"/>
              <w:rPr>
                <w:szCs w:val="18"/>
              </w:rPr>
            </w:pPr>
            <w:r w:rsidRPr="0061649B">
              <w:rPr>
                <w:szCs w:val="18"/>
              </w:rPr>
              <w:t>-</w:t>
            </w:r>
            <w:r w:rsidRPr="0061649B">
              <w:rPr>
                <w:szCs w:val="18"/>
              </w:rPr>
              <w:tab/>
              <w:t>A2 event.</w:t>
            </w:r>
          </w:p>
          <w:p w14:paraId="4CE6733A" w14:textId="77777777" w:rsidR="001123F3" w:rsidRPr="0061649B" w:rsidRDefault="001123F3" w:rsidP="00BF612D">
            <w:pPr>
              <w:pStyle w:val="TAL"/>
              <w:rPr>
                <w:szCs w:val="18"/>
              </w:rPr>
            </w:pPr>
            <w:r w:rsidRPr="0061649B">
              <w:rPr>
                <w:szCs w:val="18"/>
              </w:rPr>
              <w:t>See the clause 5.10.28 of 3GPP TS 32.422 [30] for additional details on the allowed values.</w:t>
            </w:r>
          </w:p>
        </w:tc>
        <w:tc>
          <w:tcPr>
            <w:tcW w:w="1984" w:type="dxa"/>
          </w:tcPr>
          <w:p w14:paraId="3FDF6192" w14:textId="77777777" w:rsidR="001123F3" w:rsidRPr="0061649B" w:rsidRDefault="001123F3" w:rsidP="00BF612D">
            <w:pPr>
              <w:pStyle w:val="TAL"/>
            </w:pPr>
            <w:r w:rsidRPr="0061649B">
              <w:t>type: ENUM</w:t>
            </w:r>
          </w:p>
          <w:p w14:paraId="77AEEE49" w14:textId="77777777" w:rsidR="001123F3" w:rsidRPr="0061649B" w:rsidRDefault="001123F3" w:rsidP="00BF612D">
            <w:pPr>
              <w:pStyle w:val="TAL"/>
            </w:pPr>
            <w:r w:rsidRPr="0061649B">
              <w:t>multiplicity: 1</w:t>
            </w:r>
          </w:p>
          <w:p w14:paraId="0CF854F8" w14:textId="77777777" w:rsidR="001123F3" w:rsidRPr="0061649B" w:rsidRDefault="001123F3" w:rsidP="00BF612D">
            <w:pPr>
              <w:pStyle w:val="TAL"/>
            </w:pPr>
            <w:proofErr w:type="spellStart"/>
            <w:r w:rsidRPr="0061649B">
              <w:t>isOrdered</w:t>
            </w:r>
            <w:proofErr w:type="spellEnd"/>
            <w:r w:rsidRPr="0061649B">
              <w:t>: N/A</w:t>
            </w:r>
          </w:p>
          <w:p w14:paraId="2DE057AE" w14:textId="77777777" w:rsidR="001123F3" w:rsidRPr="0061649B" w:rsidRDefault="001123F3" w:rsidP="00BF612D">
            <w:pPr>
              <w:pStyle w:val="TAL"/>
            </w:pPr>
            <w:proofErr w:type="spellStart"/>
            <w:r w:rsidRPr="0061649B">
              <w:t>isUnique</w:t>
            </w:r>
            <w:proofErr w:type="spellEnd"/>
            <w:r w:rsidRPr="0061649B">
              <w:t>: N/A</w:t>
            </w:r>
          </w:p>
          <w:p w14:paraId="129080C9" w14:textId="77777777" w:rsidR="001123F3" w:rsidRPr="0061649B" w:rsidRDefault="001123F3" w:rsidP="00BF612D">
            <w:pPr>
              <w:pStyle w:val="TAL"/>
            </w:pPr>
            <w:proofErr w:type="spellStart"/>
            <w:r w:rsidRPr="0061649B">
              <w:t>defaultValue</w:t>
            </w:r>
            <w:proofErr w:type="spellEnd"/>
            <w:r w:rsidRPr="0061649B">
              <w:t xml:space="preserve">: None </w:t>
            </w:r>
          </w:p>
          <w:p w14:paraId="4CA958F0"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222D99D3" w14:textId="77777777" w:rsidTr="00BF612D">
        <w:trPr>
          <w:cantSplit/>
          <w:jc w:val="center"/>
        </w:trPr>
        <w:tc>
          <w:tcPr>
            <w:tcW w:w="2547" w:type="dxa"/>
          </w:tcPr>
          <w:p w14:paraId="1C16A830" w14:textId="77777777" w:rsidR="001123F3" w:rsidRPr="00202D71" w:rsidRDefault="001123F3" w:rsidP="00BF612D">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2C3F0185" w14:textId="77777777" w:rsidR="001123F3" w:rsidRPr="0061649B" w:rsidRDefault="001123F3" w:rsidP="00BF612D">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082A1B1E" w14:textId="77777777" w:rsidR="001123F3" w:rsidRPr="0061649B" w:rsidRDefault="001123F3" w:rsidP="00BF612D">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525F1288" w14:textId="77777777" w:rsidR="001123F3" w:rsidRPr="0061649B" w:rsidRDefault="001123F3" w:rsidP="00BF612D">
            <w:pPr>
              <w:pStyle w:val="TAL"/>
              <w:rPr>
                <w:szCs w:val="18"/>
              </w:rPr>
            </w:pPr>
            <w:r w:rsidRPr="0061649B">
              <w:rPr>
                <w:szCs w:val="18"/>
              </w:rPr>
              <w:t>See the clauses 5.10.7 and 5.10.7a of 3GPP TS 32.422 [30] for additional details on the allowed values.</w:t>
            </w:r>
          </w:p>
        </w:tc>
        <w:tc>
          <w:tcPr>
            <w:tcW w:w="1984" w:type="dxa"/>
          </w:tcPr>
          <w:p w14:paraId="2456D3EF" w14:textId="77777777" w:rsidR="001123F3" w:rsidRPr="0061649B" w:rsidRDefault="001123F3" w:rsidP="00BF612D">
            <w:pPr>
              <w:pStyle w:val="TAL"/>
            </w:pPr>
            <w:r w:rsidRPr="0061649B">
              <w:t>type: Integer</w:t>
            </w:r>
          </w:p>
          <w:p w14:paraId="320D3A36" w14:textId="77777777" w:rsidR="001123F3" w:rsidRPr="0061649B" w:rsidRDefault="001123F3" w:rsidP="00BF612D">
            <w:pPr>
              <w:pStyle w:val="TAL"/>
            </w:pPr>
            <w:r w:rsidRPr="0061649B">
              <w:t>multiplicity: 1</w:t>
            </w:r>
          </w:p>
          <w:p w14:paraId="407F00E9" w14:textId="77777777" w:rsidR="001123F3" w:rsidRPr="0061649B" w:rsidRDefault="001123F3" w:rsidP="00BF612D">
            <w:pPr>
              <w:pStyle w:val="TAL"/>
            </w:pPr>
            <w:proofErr w:type="spellStart"/>
            <w:r w:rsidRPr="0061649B">
              <w:t>isOrdered</w:t>
            </w:r>
            <w:proofErr w:type="spellEnd"/>
            <w:r w:rsidRPr="0061649B">
              <w:t>: N/A</w:t>
            </w:r>
          </w:p>
          <w:p w14:paraId="6352B592" w14:textId="77777777" w:rsidR="001123F3" w:rsidRPr="0061649B" w:rsidRDefault="001123F3" w:rsidP="00BF612D">
            <w:pPr>
              <w:pStyle w:val="TAL"/>
            </w:pPr>
            <w:proofErr w:type="spellStart"/>
            <w:r w:rsidRPr="0061649B">
              <w:t>isUnique</w:t>
            </w:r>
            <w:proofErr w:type="spellEnd"/>
            <w:r w:rsidRPr="0061649B">
              <w:t>: N/A</w:t>
            </w:r>
          </w:p>
          <w:p w14:paraId="770C9474" w14:textId="77777777" w:rsidR="001123F3" w:rsidRPr="0061649B" w:rsidRDefault="001123F3" w:rsidP="00BF612D">
            <w:pPr>
              <w:pStyle w:val="TAL"/>
            </w:pPr>
            <w:proofErr w:type="spellStart"/>
            <w:r w:rsidRPr="0061649B">
              <w:t>defaultValue</w:t>
            </w:r>
            <w:proofErr w:type="spellEnd"/>
            <w:r w:rsidRPr="0061649B">
              <w:t xml:space="preserve">: None </w:t>
            </w:r>
          </w:p>
          <w:p w14:paraId="38A80DFE"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4A889BF8" w14:textId="77777777" w:rsidTr="00BF612D">
        <w:trPr>
          <w:cantSplit/>
          <w:jc w:val="center"/>
        </w:trPr>
        <w:tc>
          <w:tcPr>
            <w:tcW w:w="2547" w:type="dxa"/>
          </w:tcPr>
          <w:p w14:paraId="4A72F13E" w14:textId="77777777" w:rsidR="001123F3" w:rsidRPr="00202D71" w:rsidRDefault="001123F3" w:rsidP="00BF612D">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369DBD34" w14:textId="77777777" w:rsidR="001123F3" w:rsidRPr="0061649B" w:rsidRDefault="001123F3" w:rsidP="00BF612D">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5C703A06" w14:textId="77777777" w:rsidR="001123F3" w:rsidRPr="0061649B" w:rsidRDefault="001123F3" w:rsidP="00BF612D">
            <w:pPr>
              <w:pStyle w:val="TAL"/>
              <w:rPr>
                <w:szCs w:val="18"/>
              </w:rPr>
            </w:pPr>
            <w:r w:rsidRPr="0061649B">
              <w:rPr>
                <w:szCs w:val="18"/>
              </w:rPr>
              <w:t>See the clause 5.10.3 of 3GPP TS 32.422 [30] for additional details on the allowed values.</w:t>
            </w:r>
          </w:p>
        </w:tc>
        <w:tc>
          <w:tcPr>
            <w:tcW w:w="1984" w:type="dxa"/>
          </w:tcPr>
          <w:p w14:paraId="586ED29E" w14:textId="77777777" w:rsidR="001123F3" w:rsidRPr="0061649B" w:rsidRDefault="001123F3" w:rsidP="00BF612D">
            <w:pPr>
              <w:pStyle w:val="TAL"/>
            </w:pPr>
            <w:r w:rsidRPr="0061649B">
              <w:t>type: ENUM</w:t>
            </w:r>
          </w:p>
          <w:p w14:paraId="2E92DA74" w14:textId="77777777" w:rsidR="001123F3" w:rsidRPr="0061649B" w:rsidRDefault="001123F3" w:rsidP="00BF612D">
            <w:pPr>
              <w:pStyle w:val="TAL"/>
            </w:pPr>
            <w:r w:rsidRPr="0061649B">
              <w:t>multiplicity: 1</w:t>
            </w:r>
          </w:p>
          <w:p w14:paraId="52D372ED" w14:textId="77777777" w:rsidR="001123F3" w:rsidRPr="0061649B" w:rsidRDefault="001123F3" w:rsidP="00BF612D">
            <w:pPr>
              <w:pStyle w:val="TAL"/>
            </w:pPr>
            <w:proofErr w:type="spellStart"/>
            <w:r w:rsidRPr="0061649B">
              <w:t>isOrdered</w:t>
            </w:r>
            <w:proofErr w:type="spellEnd"/>
            <w:r w:rsidRPr="0061649B">
              <w:t>: N/A</w:t>
            </w:r>
          </w:p>
          <w:p w14:paraId="14ECBF53" w14:textId="77777777" w:rsidR="001123F3" w:rsidRPr="0061649B" w:rsidRDefault="001123F3" w:rsidP="00BF612D">
            <w:pPr>
              <w:pStyle w:val="TAL"/>
            </w:pPr>
            <w:proofErr w:type="spellStart"/>
            <w:r w:rsidRPr="0061649B">
              <w:t>isUnique</w:t>
            </w:r>
            <w:proofErr w:type="spellEnd"/>
            <w:r w:rsidRPr="0061649B">
              <w:t>: N/A</w:t>
            </w:r>
          </w:p>
          <w:p w14:paraId="597482BB" w14:textId="77777777" w:rsidR="001123F3" w:rsidRPr="0061649B" w:rsidRDefault="001123F3" w:rsidP="00BF612D">
            <w:pPr>
              <w:pStyle w:val="TAL"/>
            </w:pPr>
            <w:proofErr w:type="spellStart"/>
            <w:r w:rsidRPr="0061649B">
              <w:t>defaultValue</w:t>
            </w:r>
            <w:proofErr w:type="spellEnd"/>
            <w:r w:rsidRPr="0061649B">
              <w:t xml:space="preserve">: None </w:t>
            </w:r>
          </w:p>
          <w:p w14:paraId="65C826E2"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6DF985E0" w14:textId="77777777" w:rsidTr="00BF612D">
        <w:trPr>
          <w:cantSplit/>
          <w:jc w:val="center"/>
        </w:trPr>
        <w:tc>
          <w:tcPr>
            <w:tcW w:w="2547" w:type="dxa"/>
          </w:tcPr>
          <w:p w14:paraId="75D45A33" w14:textId="77777777" w:rsidR="001123F3" w:rsidRPr="00202D71" w:rsidRDefault="001123F3" w:rsidP="00BF612D">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6E953FF3" w14:textId="77777777" w:rsidR="001123F3" w:rsidRPr="0061649B" w:rsidRDefault="001123F3" w:rsidP="00BF612D">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EC33CFE" w14:textId="77777777" w:rsidR="001123F3" w:rsidRPr="0061649B" w:rsidRDefault="001123F3" w:rsidP="00BF612D">
            <w:pPr>
              <w:pStyle w:val="TAL"/>
              <w:rPr>
                <w:szCs w:val="18"/>
              </w:rPr>
            </w:pPr>
            <w:r w:rsidRPr="0061649B">
              <w:rPr>
                <w:szCs w:val="18"/>
              </w:rPr>
              <w:t>See the clause 5.10.9 of 3GPP TS 32.422 [30] for additional details on the allowed values.</w:t>
            </w:r>
          </w:p>
        </w:tc>
        <w:tc>
          <w:tcPr>
            <w:tcW w:w="1984" w:type="dxa"/>
          </w:tcPr>
          <w:p w14:paraId="5307D5E2" w14:textId="77777777" w:rsidR="001123F3" w:rsidRPr="0061649B" w:rsidRDefault="001123F3" w:rsidP="00BF612D">
            <w:pPr>
              <w:pStyle w:val="TAL"/>
            </w:pPr>
            <w:r w:rsidRPr="0061649B">
              <w:t>type: ENUM</w:t>
            </w:r>
          </w:p>
          <w:p w14:paraId="6EA51172" w14:textId="77777777" w:rsidR="001123F3" w:rsidRPr="0061649B" w:rsidRDefault="001123F3" w:rsidP="00BF612D">
            <w:pPr>
              <w:pStyle w:val="TAL"/>
            </w:pPr>
            <w:r w:rsidRPr="0061649B">
              <w:t>multiplicity: 1</w:t>
            </w:r>
          </w:p>
          <w:p w14:paraId="4D9B3428" w14:textId="77777777" w:rsidR="001123F3" w:rsidRPr="0061649B" w:rsidRDefault="001123F3" w:rsidP="00BF612D">
            <w:pPr>
              <w:pStyle w:val="TAL"/>
            </w:pPr>
            <w:proofErr w:type="spellStart"/>
            <w:r w:rsidRPr="0061649B">
              <w:t>isOrdered</w:t>
            </w:r>
            <w:proofErr w:type="spellEnd"/>
            <w:r w:rsidRPr="0061649B">
              <w:t>: N/A</w:t>
            </w:r>
          </w:p>
          <w:p w14:paraId="562CB22E" w14:textId="77777777" w:rsidR="001123F3" w:rsidRPr="0061649B" w:rsidRDefault="001123F3" w:rsidP="00BF612D">
            <w:pPr>
              <w:pStyle w:val="TAL"/>
            </w:pPr>
            <w:proofErr w:type="spellStart"/>
            <w:r w:rsidRPr="0061649B">
              <w:t>isUnique</w:t>
            </w:r>
            <w:proofErr w:type="spellEnd"/>
            <w:r w:rsidRPr="0061649B">
              <w:t>: N/A</w:t>
            </w:r>
          </w:p>
          <w:p w14:paraId="0BBC6BC7" w14:textId="77777777" w:rsidR="001123F3" w:rsidRPr="0061649B" w:rsidRDefault="001123F3" w:rsidP="00BF612D">
            <w:pPr>
              <w:pStyle w:val="TAL"/>
            </w:pPr>
            <w:proofErr w:type="spellStart"/>
            <w:r w:rsidRPr="0061649B">
              <w:t>defaultValue</w:t>
            </w:r>
            <w:proofErr w:type="spellEnd"/>
            <w:r w:rsidRPr="0061649B">
              <w:t xml:space="preserve">: None </w:t>
            </w:r>
          </w:p>
          <w:p w14:paraId="567F5555"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6E6AF98A" w14:textId="77777777" w:rsidTr="00BF612D">
        <w:trPr>
          <w:cantSplit/>
          <w:jc w:val="center"/>
        </w:trPr>
        <w:tc>
          <w:tcPr>
            <w:tcW w:w="2547" w:type="dxa"/>
          </w:tcPr>
          <w:p w14:paraId="1891E713" w14:textId="77777777" w:rsidR="001123F3" w:rsidRPr="0061649B" w:rsidRDefault="001123F3" w:rsidP="00BF612D">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305A91C1" w14:textId="77777777" w:rsidR="001123F3" w:rsidRPr="0061649B" w:rsidRDefault="001123F3" w:rsidP="00BF612D">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1D966864" w14:textId="77777777" w:rsidR="001123F3" w:rsidRPr="0061649B" w:rsidRDefault="001123F3" w:rsidP="00BF612D">
            <w:pPr>
              <w:pStyle w:val="TAL"/>
              <w:rPr>
                <w:szCs w:val="18"/>
              </w:rPr>
            </w:pPr>
            <w:r w:rsidRPr="0061649B">
              <w:rPr>
                <w:szCs w:val="18"/>
              </w:rPr>
              <w:t>See the clause 5.10.8 of 3GPP TS 32.422 [30] for additional details on the allowed values.</w:t>
            </w:r>
          </w:p>
        </w:tc>
        <w:tc>
          <w:tcPr>
            <w:tcW w:w="1984" w:type="dxa"/>
          </w:tcPr>
          <w:p w14:paraId="2E2F7E8C" w14:textId="77777777" w:rsidR="001123F3" w:rsidRPr="0061649B" w:rsidRDefault="001123F3" w:rsidP="00BF612D">
            <w:pPr>
              <w:pStyle w:val="TAL"/>
            </w:pPr>
            <w:r w:rsidRPr="0061649B">
              <w:t>type: ENUM</w:t>
            </w:r>
          </w:p>
          <w:p w14:paraId="6F169FDE" w14:textId="77777777" w:rsidR="001123F3" w:rsidRPr="0061649B" w:rsidRDefault="001123F3" w:rsidP="00BF612D">
            <w:pPr>
              <w:pStyle w:val="TAL"/>
            </w:pPr>
            <w:r w:rsidRPr="0061649B">
              <w:t>multiplicity: 1</w:t>
            </w:r>
          </w:p>
          <w:p w14:paraId="51FFEDC6" w14:textId="77777777" w:rsidR="001123F3" w:rsidRPr="0061649B" w:rsidRDefault="001123F3" w:rsidP="00BF612D">
            <w:pPr>
              <w:pStyle w:val="TAL"/>
            </w:pPr>
            <w:proofErr w:type="spellStart"/>
            <w:r w:rsidRPr="0061649B">
              <w:t>isOrdered</w:t>
            </w:r>
            <w:proofErr w:type="spellEnd"/>
            <w:r w:rsidRPr="0061649B">
              <w:t>: N/A</w:t>
            </w:r>
          </w:p>
          <w:p w14:paraId="6251B4F2" w14:textId="77777777" w:rsidR="001123F3" w:rsidRPr="0061649B" w:rsidRDefault="001123F3" w:rsidP="00BF612D">
            <w:pPr>
              <w:pStyle w:val="TAL"/>
            </w:pPr>
            <w:proofErr w:type="spellStart"/>
            <w:r w:rsidRPr="0061649B">
              <w:t>isUnique</w:t>
            </w:r>
            <w:proofErr w:type="spellEnd"/>
            <w:r w:rsidRPr="0061649B">
              <w:t>: N/A</w:t>
            </w:r>
          </w:p>
          <w:p w14:paraId="739796F4" w14:textId="77777777" w:rsidR="001123F3" w:rsidRPr="0061649B" w:rsidRDefault="001123F3" w:rsidP="00BF612D">
            <w:pPr>
              <w:pStyle w:val="TAL"/>
            </w:pPr>
            <w:proofErr w:type="spellStart"/>
            <w:r w:rsidRPr="0061649B">
              <w:t>defaultValue</w:t>
            </w:r>
            <w:proofErr w:type="spellEnd"/>
            <w:r w:rsidRPr="0061649B">
              <w:t>: None</w:t>
            </w:r>
          </w:p>
          <w:p w14:paraId="19871630"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45ABCAFC" w14:textId="77777777" w:rsidTr="00BF612D">
        <w:trPr>
          <w:cantSplit/>
          <w:jc w:val="center"/>
        </w:trPr>
        <w:tc>
          <w:tcPr>
            <w:tcW w:w="2547" w:type="dxa"/>
          </w:tcPr>
          <w:p w14:paraId="18F415A0" w14:textId="77777777" w:rsidR="001123F3" w:rsidRPr="0061649B" w:rsidRDefault="001123F3" w:rsidP="00BF612D">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66EE6394" w14:textId="77777777" w:rsidR="001123F3" w:rsidRPr="00B940D8" w:rsidRDefault="001123F3" w:rsidP="00BF612D">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626F1767" w14:textId="77777777" w:rsidR="001123F3" w:rsidRPr="00B940D8" w:rsidRDefault="001123F3" w:rsidP="00BF612D">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AE1C72C" w14:textId="77777777" w:rsidR="001123F3" w:rsidRPr="0061649B" w:rsidRDefault="001123F3" w:rsidP="00BF612D">
            <w:pPr>
              <w:pStyle w:val="TAL"/>
              <w:rPr>
                <w:rStyle w:val="TALChar1"/>
                <w:szCs w:val="18"/>
              </w:rPr>
            </w:pPr>
            <w:r w:rsidRPr="00B940D8">
              <w:rPr>
                <w:szCs w:val="18"/>
              </w:rPr>
              <w:t>See the clause 5.10.36 of TS 32.422 [30] for additional details on the allowed values.</w:t>
            </w:r>
          </w:p>
        </w:tc>
        <w:tc>
          <w:tcPr>
            <w:tcW w:w="1984" w:type="dxa"/>
          </w:tcPr>
          <w:p w14:paraId="22A2CD62" w14:textId="77777777" w:rsidR="001123F3" w:rsidRPr="00B940D8" w:rsidRDefault="001123F3" w:rsidP="00BF612D">
            <w:pPr>
              <w:pStyle w:val="TAL"/>
            </w:pPr>
            <w:r w:rsidRPr="00B940D8">
              <w:t>type: Integer</w:t>
            </w:r>
          </w:p>
          <w:p w14:paraId="5AADFFBE" w14:textId="77777777" w:rsidR="001123F3" w:rsidRPr="00B940D8" w:rsidRDefault="001123F3" w:rsidP="00BF612D">
            <w:pPr>
              <w:pStyle w:val="TAL"/>
            </w:pPr>
            <w:r w:rsidRPr="00B940D8">
              <w:t>multiplicity: 1</w:t>
            </w:r>
          </w:p>
          <w:p w14:paraId="6038FF60" w14:textId="77777777" w:rsidR="001123F3" w:rsidRPr="00B940D8" w:rsidRDefault="001123F3" w:rsidP="00BF612D">
            <w:pPr>
              <w:pStyle w:val="TAL"/>
            </w:pPr>
            <w:proofErr w:type="spellStart"/>
            <w:r w:rsidRPr="00B940D8">
              <w:t>isOrdered</w:t>
            </w:r>
            <w:proofErr w:type="spellEnd"/>
            <w:r w:rsidRPr="00B940D8">
              <w:t>: N/A</w:t>
            </w:r>
          </w:p>
          <w:p w14:paraId="05AA0089" w14:textId="77777777" w:rsidR="001123F3" w:rsidRPr="00B940D8" w:rsidRDefault="001123F3" w:rsidP="00BF612D">
            <w:pPr>
              <w:pStyle w:val="TAL"/>
            </w:pPr>
            <w:proofErr w:type="spellStart"/>
            <w:r w:rsidRPr="00B940D8">
              <w:t>isUnique</w:t>
            </w:r>
            <w:proofErr w:type="spellEnd"/>
            <w:r w:rsidRPr="00B940D8">
              <w:t>: N/A</w:t>
            </w:r>
          </w:p>
          <w:p w14:paraId="65E34881" w14:textId="77777777" w:rsidR="001123F3" w:rsidRPr="00B940D8" w:rsidRDefault="001123F3" w:rsidP="00BF612D">
            <w:pPr>
              <w:pStyle w:val="TAL"/>
            </w:pPr>
            <w:proofErr w:type="spellStart"/>
            <w:r w:rsidRPr="00B940D8">
              <w:t>defaultValue</w:t>
            </w:r>
            <w:proofErr w:type="spellEnd"/>
            <w:r w:rsidRPr="00B940D8">
              <w:t xml:space="preserve">: </w:t>
            </w:r>
            <w:r w:rsidRPr="0061649B">
              <w:t>No</w:t>
            </w:r>
            <w:r w:rsidRPr="00202D71">
              <w:t>n</w:t>
            </w:r>
            <w:r w:rsidRPr="0061649B">
              <w:t>e</w:t>
            </w:r>
          </w:p>
          <w:p w14:paraId="5B617AAB" w14:textId="77777777" w:rsidR="001123F3" w:rsidRPr="0061649B" w:rsidRDefault="001123F3" w:rsidP="00BF612D">
            <w:pPr>
              <w:pStyle w:val="TAL"/>
            </w:pPr>
            <w:proofErr w:type="spellStart"/>
            <w:r w:rsidRPr="00B940D8">
              <w:t>isNullable</w:t>
            </w:r>
            <w:proofErr w:type="spellEnd"/>
            <w:r w:rsidRPr="00B940D8">
              <w:t>: True</w:t>
            </w:r>
          </w:p>
        </w:tc>
      </w:tr>
      <w:tr w:rsidR="001123F3" w:rsidRPr="00B26339" w14:paraId="7928EFA7" w14:textId="77777777" w:rsidTr="00BF612D">
        <w:trPr>
          <w:cantSplit/>
          <w:jc w:val="center"/>
        </w:trPr>
        <w:tc>
          <w:tcPr>
            <w:tcW w:w="2547" w:type="dxa"/>
          </w:tcPr>
          <w:p w14:paraId="6A970FB8" w14:textId="77777777" w:rsidR="001123F3" w:rsidRPr="0061649B" w:rsidRDefault="001123F3" w:rsidP="00BF612D">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4042EE72" w14:textId="77777777" w:rsidR="001123F3" w:rsidRPr="00B940D8" w:rsidRDefault="001123F3" w:rsidP="00BF612D">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2C254C4" w14:textId="77777777" w:rsidR="001123F3" w:rsidRPr="0061649B" w:rsidRDefault="001123F3" w:rsidP="00BF612D">
            <w:pPr>
              <w:pStyle w:val="TAL"/>
              <w:rPr>
                <w:rStyle w:val="TALChar1"/>
                <w:szCs w:val="18"/>
              </w:rPr>
            </w:pPr>
            <w:r w:rsidRPr="00B940D8">
              <w:rPr>
                <w:szCs w:val="18"/>
              </w:rPr>
              <w:t>See the clause 5.10.37 of TS 32.422 [30] for additional details on the allowed values.</w:t>
            </w:r>
          </w:p>
        </w:tc>
        <w:tc>
          <w:tcPr>
            <w:tcW w:w="1984" w:type="dxa"/>
          </w:tcPr>
          <w:p w14:paraId="543ADCBC" w14:textId="77777777" w:rsidR="001123F3" w:rsidRPr="00B940D8" w:rsidRDefault="001123F3" w:rsidP="00BF612D">
            <w:pPr>
              <w:pStyle w:val="TAL"/>
            </w:pPr>
            <w:r w:rsidRPr="00B940D8">
              <w:t>type: Integer</w:t>
            </w:r>
          </w:p>
          <w:p w14:paraId="713309F6" w14:textId="77777777" w:rsidR="001123F3" w:rsidRPr="00B940D8" w:rsidRDefault="001123F3" w:rsidP="00BF612D">
            <w:pPr>
              <w:pStyle w:val="TAL"/>
            </w:pPr>
            <w:r w:rsidRPr="00B940D8">
              <w:t>multiplicity: 1</w:t>
            </w:r>
          </w:p>
          <w:p w14:paraId="4E121143" w14:textId="77777777" w:rsidR="001123F3" w:rsidRPr="00B940D8" w:rsidRDefault="001123F3" w:rsidP="00BF612D">
            <w:pPr>
              <w:pStyle w:val="TAL"/>
            </w:pPr>
            <w:proofErr w:type="spellStart"/>
            <w:r w:rsidRPr="00B940D8">
              <w:t>isOrdered</w:t>
            </w:r>
            <w:proofErr w:type="spellEnd"/>
            <w:r w:rsidRPr="00B940D8">
              <w:t>: N/A</w:t>
            </w:r>
          </w:p>
          <w:p w14:paraId="262D0A96" w14:textId="77777777" w:rsidR="001123F3" w:rsidRPr="00B940D8" w:rsidRDefault="001123F3" w:rsidP="00BF612D">
            <w:pPr>
              <w:pStyle w:val="TAL"/>
            </w:pPr>
            <w:proofErr w:type="spellStart"/>
            <w:r w:rsidRPr="00B940D8">
              <w:t>isUnique</w:t>
            </w:r>
            <w:proofErr w:type="spellEnd"/>
            <w:r w:rsidRPr="00B940D8">
              <w:t>: N/A</w:t>
            </w:r>
          </w:p>
          <w:p w14:paraId="28FBEEC4" w14:textId="77777777" w:rsidR="001123F3" w:rsidRPr="00B940D8" w:rsidRDefault="001123F3" w:rsidP="00BF612D">
            <w:pPr>
              <w:pStyle w:val="TAL"/>
            </w:pPr>
            <w:proofErr w:type="spellStart"/>
            <w:r w:rsidRPr="00B940D8">
              <w:t>defaultValue</w:t>
            </w:r>
            <w:proofErr w:type="spellEnd"/>
            <w:r w:rsidRPr="00B940D8">
              <w:t xml:space="preserve">: </w:t>
            </w:r>
            <w:r w:rsidRPr="0061649B">
              <w:t>No</w:t>
            </w:r>
            <w:r w:rsidRPr="00202D71">
              <w:t>n</w:t>
            </w:r>
            <w:r w:rsidRPr="0061649B">
              <w:t>e</w:t>
            </w:r>
          </w:p>
          <w:p w14:paraId="6403999C" w14:textId="77777777" w:rsidR="001123F3" w:rsidRPr="0061649B" w:rsidRDefault="001123F3" w:rsidP="00BF612D">
            <w:pPr>
              <w:pStyle w:val="TAL"/>
            </w:pPr>
            <w:proofErr w:type="spellStart"/>
            <w:r w:rsidRPr="00B940D8">
              <w:t>isNullable</w:t>
            </w:r>
            <w:proofErr w:type="spellEnd"/>
            <w:r w:rsidRPr="00B940D8">
              <w:t>: True</w:t>
            </w:r>
          </w:p>
        </w:tc>
      </w:tr>
      <w:tr w:rsidR="001123F3" w:rsidRPr="00B26339" w14:paraId="3B0DABDE" w14:textId="77777777" w:rsidTr="00BF612D">
        <w:trPr>
          <w:cantSplit/>
          <w:jc w:val="center"/>
        </w:trPr>
        <w:tc>
          <w:tcPr>
            <w:tcW w:w="2547" w:type="dxa"/>
          </w:tcPr>
          <w:p w14:paraId="327ECEC8" w14:textId="77777777" w:rsidR="001123F3" w:rsidRPr="0061649B" w:rsidRDefault="001123F3" w:rsidP="00BF612D">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45CFA4E6" w14:textId="77777777" w:rsidR="001123F3" w:rsidRPr="00B940D8" w:rsidRDefault="001123F3" w:rsidP="00BF612D">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49F5E804" w14:textId="77777777" w:rsidR="001123F3" w:rsidRPr="00B940D8" w:rsidRDefault="001123F3" w:rsidP="00BF612D">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9D2C0D5" w14:textId="77777777" w:rsidR="001123F3" w:rsidRPr="0061649B" w:rsidRDefault="001123F3" w:rsidP="00BF612D">
            <w:pPr>
              <w:pStyle w:val="TAL"/>
              <w:rPr>
                <w:rStyle w:val="TALChar1"/>
                <w:szCs w:val="18"/>
              </w:rPr>
            </w:pPr>
            <w:r w:rsidRPr="00B940D8">
              <w:rPr>
                <w:szCs w:val="18"/>
              </w:rPr>
              <w:t>See the clauses 5.10.38 of TS 32.422 [30] for additional details on the allowed values.</w:t>
            </w:r>
          </w:p>
        </w:tc>
        <w:tc>
          <w:tcPr>
            <w:tcW w:w="1984" w:type="dxa"/>
          </w:tcPr>
          <w:p w14:paraId="253CB45A" w14:textId="77777777" w:rsidR="001123F3" w:rsidRPr="00B940D8" w:rsidRDefault="001123F3" w:rsidP="00BF612D">
            <w:pPr>
              <w:pStyle w:val="TAL"/>
            </w:pPr>
            <w:r w:rsidRPr="00B940D8">
              <w:t>type: ENUM</w:t>
            </w:r>
          </w:p>
          <w:p w14:paraId="24DF95AC" w14:textId="77777777" w:rsidR="001123F3" w:rsidRPr="00B940D8" w:rsidRDefault="001123F3" w:rsidP="00BF612D">
            <w:pPr>
              <w:pStyle w:val="TAL"/>
            </w:pPr>
            <w:r w:rsidRPr="00B940D8">
              <w:t>multiplicity: 1</w:t>
            </w:r>
          </w:p>
          <w:p w14:paraId="307DAB12" w14:textId="77777777" w:rsidR="001123F3" w:rsidRPr="00B940D8" w:rsidRDefault="001123F3" w:rsidP="00BF612D">
            <w:pPr>
              <w:pStyle w:val="TAL"/>
            </w:pPr>
            <w:proofErr w:type="spellStart"/>
            <w:r w:rsidRPr="00B940D8">
              <w:t>isOrdered</w:t>
            </w:r>
            <w:proofErr w:type="spellEnd"/>
            <w:r w:rsidRPr="00B940D8">
              <w:t>: N/A</w:t>
            </w:r>
          </w:p>
          <w:p w14:paraId="6018A53B" w14:textId="77777777" w:rsidR="001123F3" w:rsidRPr="00B940D8" w:rsidRDefault="001123F3" w:rsidP="00BF612D">
            <w:pPr>
              <w:pStyle w:val="TAL"/>
            </w:pPr>
            <w:proofErr w:type="spellStart"/>
            <w:r w:rsidRPr="00B940D8">
              <w:t>isUnique</w:t>
            </w:r>
            <w:proofErr w:type="spellEnd"/>
            <w:r w:rsidRPr="00B940D8">
              <w:t>: N/A</w:t>
            </w:r>
          </w:p>
          <w:p w14:paraId="2C87C484" w14:textId="77777777" w:rsidR="001123F3" w:rsidRPr="00B940D8" w:rsidRDefault="001123F3" w:rsidP="00BF612D">
            <w:pPr>
              <w:pStyle w:val="TAL"/>
            </w:pPr>
            <w:proofErr w:type="spellStart"/>
            <w:r w:rsidRPr="00B940D8">
              <w:t>defaultValue</w:t>
            </w:r>
            <w:proofErr w:type="spellEnd"/>
            <w:r w:rsidRPr="00B940D8">
              <w:t xml:space="preserve">: </w:t>
            </w:r>
            <w:r w:rsidRPr="0061649B">
              <w:t>No</w:t>
            </w:r>
            <w:r w:rsidRPr="00202D71">
              <w:t>n</w:t>
            </w:r>
            <w:r w:rsidRPr="0061649B">
              <w:t>e</w:t>
            </w:r>
          </w:p>
          <w:p w14:paraId="6F8ACDFF" w14:textId="77777777" w:rsidR="001123F3" w:rsidRPr="0061649B" w:rsidRDefault="001123F3" w:rsidP="00BF612D">
            <w:pPr>
              <w:pStyle w:val="TAL"/>
            </w:pPr>
            <w:proofErr w:type="spellStart"/>
            <w:r w:rsidRPr="00B940D8">
              <w:t>isNullable</w:t>
            </w:r>
            <w:proofErr w:type="spellEnd"/>
            <w:r w:rsidRPr="00B940D8">
              <w:t>: True</w:t>
            </w:r>
          </w:p>
        </w:tc>
      </w:tr>
      <w:tr w:rsidR="001123F3" w:rsidRPr="00B26339" w14:paraId="55E7AAA5" w14:textId="77777777" w:rsidTr="00BF612D">
        <w:trPr>
          <w:cantSplit/>
          <w:jc w:val="center"/>
        </w:trPr>
        <w:tc>
          <w:tcPr>
            <w:tcW w:w="2547" w:type="dxa"/>
          </w:tcPr>
          <w:p w14:paraId="168743C9" w14:textId="77777777" w:rsidR="001123F3" w:rsidRPr="0061649B" w:rsidRDefault="001123F3" w:rsidP="00BF612D">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5E402B38" w14:textId="77777777" w:rsidR="001123F3" w:rsidRPr="0061649B" w:rsidRDefault="001123F3" w:rsidP="00BF612D">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EC6DBD5" w14:textId="77777777" w:rsidR="001123F3" w:rsidRPr="0061649B" w:rsidRDefault="001123F3" w:rsidP="00BF612D">
            <w:pPr>
              <w:pStyle w:val="TAL"/>
              <w:rPr>
                <w:szCs w:val="18"/>
              </w:rPr>
            </w:pPr>
            <w:r w:rsidRPr="0061649B">
              <w:rPr>
                <w:szCs w:val="18"/>
              </w:rPr>
              <w:t>See the clause 5.10.25 of TS 32.422 [30] for additional details on the allowed values.</w:t>
            </w:r>
          </w:p>
        </w:tc>
        <w:tc>
          <w:tcPr>
            <w:tcW w:w="1984" w:type="dxa"/>
          </w:tcPr>
          <w:p w14:paraId="0DEC6814" w14:textId="77777777" w:rsidR="001123F3" w:rsidRPr="0061649B" w:rsidRDefault="001123F3" w:rsidP="00BF612D">
            <w:pPr>
              <w:pStyle w:val="TAL"/>
            </w:pPr>
            <w:r w:rsidRPr="0061649B">
              <w:t xml:space="preserve">type: </w:t>
            </w:r>
            <w:proofErr w:type="spellStart"/>
            <w:r w:rsidRPr="0061649B">
              <w:t>MbsfnArea</w:t>
            </w:r>
            <w:proofErr w:type="spellEnd"/>
          </w:p>
          <w:p w14:paraId="416177BF" w14:textId="77777777" w:rsidR="001123F3" w:rsidRPr="0061649B" w:rsidRDefault="001123F3" w:rsidP="00BF612D">
            <w:pPr>
              <w:pStyle w:val="TAL"/>
            </w:pPr>
            <w:r w:rsidRPr="0061649B">
              <w:t xml:space="preserve">multiplicity: </w:t>
            </w:r>
            <w:proofErr w:type="gramStart"/>
            <w:r w:rsidRPr="0061649B">
              <w:t>1..</w:t>
            </w:r>
            <w:proofErr w:type="gramEnd"/>
            <w:r w:rsidRPr="0061649B">
              <w:t>8</w:t>
            </w:r>
          </w:p>
          <w:p w14:paraId="533BA1DE" w14:textId="77777777" w:rsidR="001123F3" w:rsidRPr="0061649B" w:rsidRDefault="001123F3" w:rsidP="00BF612D">
            <w:pPr>
              <w:pStyle w:val="TAL"/>
            </w:pPr>
            <w:proofErr w:type="spellStart"/>
            <w:r w:rsidRPr="0061649B">
              <w:t>isOrdered</w:t>
            </w:r>
            <w:proofErr w:type="spellEnd"/>
            <w:r w:rsidRPr="0061649B">
              <w:t>: False</w:t>
            </w:r>
          </w:p>
          <w:p w14:paraId="31BDA66E" w14:textId="77777777" w:rsidR="001123F3" w:rsidRPr="0061649B" w:rsidRDefault="001123F3" w:rsidP="00BF612D">
            <w:pPr>
              <w:pStyle w:val="TAL"/>
            </w:pPr>
            <w:proofErr w:type="spellStart"/>
            <w:r w:rsidRPr="0061649B">
              <w:t>isUnique</w:t>
            </w:r>
            <w:proofErr w:type="spellEnd"/>
            <w:r w:rsidRPr="0061649B">
              <w:t>: True</w:t>
            </w:r>
          </w:p>
          <w:p w14:paraId="53A68933" w14:textId="77777777" w:rsidR="001123F3" w:rsidRPr="0061649B" w:rsidRDefault="001123F3" w:rsidP="00BF612D">
            <w:pPr>
              <w:pStyle w:val="TAL"/>
            </w:pPr>
            <w:proofErr w:type="spellStart"/>
            <w:r w:rsidRPr="0061649B">
              <w:t>defaultValue</w:t>
            </w:r>
            <w:proofErr w:type="spellEnd"/>
            <w:r w:rsidRPr="0061649B">
              <w:t>: None</w:t>
            </w:r>
          </w:p>
          <w:p w14:paraId="36EA4F0E"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1081376F" w14:textId="77777777" w:rsidTr="00BF612D">
        <w:trPr>
          <w:cantSplit/>
          <w:jc w:val="center"/>
        </w:trPr>
        <w:tc>
          <w:tcPr>
            <w:tcW w:w="2547" w:type="dxa"/>
          </w:tcPr>
          <w:p w14:paraId="338A5EA0" w14:textId="77777777" w:rsidR="001123F3" w:rsidRPr="00202D71" w:rsidRDefault="001123F3" w:rsidP="00BF612D">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5E5CDC11" w14:textId="77777777" w:rsidR="001123F3" w:rsidRPr="0061649B" w:rsidRDefault="001123F3" w:rsidP="00BF612D">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2B735E01" w14:textId="77777777" w:rsidR="001123F3" w:rsidRPr="0061649B" w:rsidRDefault="001123F3" w:rsidP="00BF612D">
            <w:pPr>
              <w:pStyle w:val="TAL"/>
              <w:rPr>
                <w:szCs w:val="18"/>
              </w:rPr>
            </w:pPr>
            <w:r w:rsidRPr="0061649B">
              <w:rPr>
                <w:szCs w:val="18"/>
              </w:rPr>
              <w:t>See the clause 5.10.23 of TS 32.422 [30] for additional details on the allowed values.</w:t>
            </w:r>
          </w:p>
        </w:tc>
        <w:tc>
          <w:tcPr>
            <w:tcW w:w="1984" w:type="dxa"/>
          </w:tcPr>
          <w:p w14:paraId="03EA2070" w14:textId="77777777" w:rsidR="001123F3" w:rsidRPr="0061649B" w:rsidRDefault="001123F3" w:rsidP="00BF612D">
            <w:pPr>
              <w:pStyle w:val="TAL"/>
            </w:pPr>
            <w:r w:rsidRPr="0061649B">
              <w:t>type: ENUM</w:t>
            </w:r>
          </w:p>
          <w:p w14:paraId="47EB1485" w14:textId="77777777" w:rsidR="001123F3" w:rsidRPr="0061649B" w:rsidRDefault="001123F3" w:rsidP="00BF612D">
            <w:pPr>
              <w:pStyle w:val="TAL"/>
            </w:pPr>
            <w:r w:rsidRPr="0061649B">
              <w:t>multiplicity: 1</w:t>
            </w:r>
          </w:p>
          <w:p w14:paraId="207F1620" w14:textId="77777777" w:rsidR="001123F3" w:rsidRPr="0061649B" w:rsidRDefault="001123F3" w:rsidP="00BF612D">
            <w:pPr>
              <w:pStyle w:val="TAL"/>
            </w:pPr>
            <w:proofErr w:type="spellStart"/>
            <w:r w:rsidRPr="0061649B">
              <w:t>isOrdered</w:t>
            </w:r>
            <w:proofErr w:type="spellEnd"/>
            <w:r w:rsidRPr="0061649B">
              <w:t>: N/A</w:t>
            </w:r>
          </w:p>
          <w:p w14:paraId="46807B01" w14:textId="77777777" w:rsidR="001123F3" w:rsidRPr="0061649B" w:rsidRDefault="001123F3" w:rsidP="00BF612D">
            <w:pPr>
              <w:pStyle w:val="TAL"/>
            </w:pPr>
            <w:proofErr w:type="spellStart"/>
            <w:r w:rsidRPr="0061649B">
              <w:t>isUnique</w:t>
            </w:r>
            <w:proofErr w:type="spellEnd"/>
            <w:r w:rsidRPr="0061649B">
              <w:t>: N/A</w:t>
            </w:r>
          </w:p>
          <w:p w14:paraId="49FBA3BD" w14:textId="77777777" w:rsidR="001123F3" w:rsidRPr="0061649B" w:rsidRDefault="001123F3" w:rsidP="00BF612D">
            <w:pPr>
              <w:pStyle w:val="TAL"/>
            </w:pPr>
            <w:proofErr w:type="spellStart"/>
            <w:r w:rsidRPr="0061649B">
              <w:t>defaultValue</w:t>
            </w:r>
            <w:proofErr w:type="spellEnd"/>
            <w:r w:rsidRPr="0061649B">
              <w:t>: None</w:t>
            </w:r>
          </w:p>
          <w:p w14:paraId="55C56359"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654F7EC2" w14:textId="77777777" w:rsidTr="00BF612D">
        <w:trPr>
          <w:cantSplit/>
          <w:jc w:val="center"/>
        </w:trPr>
        <w:tc>
          <w:tcPr>
            <w:tcW w:w="2547" w:type="dxa"/>
          </w:tcPr>
          <w:p w14:paraId="48385898" w14:textId="77777777" w:rsidR="001123F3" w:rsidRPr="00202D71" w:rsidRDefault="001123F3" w:rsidP="00BF612D">
            <w:pPr>
              <w:pStyle w:val="TAL"/>
            </w:pPr>
            <w:r w:rsidRPr="000A3FA1">
              <w:t>c</w:t>
            </w:r>
            <w:r w:rsidRPr="0061649B">
              <w:t>ollectionPeriodM6L</w:t>
            </w:r>
            <w:r w:rsidRPr="000A3FA1">
              <w:t>TE</w:t>
            </w:r>
          </w:p>
          <w:p w14:paraId="34AB8CB2" w14:textId="77777777" w:rsidR="001123F3" w:rsidRPr="0061649B" w:rsidRDefault="001123F3" w:rsidP="00BF612D">
            <w:pPr>
              <w:pStyle w:val="TAL"/>
              <w:rPr>
                <w:rFonts w:cs="Arial"/>
                <w:szCs w:val="18"/>
              </w:rPr>
            </w:pPr>
          </w:p>
        </w:tc>
        <w:tc>
          <w:tcPr>
            <w:tcW w:w="5245" w:type="dxa"/>
          </w:tcPr>
          <w:p w14:paraId="34415B76" w14:textId="77777777" w:rsidR="001123F3" w:rsidRPr="0061649B" w:rsidRDefault="001123F3" w:rsidP="00BF612D">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4A5E8CB1" w14:textId="77777777" w:rsidR="001123F3" w:rsidRPr="0061649B" w:rsidRDefault="001123F3" w:rsidP="00BF612D">
            <w:pPr>
              <w:pStyle w:val="TAL"/>
              <w:rPr>
                <w:rStyle w:val="TALChar1"/>
                <w:szCs w:val="18"/>
              </w:rPr>
            </w:pPr>
            <w:r w:rsidRPr="0061649B">
              <w:t>See the clause 5.10.32 of TS 32.422 [30] for additional details on the allowed values.</w:t>
            </w:r>
          </w:p>
        </w:tc>
        <w:tc>
          <w:tcPr>
            <w:tcW w:w="1984" w:type="dxa"/>
          </w:tcPr>
          <w:p w14:paraId="28483F70" w14:textId="77777777" w:rsidR="001123F3" w:rsidRPr="0061649B" w:rsidRDefault="001123F3" w:rsidP="00BF612D">
            <w:pPr>
              <w:pStyle w:val="TAL"/>
            </w:pPr>
            <w:r w:rsidRPr="0061649B">
              <w:t>type: ENUM</w:t>
            </w:r>
          </w:p>
          <w:p w14:paraId="76B67D0E" w14:textId="77777777" w:rsidR="001123F3" w:rsidRPr="0061649B" w:rsidRDefault="001123F3" w:rsidP="00BF612D">
            <w:pPr>
              <w:pStyle w:val="TAL"/>
            </w:pPr>
            <w:r w:rsidRPr="0061649B">
              <w:t>multiplicity: 1</w:t>
            </w:r>
          </w:p>
          <w:p w14:paraId="51E88C54" w14:textId="77777777" w:rsidR="001123F3" w:rsidRPr="0061649B" w:rsidRDefault="001123F3" w:rsidP="00BF612D">
            <w:pPr>
              <w:pStyle w:val="TAL"/>
            </w:pPr>
            <w:proofErr w:type="spellStart"/>
            <w:r w:rsidRPr="0061649B">
              <w:t>isOrdered</w:t>
            </w:r>
            <w:proofErr w:type="spellEnd"/>
            <w:r w:rsidRPr="0061649B">
              <w:t>: N/A</w:t>
            </w:r>
          </w:p>
          <w:p w14:paraId="615C514C" w14:textId="77777777" w:rsidR="001123F3" w:rsidRPr="0061649B" w:rsidRDefault="001123F3" w:rsidP="00BF612D">
            <w:pPr>
              <w:pStyle w:val="TAL"/>
            </w:pPr>
            <w:proofErr w:type="spellStart"/>
            <w:r w:rsidRPr="0061649B">
              <w:t>isUnique</w:t>
            </w:r>
            <w:proofErr w:type="spellEnd"/>
            <w:r w:rsidRPr="0061649B">
              <w:t>: N/A</w:t>
            </w:r>
          </w:p>
          <w:p w14:paraId="2DA7C832" w14:textId="77777777" w:rsidR="001123F3" w:rsidRPr="0061649B" w:rsidRDefault="001123F3" w:rsidP="00BF612D">
            <w:pPr>
              <w:pStyle w:val="TAL"/>
            </w:pPr>
            <w:proofErr w:type="spellStart"/>
            <w:r w:rsidRPr="0061649B">
              <w:t>defaultValue</w:t>
            </w:r>
            <w:proofErr w:type="spellEnd"/>
            <w:r w:rsidRPr="0061649B">
              <w:t>: None</w:t>
            </w:r>
          </w:p>
          <w:p w14:paraId="18B7FC1C"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4DD18D1A" w14:textId="77777777" w:rsidTr="00BF612D">
        <w:trPr>
          <w:cantSplit/>
          <w:jc w:val="center"/>
        </w:trPr>
        <w:tc>
          <w:tcPr>
            <w:tcW w:w="2547" w:type="dxa"/>
          </w:tcPr>
          <w:p w14:paraId="35BEC858" w14:textId="77777777" w:rsidR="001123F3" w:rsidRPr="0061649B" w:rsidRDefault="001123F3" w:rsidP="00BF612D">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318B913" w14:textId="77777777" w:rsidR="001123F3" w:rsidRPr="0061649B" w:rsidRDefault="001123F3" w:rsidP="00BF612D">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1680F754" w14:textId="77777777" w:rsidR="001123F3" w:rsidRPr="0061649B" w:rsidRDefault="001123F3" w:rsidP="00BF612D">
            <w:pPr>
              <w:pStyle w:val="TAL"/>
              <w:rPr>
                <w:rStyle w:val="TALChar1"/>
                <w:szCs w:val="18"/>
              </w:rPr>
            </w:pPr>
            <w:r w:rsidRPr="0061649B">
              <w:t>See the clause 5.10.33 of TS 32.422 [30] for additional details on the allowed values.</w:t>
            </w:r>
          </w:p>
        </w:tc>
        <w:tc>
          <w:tcPr>
            <w:tcW w:w="1984" w:type="dxa"/>
          </w:tcPr>
          <w:p w14:paraId="6C9D1ADE" w14:textId="77777777" w:rsidR="001123F3" w:rsidRPr="0061649B" w:rsidRDefault="001123F3" w:rsidP="00BF612D">
            <w:pPr>
              <w:pStyle w:val="TAL"/>
            </w:pPr>
            <w:r w:rsidRPr="0061649B">
              <w:t>type: ENUM</w:t>
            </w:r>
          </w:p>
          <w:p w14:paraId="621CB02E" w14:textId="77777777" w:rsidR="001123F3" w:rsidRPr="0061649B" w:rsidRDefault="001123F3" w:rsidP="00BF612D">
            <w:pPr>
              <w:pStyle w:val="TAL"/>
            </w:pPr>
            <w:r w:rsidRPr="0061649B">
              <w:t>multiplicity: 1</w:t>
            </w:r>
          </w:p>
          <w:p w14:paraId="019FC688" w14:textId="77777777" w:rsidR="001123F3" w:rsidRPr="0061649B" w:rsidRDefault="001123F3" w:rsidP="00BF612D">
            <w:pPr>
              <w:pStyle w:val="TAL"/>
            </w:pPr>
            <w:proofErr w:type="spellStart"/>
            <w:r w:rsidRPr="0061649B">
              <w:t>isOrdered</w:t>
            </w:r>
            <w:proofErr w:type="spellEnd"/>
            <w:r w:rsidRPr="0061649B">
              <w:t>: N/A</w:t>
            </w:r>
          </w:p>
          <w:p w14:paraId="698FFF82" w14:textId="77777777" w:rsidR="001123F3" w:rsidRPr="0061649B" w:rsidRDefault="001123F3" w:rsidP="00BF612D">
            <w:pPr>
              <w:pStyle w:val="TAL"/>
            </w:pPr>
            <w:proofErr w:type="spellStart"/>
            <w:r w:rsidRPr="0061649B">
              <w:t>isUnique</w:t>
            </w:r>
            <w:proofErr w:type="spellEnd"/>
            <w:r w:rsidRPr="0061649B">
              <w:t>: N/A</w:t>
            </w:r>
          </w:p>
          <w:p w14:paraId="544A0F98" w14:textId="77777777" w:rsidR="001123F3" w:rsidRPr="0061649B" w:rsidRDefault="001123F3" w:rsidP="00BF612D">
            <w:pPr>
              <w:pStyle w:val="TAL"/>
            </w:pPr>
            <w:proofErr w:type="spellStart"/>
            <w:r w:rsidRPr="0061649B">
              <w:t>defaultValue</w:t>
            </w:r>
            <w:proofErr w:type="spellEnd"/>
            <w:r w:rsidRPr="0061649B">
              <w:t>: None</w:t>
            </w:r>
          </w:p>
          <w:p w14:paraId="384518B4"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6BFE3230" w14:textId="77777777" w:rsidTr="00BF612D">
        <w:trPr>
          <w:cantSplit/>
          <w:jc w:val="center"/>
        </w:trPr>
        <w:tc>
          <w:tcPr>
            <w:tcW w:w="2547" w:type="dxa"/>
          </w:tcPr>
          <w:p w14:paraId="7B1F04DE" w14:textId="77777777" w:rsidR="001123F3" w:rsidRPr="0061649B" w:rsidRDefault="001123F3" w:rsidP="00BF612D">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700AC476" w14:textId="77777777" w:rsidR="001123F3" w:rsidRPr="0061649B" w:rsidRDefault="001123F3" w:rsidP="00BF612D">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81FE0F8" w14:textId="77777777" w:rsidR="001123F3" w:rsidRPr="0061649B" w:rsidRDefault="001123F3" w:rsidP="00BF612D">
            <w:pPr>
              <w:pStyle w:val="TAL"/>
              <w:rPr>
                <w:szCs w:val="18"/>
              </w:rPr>
            </w:pPr>
            <w:r w:rsidRPr="0061649B">
              <w:rPr>
                <w:szCs w:val="18"/>
              </w:rPr>
              <w:t>See the clause 5.10.22 of TS 32.422 [30] for additional details on the allowed values.</w:t>
            </w:r>
          </w:p>
        </w:tc>
        <w:tc>
          <w:tcPr>
            <w:tcW w:w="1984" w:type="dxa"/>
          </w:tcPr>
          <w:p w14:paraId="2A067EE9" w14:textId="77777777" w:rsidR="001123F3" w:rsidRPr="0061649B" w:rsidRDefault="001123F3" w:rsidP="00BF612D">
            <w:pPr>
              <w:pStyle w:val="TAL"/>
            </w:pPr>
            <w:r w:rsidRPr="0061649B">
              <w:t>type: ENUM</w:t>
            </w:r>
          </w:p>
          <w:p w14:paraId="563F6AF0" w14:textId="77777777" w:rsidR="001123F3" w:rsidRPr="0061649B" w:rsidRDefault="001123F3" w:rsidP="00BF612D">
            <w:pPr>
              <w:pStyle w:val="TAL"/>
            </w:pPr>
            <w:r w:rsidRPr="0061649B">
              <w:t>multiplicity: 1</w:t>
            </w:r>
          </w:p>
          <w:p w14:paraId="59F65F2A" w14:textId="77777777" w:rsidR="001123F3" w:rsidRPr="0061649B" w:rsidRDefault="001123F3" w:rsidP="00BF612D">
            <w:pPr>
              <w:pStyle w:val="TAL"/>
            </w:pPr>
            <w:proofErr w:type="spellStart"/>
            <w:r w:rsidRPr="0061649B">
              <w:t>isOrdered</w:t>
            </w:r>
            <w:proofErr w:type="spellEnd"/>
            <w:r w:rsidRPr="0061649B">
              <w:t>: N/A</w:t>
            </w:r>
          </w:p>
          <w:p w14:paraId="5BADB043" w14:textId="77777777" w:rsidR="001123F3" w:rsidRPr="0061649B" w:rsidRDefault="001123F3" w:rsidP="00BF612D">
            <w:pPr>
              <w:pStyle w:val="TAL"/>
            </w:pPr>
            <w:proofErr w:type="spellStart"/>
            <w:r w:rsidRPr="0061649B">
              <w:t>isUnique</w:t>
            </w:r>
            <w:proofErr w:type="spellEnd"/>
            <w:r w:rsidRPr="0061649B">
              <w:t>: N/A</w:t>
            </w:r>
          </w:p>
          <w:p w14:paraId="314FEAA9" w14:textId="77777777" w:rsidR="001123F3" w:rsidRPr="0061649B" w:rsidRDefault="001123F3" w:rsidP="00BF612D">
            <w:pPr>
              <w:pStyle w:val="TAL"/>
            </w:pPr>
            <w:proofErr w:type="spellStart"/>
            <w:r w:rsidRPr="0061649B">
              <w:t>defaultValue</w:t>
            </w:r>
            <w:proofErr w:type="spellEnd"/>
            <w:r w:rsidRPr="0061649B">
              <w:t>: None</w:t>
            </w:r>
          </w:p>
          <w:p w14:paraId="61EA1395"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4C873527" w14:textId="77777777" w:rsidTr="00BF612D">
        <w:trPr>
          <w:cantSplit/>
          <w:jc w:val="center"/>
        </w:trPr>
        <w:tc>
          <w:tcPr>
            <w:tcW w:w="2547" w:type="dxa"/>
          </w:tcPr>
          <w:p w14:paraId="11D84D55" w14:textId="77777777" w:rsidR="001123F3" w:rsidRPr="0061649B" w:rsidRDefault="001123F3" w:rsidP="00BF612D">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321B6CF4" w14:textId="77777777" w:rsidR="001123F3" w:rsidRPr="0061649B" w:rsidRDefault="001123F3" w:rsidP="00BF612D">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612F9385" w14:textId="77777777" w:rsidR="001123F3" w:rsidRPr="0061649B" w:rsidRDefault="001123F3" w:rsidP="00BF612D">
            <w:pPr>
              <w:pStyle w:val="TAL"/>
              <w:rPr>
                <w:rStyle w:val="TALChar1"/>
                <w:szCs w:val="18"/>
              </w:rPr>
            </w:pPr>
            <w:r w:rsidRPr="0061649B">
              <w:rPr>
                <w:szCs w:val="18"/>
              </w:rPr>
              <w:t>See the clause 5.10.30 of TS 32.422 [30] for additional details on the allowed values.</w:t>
            </w:r>
          </w:p>
        </w:tc>
        <w:tc>
          <w:tcPr>
            <w:tcW w:w="1984" w:type="dxa"/>
          </w:tcPr>
          <w:p w14:paraId="793B4F12" w14:textId="77777777" w:rsidR="001123F3" w:rsidRPr="0061649B" w:rsidRDefault="001123F3" w:rsidP="00BF612D">
            <w:pPr>
              <w:pStyle w:val="TAL"/>
            </w:pPr>
            <w:r w:rsidRPr="0061649B">
              <w:t>type: ENUM</w:t>
            </w:r>
          </w:p>
          <w:p w14:paraId="73556C1C" w14:textId="77777777" w:rsidR="001123F3" w:rsidRPr="0061649B" w:rsidRDefault="001123F3" w:rsidP="00BF612D">
            <w:pPr>
              <w:pStyle w:val="TAL"/>
            </w:pPr>
            <w:r w:rsidRPr="0061649B">
              <w:t>multiplicity: 1</w:t>
            </w:r>
          </w:p>
          <w:p w14:paraId="2F2150B4" w14:textId="77777777" w:rsidR="001123F3" w:rsidRPr="0061649B" w:rsidRDefault="001123F3" w:rsidP="00BF612D">
            <w:pPr>
              <w:pStyle w:val="TAL"/>
            </w:pPr>
            <w:proofErr w:type="spellStart"/>
            <w:r w:rsidRPr="0061649B">
              <w:t>isOrdered</w:t>
            </w:r>
            <w:proofErr w:type="spellEnd"/>
            <w:r w:rsidRPr="0061649B">
              <w:t>: N/A</w:t>
            </w:r>
          </w:p>
          <w:p w14:paraId="2C21DDD6" w14:textId="77777777" w:rsidR="001123F3" w:rsidRPr="0061649B" w:rsidRDefault="001123F3" w:rsidP="00BF612D">
            <w:pPr>
              <w:pStyle w:val="TAL"/>
            </w:pPr>
            <w:proofErr w:type="spellStart"/>
            <w:r w:rsidRPr="0061649B">
              <w:t>isUnique</w:t>
            </w:r>
            <w:proofErr w:type="spellEnd"/>
            <w:r w:rsidRPr="0061649B">
              <w:t>: N/A</w:t>
            </w:r>
          </w:p>
          <w:p w14:paraId="2A48296B" w14:textId="77777777" w:rsidR="001123F3" w:rsidRPr="0061649B" w:rsidRDefault="001123F3" w:rsidP="00BF612D">
            <w:pPr>
              <w:pStyle w:val="TAL"/>
            </w:pPr>
            <w:proofErr w:type="spellStart"/>
            <w:r w:rsidRPr="0061649B">
              <w:t>defaultValue</w:t>
            </w:r>
            <w:proofErr w:type="spellEnd"/>
            <w:r w:rsidRPr="0061649B">
              <w:t>: None</w:t>
            </w:r>
          </w:p>
          <w:p w14:paraId="2D69BD12"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5845B7AB" w14:textId="77777777" w:rsidTr="00BF612D">
        <w:trPr>
          <w:cantSplit/>
          <w:jc w:val="center"/>
        </w:trPr>
        <w:tc>
          <w:tcPr>
            <w:tcW w:w="2547" w:type="dxa"/>
          </w:tcPr>
          <w:p w14:paraId="7A0EFC4B" w14:textId="77777777" w:rsidR="001123F3" w:rsidRPr="0061649B" w:rsidRDefault="001123F3" w:rsidP="00BF612D">
            <w:pPr>
              <w:pStyle w:val="TAL"/>
              <w:rPr>
                <w:rFonts w:cs="Arial"/>
                <w:szCs w:val="18"/>
              </w:rPr>
            </w:pPr>
            <w:r w:rsidRPr="000A3FA1">
              <w:rPr>
                <w:rFonts w:cs="Arial"/>
                <w:szCs w:val="18"/>
              </w:rPr>
              <w:t>c</w:t>
            </w:r>
            <w:r w:rsidRPr="0061649B">
              <w:rPr>
                <w:rFonts w:cs="Arial"/>
                <w:szCs w:val="18"/>
              </w:rPr>
              <w:t>ollectionPeriodM6NR</w:t>
            </w:r>
          </w:p>
        </w:tc>
        <w:tc>
          <w:tcPr>
            <w:tcW w:w="5245" w:type="dxa"/>
          </w:tcPr>
          <w:p w14:paraId="2BF1D55D" w14:textId="77777777" w:rsidR="001123F3" w:rsidRPr="0061649B" w:rsidRDefault="001123F3" w:rsidP="00BF612D">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77931E08" w14:textId="77777777" w:rsidR="001123F3" w:rsidRPr="0061649B" w:rsidRDefault="001123F3" w:rsidP="00BF612D">
            <w:pPr>
              <w:pStyle w:val="TAL"/>
              <w:rPr>
                <w:szCs w:val="18"/>
              </w:rPr>
            </w:pPr>
            <w:r w:rsidRPr="0061649B">
              <w:t>See the clause 5.10.34 of TS 32.422 [30] for additional details on the allowed values.</w:t>
            </w:r>
          </w:p>
        </w:tc>
        <w:tc>
          <w:tcPr>
            <w:tcW w:w="1984" w:type="dxa"/>
          </w:tcPr>
          <w:p w14:paraId="61F42386" w14:textId="77777777" w:rsidR="001123F3" w:rsidRPr="0061649B" w:rsidRDefault="001123F3" w:rsidP="00BF612D">
            <w:pPr>
              <w:pStyle w:val="TAL"/>
            </w:pPr>
            <w:r w:rsidRPr="0061649B">
              <w:t>type: ENUM</w:t>
            </w:r>
          </w:p>
          <w:p w14:paraId="6E03A704" w14:textId="77777777" w:rsidR="001123F3" w:rsidRPr="0061649B" w:rsidRDefault="001123F3" w:rsidP="00BF612D">
            <w:pPr>
              <w:pStyle w:val="TAL"/>
            </w:pPr>
            <w:r w:rsidRPr="0061649B">
              <w:t>multiplicity: 1</w:t>
            </w:r>
          </w:p>
          <w:p w14:paraId="1D2B2E67" w14:textId="77777777" w:rsidR="001123F3" w:rsidRPr="0061649B" w:rsidRDefault="001123F3" w:rsidP="00BF612D">
            <w:pPr>
              <w:pStyle w:val="TAL"/>
            </w:pPr>
            <w:proofErr w:type="spellStart"/>
            <w:r w:rsidRPr="0061649B">
              <w:t>isOrdered</w:t>
            </w:r>
            <w:proofErr w:type="spellEnd"/>
            <w:r w:rsidRPr="0061649B">
              <w:t>: N/A</w:t>
            </w:r>
          </w:p>
          <w:p w14:paraId="1C9FF944" w14:textId="77777777" w:rsidR="001123F3" w:rsidRPr="0061649B" w:rsidRDefault="001123F3" w:rsidP="00BF612D">
            <w:pPr>
              <w:pStyle w:val="TAL"/>
            </w:pPr>
            <w:proofErr w:type="spellStart"/>
            <w:r w:rsidRPr="0061649B">
              <w:t>isUnique</w:t>
            </w:r>
            <w:proofErr w:type="spellEnd"/>
            <w:r w:rsidRPr="0061649B">
              <w:t>: N/A</w:t>
            </w:r>
          </w:p>
          <w:p w14:paraId="402A62FF" w14:textId="77777777" w:rsidR="001123F3" w:rsidRPr="0061649B" w:rsidRDefault="001123F3" w:rsidP="00BF612D">
            <w:pPr>
              <w:pStyle w:val="TAL"/>
            </w:pPr>
            <w:proofErr w:type="spellStart"/>
            <w:r w:rsidRPr="0061649B">
              <w:t>defaultValue</w:t>
            </w:r>
            <w:proofErr w:type="spellEnd"/>
            <w:r w:rsidRPr="0061649B">
              <w:t>: None</w:t>
            </w:r>
          </w:p>
          <w:p w14:paraId="35249A71"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7707DEE4" w14:textId="77777777" w:rsidTr="00BF612D">
        <w:trPr>
          <w:cantSplit/>
          <w:jc w:val="center"/>
        </w:trPr>
        <w:tc>
          <w:tcPr>
            <w:tcW w:w="2547" w:type="dxa"/>
          </w:tcPr>
          <w:p w14:paraId="05A3F411" w14:textId="77777777" w:rsidR="001123F3" w:rsidRPr="0061649B" w:rsidRDefault="001123F3" w:rsidP="00BF612D">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DD6D496" w14:textId="77777777" w:rsidR="001123F3" w:rsidRPr="0061649B" w:rsidRDefault="001123F3" w:rsidP="00BF612D">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5A68956" w14:textId="77777777" w:rsidR="001123F3" w:rsidRPr="0061649B" w:rsidRDefault="001123F3" w:rsidP="00BF612D">
            <w:pPr>
              <w:pStyle w:val="TAL"/>
              <w:rPr>
                <w:szCs w:val="18"/>
              </w:rPr>
            </w:pPr>
            <w:r w:rsidRPr="0061649B">
              <w:t>See the clause 5.10.35 of TS 32.422 [30] for additional details on the allowed values.</w:t>
            </w:r>
          </w:p>
        </w:tc>
        <w:tc>
          <w:tcPr>
            <w:tcW w:w="1984" w:type="dxa"/>
          </w:tcPr>
          <w:p w14:paraId="50EF720C" w14:textId="77777777" w:rsidR="001123F3" w:rsidRPr="0061649B" w:rsidRDefault="001123F3" w:rsidP="00BF612D">
            <w:pPr>
              <w:pStyle w:val="TAL"/>
            </w:pPr>
            <w:r w:rsidRPr="0061649B">
              <w:t>type: ENUM</w:t>
            </w:r>
          </w:p>
          <w:p w14:paraId="0CF70CFB" w14:textId="77777777" w:rsidR="001123F3" w:rsidRPr="0061649B" w:rsidRDefault="001123F3" w:rsidP="00BF612D">
            <w:pPr>
              <w:pStyle w:val="TAL"/>
            </w:pPr>
            <w:r w:rsidRPr="0061649B">
              <w:t>multiplicity: 1</w:t>
            </w:r>
          </w:p>
          <w:p w14:paraId="7CB9ABC2" w14:textId="77777777" w:rsidR="001123F3" w:rsidRPr="0061649B" w:rsidRDefault="001123F3" w:rsidP="00BF612D">
            <w:pPr>
              <w:pStyle w:val="TAL"/>
            </w:pPr>
            <w:proofErr w:type="spellStart"/>
            <w:r w:rsidRPr="0061649B">
              <w:t>isOrdered</w:t>
            </w:r>
            <w:proofErr w:type="spellEnd"/>
            <w:r w:rsidRPr="0061649B">
              <w:t>: N/A</w:t>
            </w:r>
          </w:p>
          <w:p w14:paraId="79FF229D" w14:textId="77777777" w:rsidR="001123F3" w:rsidRPr="0061649B" w:rsidRDefault="001123F3" w:rsidP="00BF612D">
            <w:pPr>
              <w:pStyle w:val="TAL"/>
            </w:pPr>
            <w:proofErr w:type="spellStart"/>
            <w:r w:rsidRPr="0061649B">
              <w:t>isUnique</w:t>
            </w:r>
            <w:proofErr w:type="spellEnd"/>
            <w:r w:rsidRPr="0061649B">
              <w:t>: N/A</w:t>
            </w:r>
          </w:p>
          <w:p w14:paraId="4BDFEC07" w14:textId="77777777" w:rsidR="001123F3" w:rsidRPr="0061649B" w:rsidRDefault="001123F3" w:rsidP="00BF612D">
            <w:pPr>
              <w:pStyle w:val="TAL"/>
            </w:pPr>
            <w:proofErr w:type="spellStart"/>
            <w:r w:rsidRPr="0061649B">
              <w:t>defaultValue</w:t>
            </w:r>
            <w:proofErr w:type="spellEnd"/>
            <w:r w:rsidRPr="0061649B">
              <w:t>: None</w:t>
            </w:r>
          </w:p>
          <w:p w14:paraId="686EA048"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0AC6C516" w14:textId="77777777" w:rsidTr="00BF612D">
        <w:trPr>
          <w:cantSplit/>
          <w:jc w:val="center"/>
        </w:trPr>
        <w:tc>
          <w:tcPr>
            <w:tcW w:w="2547" w:type="dxa"/>
          </w:tcPr>
          <w:p w14:paraId="03FED0E2" w14:textId="77777777" w:rsidR="001123F3" w:rsidRPr="0061649B" w:rsidRDefault="001123F3" w:rsidP="00BF612D">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61A031E9" w14:textId="77777777" w:rsidR="001123F3" w:rsidRPr="0061649B" w:rsidRDefault="001123F3" w:rsidP="00BF612D">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9A7A03E" w14:textId="77777777" w:rsidR="001123F3" w:rsidRPr="00B940D8" w:rsidRDefault="001123F3" w:rsidP="00BF612D">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EBB5A3F" w14:textId="77777777" w:rsidR="001123F3" w:rsidRPr="0061649B" w:rsidRDefault="001123F3" w:rsidP="00BF612D">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4481CFB2" w14:textId="77777777" w:rsidR="001123F3" w:rsidRPr="00B940D8" w:rsidRDefault="001123F3" w:rsidP="00BF612D">
            <w:pPr>
              <w:pStyle w:val="TAL"/>
              <w:rPr>
                <w:szCs w:val="18"/>
              </w:rPr>
            </w:pPr>
            <w:r w:rsidRPr="00B940D8">
              <w:rPr>
                <w:szCs w:val="18"/>
              </w:rPr>
              <w:t>type: Boolean</w:t>
            </w:r>
          </w:p>
          <w:p w14:paraId="4309AAF8" w14:textId="77777777" w:rsidR="001123F3" w:rsidRPr="00B940D8" w:rsidRDefault="001123F3" w:rsidP="00BF612D">
            <w:pPr>
              <w:pStyle w:val="TAL"/>
              <w:rPr>
                <w:szCs w:val="18"/>
              </w:rPr>
            </w:pPr>
            <w:r w:rsidRPr="00B940D8">
              <w:rPr>
                <w:szCs w:val="18"/>
              </w:rPr>
              <w:t>multiplicity: 1</w:t>
            </w:r>
          </w:p>
          <w:p w14:paraId="64F0B49F" w14:textId="77777777" w:rsidR="001123F3" w:rsidRPr="00B940D8" w:rsidRDefault="001123F3" w:rsidP="00BF612D">
            <w:pPr>
              <w:pStyle w:val="TAL"/>
              <w:rPr>
                <w:szCs w:val="18"/>
              </w:rPr>
            </w:pPr>
            <w:proofErr w:type="spellStart"/>
            <w:r w:rsidRPr="00B940D8">
              <w:rPr>
                <w:szCs w:val="18"/>
              </w:rPr>
              <w:t>isOrdered</w:t>
            </w:r>
            <w:proofErr w:type="spellEnd"/>
            <w:r w:rsidRPr="00B940D8">
              <w:rPr>
                <w:szCs w:val="18"/>
              </w:rPr>
              <w:t>: N/A</w:t>
            </w:r>
          </w:p>
          <w:p w14:paraId="014E3160" w14:textId="77777777" w:rsidR="001123F3" w:rsidRPr="00B940D8" w:rsidRDefault="001123F3" w:rsidP="00BF612D">
            <w:pPr>
              <w:pStyle w:val="TAL"/>
              <w:rPr>
                <w:szCs w:val="18"/>
              </w:rPr>
            </w:pPr>
            <w:proofErr w:type="spellStart"/>
            <w:r w:rsidRPr="00B940D8">
              <w:rPr>
                <w:szCs w:val="18"/>
              </w:rPr>
              <w:t>isUnique</w:t>
            </w:r>
            <w:proofErr w:type="spellEnd"/>
            <w:r w:rsidRPr="00B940D8">
              <w:rPr>
                <w:szCs w:val="18"/>
              </w:rPr>
              <w:t>: N/A</w:t>
            </w:r>
          </w:p>
          <w:p w14:paraId="2FC8DBC9" w14:textId="77777777" w:rsidR="001123F3" w:rsidRPr="00B940D8" w:rsidRDefault="001123F3" w:rsidP="00BF612D">
            <w:pPr>
              <w:pStyle w:val="TAL"/>
              <w:rPr>
                <w:szCs w:val="18"/>
              </w:rPr>
            </w:pPr>
            <w:proofErr w:type="spellStart"/>
            <w:r w:rsidRPr="00B940D8">
              <w:rPr>
                <w:szCs w:val="18"/>
              </w:rPr>
              <w:t>defaultValue</w:t>
            </w:r>
            <w:proofErr w:type="spellEnd"/>
            <w:r w:rsidRPr="00B940D8">
              <w:rPr>
                <w:szCs w:val="18"/>
              </w:rPr>
              <w:t xml:space="preserve">: FALSE </w:t>
            </w:r>
          </w:p>
          <w:p w14:paraId="47A4726E" w14:textId="77777777" w:rsidR="001123F3" w:rsidRPr="0061649B" w:rsidRDefault="001123F3" w:rsidP="00BF612D">
            <w:pPr>
              <w:pStyle w:val="TAL"/>
            </w:pPr>
            <w:proofErr w:type="spellStart"/>
            <w:r w:rsidRPr="00B940D8">
              <w:rPr>
                <w:szCs w:val="18"/>
              </w:rPr>
              <w:t>isNullable</w:t>
            </w:r>
            <w:proofErr w:type="spellEnd"/>
            <w:r w:rsidRPr="00B940D8">
              <w:rPr>
                <w:szCs w:val="18"/>
              </w:rPr>
              <w:t>: False</w:t>
            </w:r>
          </w:p>
        </w:tc>
      </w:tr>
      <w:tr w:rsidR="001123F3" w:rsidRPr="00B26339" w14:paraId="3545737D" w14:textId="77777777" w:rsidTr="00BF612D">
        <w:trPr>
          <w:cantSplit/>
          <w:jc w:val="center"/>
        </w:trPr>
        <w:tc>
          <w:tcPr>
            <w:tcW w:w="2547" w:type="dxa"/>
          </w:tcPr>
          <w:p w14:paraId="068393FE" w14:textId="77777777" w:rsidR="001123F3" w:rsidRPr="0061649B" w:rsidRDefault="001123F3" w:rsidP="00BF612D">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00D13731" w14:textId="77777777" w:rsidR="001123F3" w:rsidRPr="00B940D8" w:rsidRDefault="001123F3" w:rsidP="00BF612D">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753F03F3" w14:textId="77777777" w:rsidR="001123F3" w:rsidRPr="00B940D8" w:rsidRDefault="001123F3" w:rsidP="00BF612D">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D87877A" w14:textId="77777777" w:rsidR="001123F3" w:rsidRPr="0061649B" w:rsidRDefault="001123F3" w:rsidP="00BF612D">
            <w:pPr>
              <w:pStyle w:val="TAL"/>
              <w:rPr>
                <w:rStyle w:val="TALChar1"/>
              </w:rPr>
            </w:pPr>
            <w:r w:rsidRPr="00B940D8">
              <w:rPr>
                <w:szCs w:val="18"/>
              </w:rPr>
              <w:t>See the clause 5.10.39 of TS 32.422 [30] for additional details on the allowed values.</w:t>
            </w:r>
          </w:p>
        </w:tc>
        <w:tc>
          <w:tcPr>
            <w:tcW w:w="1984" w:type="dxa"/>
          </w:tcPr>
          <w:p w14:paraId="23651EA0" w14:textId="77777777" w:rsidR="001123F3" w:rsidRPr="00B940D8" w:rsidRDefault="001123F3" w:rsidP="00BF612D">
            <w:pPr>
              <w:pStyle w:val="TAL"/>
            </w:pPr>
            <w:r w:rsidRPr="00B940D8">
              <w:t>type: Integer</w:t>
            </w:r>
          </w:p>
          <w:p w14:paraId="7954A8A7" w14:textId="77777777" w:rsidR="001123F3" w:rsidRPr="00B940D8" w:rsidRDefault="001123F3" w:rsidP="00BF612D">
            <w:pPr>
              <w:pStyle w:val="TAL"/>
            </w:pPr>
            <w:r w:rsidRPr="00B940D8">
              <w:t>multiplicity: 1</w:t>
            </w:r>
          </w:p>
          <w:p w14:paraId="3FD70847" w14:textId="77777777" w:rsidR="001123F3" w:rsidRPr="00B940D8" w:rsidRDefault="001123F3" w:rsidP="00BF612D">
            <w:pPr>
              <w:pStyle w:val="TAL"/>
            </w:pPr>
            <w:proofErr w:type="spellStart"/>
            <w:r w:rsidRPr="00B940D8">
              <w:t>isOrdered</w:t>
            </w:r>
            <w:proofErr w:type="spellEnd"/>
            <w:r w:rsidRPr="00B940D8">
              <w:t>: N/A</w:t>
            </w:r>
          </w:p>
          <w:p w14:paraId="37655E24" w14:textId="77777777" w:rsidR="001123F3" w:rsidRPr="00B940D8" w:rsidRDefault="001123F3" w:rsidP="00BF612D">
            <w:pPr>
              <w:pStyle w:val="TAL"/>
            </w:pPr>
            <w:proofErr w:type="spellStart"/>
            <w:r w:rsidRPr="00B940D8">
              <w:t>isUnique</w:t>
            </w:r>
            <w:proofErr w:type="spellEnd"/>
            <w:r w:rsidRPr="00B940D8">
              <w:t>: N/A</w:t>
            </w:r>
          </w:p>
          <w:p w14:paraId="46D95675" w14:textId="77777777" w:rsidR="001123F3" w:rsidRPr="00B940D8" w:rsidRDefault="001123F3" w:rsidP="00BF612D">
            <w:pPr>
              <w:pStyle w:val="TAL"/>
            </w:pPr>
            <w:proofErr w:type="spellStart"/>
            <w:r w:rsidRPr="00B940D8">
              <w:t>defaultValue</w:t>
            </w:r>
            <w:proofErr w:type="spellEnd"/>
            <w:r w:rsidRPr="00B940D8">
              <w:t xml:space="preserve">: </w:t>
            </w:r>
            <w:r w:rsidRPr="0061649B">
              <w:t>No</w:t>
            </w:r>
            <w:r w:rsidRPr="00202D71">
              <w:t>n</w:t>
            </w:r>
            <w:r w:rsidRPr="0061649B">
              <w:t>e</w:t>
            </w:r>
          </w:p>
          <w:p w14:paraId="1AD69601" w14:textId="77777777" w:rsidR="001123F3" w:rsidRPr="0061649B" w:rsidRDefault="001123F3" w:rsidP="00BF612D">
            <w:pPr>
              <w:pStyle w:val="TAL"/>
            </w:pPr>
            <w:proofErr w:type="spellStart"/>
            <w:r w:rsidRPr="00B940D8">
              <w:t>isNullable</w:t>
            </w:r>
            <w:proofErr w:type="spellEnd"/>
            <w:r w:rsidRPr="00B940D8">
              <w:t>: True</w:t>
            </w:r>
          </w:p>
        </w:tc>
      </w:tr>
      <w:tr w:rsidR="001123F3" w:rsidRPr="00B26339" w14:paraId="6220B249" w14:textId="77777777" w:rsidTr="00BF612D">
        <w:trPr>
          <w:cantSplit/>
          <w:jc w:val="center"/>
        </w:trPr>
        <w:tc>
          <w:tcPr>
            <w:tcW w:w="2547" w:type="dxa"/>
          </w:tcPr>
          <w:p w14:paraId="446C550E" w14:textId="77777777" w:rsidR="001123F3" w:rsidRPr="00202D71" w:rsidRDefault="001123F3" w:rsidP="00BF612D">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0B07E157" w14:textId="77777777" w:rsidR="001123F3" w:rsidRPr="0061649B" w:rsidRDefault="001123F3" w:rsidP="00BF612D">
            <w:pPr>
              <w:pStyle w:val="TAL"/>
              <w:rPr>
                <w:szCs w:val="18"/>
              </w:rPr>
            </w:pPr>
            <w:r w:rsidRPr="0061649B">
              <w:rPr>
                <w:szCs w:val="18"/>
              </w:rPr>
              <w:t>It specifies the measurements that are collected in an MDT job for a UMTS MDT configured for event triggered reporting.</w:t>
            </w:r>
          </w:p>
          <w:p w14:paraId="485C859F" w14:textId="77777777" w:rsidR="001123F3" w:rsidRPr="0061649B" w:rsidRDefault="001123F3" w:rsidP="00BF612D">
            <w:pPr>
              <w:pStyle w:val="TAL"/>
              <w:rPr>
                <w:szCs w:val="18"/>
              </w:rPr>
            </w:pPr>
            <w:r w:rsidRPr="0061649B">
              <w:rPr>
                <w:szCs w:val="18"/>
              </w:rPr>
              <w:t>See the clause 5.10.15 of TS 32.422 [30] for additional details on the allowed values.</w:t>
            </w:r>
          </w:p>
        </w:tc>
        <w:tc>
          <w:tcPr>
            <w:tcW w:w="1984" w:type="dxa"/>
          </w:tcPr>
          <w:p w14:paraId="207EF563" w14:textId="77777777" w:rsidR="001123F3" w:rsidRPr="0061649B" w:rsidRDefault="001123F3" w:rsidP="00BF612D">
            <w:pPr>
              <w:pStyle w:val="TAL"/>
            </w:pPr>
            <w:r w:rsidRPr="0061649B">
              <w:t>type: ENUM</w:t>
            </w:r>
          </w:p>
          <w:p w14:paraId="41989B86" w14:textId="77777777" w:rsidR="001123F3" w:rsidRPr="0061649B" w:rsidRDefault="001123F3" w:rsidP="00BF612D">
            <w:pPr>
              <w:pStyle w:val="TAL"/>
            </w:pPr>
            <w:r w:rsidRPr="0061649B">
              <w:t>multiplicity: 1</w:t>
            </w:r>
          </w:p>
          <w:p w14:paraId="1693453D" w14:textId="77777777" w:rsidR="001123F3" w:rsidRPr="0061649B" w:rsidRDefault="001123F3" w:rsidP="00BF612D">
            <w:pPr>
              <w:pStyle w:val="TAL"/>
            </w:pPr>
            <w:proofErr w:type="spellStart"/>
            <w:r w:rsidRPr="0061649B">
              <w:t>isOrdered</w:t>
            </w:r>
            <w:proofErr w:type="spellEnd"/>
            <w:r w:rsidRPr="0061649B">
              <w:t>: N/A</w:t>
            </w:r>
          </w:p>
          <w:p w14:paraId="2AD3FBAB" w14:textId="77777777" w:rsidR="001123F3" w:rsidRPr="0061649B" w:rsidRDefault="001123F3" w:rsidP="00BF612D">
            <w:pPr>
              <w:pStyle w:val="TAL"/>
            </w:pPr>
            <w:proofErr w:type="spellStart"/>
            <w:r w:rsidRPr="0061649B">
              <w:t>isUnique</w:t>
            </w:r>
            <w:proofErr w:type="spellEnd"/>
            <w:r w:rsidRPr="0061649B">
              <w:t>: N/A</w:t>
            </w:r>
          </w:p>
          <w:p w14:paraId="216AA60A" w14:textId="77777777" w:rsidR="001123F3" w:rsidRPr="0061649B" w:rsidRDefault="001123F3" w:rsidP="00BF612D">
            <w:pPr>
              <w:pStyle w:val="TAL"/>
            </w:pPr>
            <w:proofErr w:type="spellStart"/>
            <w:r w:rsidRPr="0061649B">
              <w:t>defaultValue</w:t>
            </w:r>
            <w:proofErr w:type="spellEnd"/>
            <w:r w:rsidRPr="0061649B">
              <w:t>: None</w:t>
            </w:r>
          </w:p>
          <w:p w14:paraId="13709C16"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23AE3AF9" w14:textId="77777777" w:rsidTr="00BF612D">
        <w:trPr>
          <w:cantSplit/>
          <w:jc w:val="center"/>
        </w:trPr>
        <w:tc>
          <w:tcPr>
            <w:tcW w:w="2547" w:type="dxa"/>
          </w:tcPr>
          <w:p w14:paraId="1B648080" w14:textId="77777777" w:rsidR="001123F3" w:rsidRPr="0061649B" w:rsidRDefault="001123F3" w:rsidP="00BF612D">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79A26A24" w14:textId="77777777" w:rsidR="001123F3" w:rsidRPr="0061649B" w:rsidRDefault="001123F3" w:rsidP="00BF612D">
            <w:pPr>
              <w:pStyle w:val="TAL"/>
              <w:rPr>
                <w:szCs w:val="18"/>
              </w:rPr>
            </w:pPr>
            <w:r w:rsidRPr="0061649B">
              <w:rPr>
                <w:szCs w:val="18"/>
              </w:rPr>
              <w:t>It indicates the PLMNs where measurement collection, status indication and log reporting are allowed.</w:t>
            </w:r>
          </w:p>
          <w:p w14:paraId="66CED765" w14:textId="77777777" w:rsidR="001123F3" w:rsidRPr="0061649B" w:rsidRDefault="001123F3" w:rsidP="00BF612D">
            <w:pPr>
              <w:pStyle w:val="TAL"/>
              <w:rPr>
                <w:szCs w:val="18"/>
              </w:rPr>
            </w:pPr>
            <w:r w:rsidRPr="0061649B">
              <w:rPr>
                <w:szCs w:val="18"/>
              </w:rPr>
              <w:t>See the clause 5.10.24 of TS 32.422 [30] for additional details on the allowed values.</w:t>
            </w:r>
          </w:p>
        </w:tc>
        <w:tc>
          <w:tcPr>
            <w:tcW w:w="1984" w:type="dxa"/>
          </w:tcPr>
          <w:p w14:paraId="282A2252" w14:textId="77777777" w:rsidR="001123F3" w:rsidRPr="0061649B" w:rsidRDefault="001123F3" w:rsidP="00BF612D">
            <w:pPr>
              <w:pStyle w:val="TAL"/>
            </w:pPr>
            <w:r w:rsidRPr="0061649B">
              <w:t xml:space="preserve">type: </w:t>
            </w:r>
            <w:proofErr w:type="spellStart"/>
            <w:r w:rsidRPr="0061649B">
              <w:t>PlmnId</w:t>
            </w:r>
            <w:proofErr w:type="spellEnd"/>
          </w:p>
          <w:p w14:paraId="73737B74" w14:textId="77777777" w:rsidR="001123F3" w:rsidRPr="0061649B" w:rsidRDefault="001123F3" w:rsidP="00BF612D">
            <w:pPr>
              <w:pStyle w:val="TAL"/>
            </w:pPr>
            <w:r w:rsidRPr="0061649B">
              <w:t xml:space="preserve">multiplicity: </w:t>
            </w:r>
            <w:proofErr w:type="gramStart"/>
            <w:r w:rsidRPr="0061649B">
              <w:t>1..</w:t>
            </w:r>
            <w:proofErr w:type="gramEnd"/>
            <w:r w:rsidRPr="0061649B">
              <w:t>16</w:t>
            </w:r>
          </w:p>
          <w:p w14:paraId="3053FEE9" w14:textId="77777777" w:rsidR="001123F3" w:rsidRPr="0061649B" w:rsidRDefault="001123F3" w:rsidP="00BF612D">
            <w:pPr>
              <w:pStyle w:val="TAL"/>
            </w:pPr>
            <w:proofErr w:type="spellStart"/>
            <w:r w:rsidRPr="0061649B">
              <w:t>isOrdered</w:t>
            </w:r>
            <w:proofErr w:type="spellEnd"/>
            <w:r w:rsidRPr="0061649B">
              <w:t>: False</w:t>
            </w:r>
          </w:p>
          <w:p w14:paraId="21670E88" w14:textId="77777777" w:rsidR="001123F3" w:rsidRPr="0061649B" w:rsidRDefault="001123F3" w:rsidP="00BF612D">
            <w:pPr>
              <w:pStyle w:val="TAL"/>
            </w:pPr>
            <w:proofErr w:type="spellStart"/>
            <w:r w:rsidRPr="0061649B">
              <w:t>isUnique</w:t>
            </w:r>
            <w:proofErr w:type="spellEnd"/>
            <w:r w:rsidRPr="0061649B">
              <w:t>: True</w:t>
            </w:r>
          </w:p>
          <w:p w14:paraId="09A541BD" w14:textId="77777777" w:rsidR="001123F3" w:rsidRPr="0061649B" w:rsidRDefault="001123F3" w:rsidP="00BF612D">
            <w:pPr>
              <w:pStyle w:val="TAL"/>
            </w:pPr>
            <w:proofErr w:type="spellStart"/>
            <w:r w:rsidRPr="0061649B">
              <w:t>defaultValue</w:t>
            </w:r>
            <w:proofErr w:type="spellEnd"/>
            <w:r w:rsidRPr="0061649B">
              <w:t>: None</w:t>
            </w:r>
          </w:p>
          <w:p w14:paraId="23D7AA55"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67FB5A54" w14:textId="77777777" w:rsidTr="00BF612D">
        <w:trPr>
          <w:cantSplit/>
          <w:jc w:val="center"/>
        </w:trPr>
        <w:tc>
          <w:tcPr>
            <w:tcW w:w="2547" w:type="dxa"/>
          </w:tcPr>
          <w:p w14:paraId="6E192FDB" w14:textId="77777777" w:rsidR="001123F3" w:rsidRPr="00202D71" w:rsidRDefault="001123F3" w:rsidP="00BF612D">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574DD6C0" w14:textId="77777777" w:rsidR="001123F3" w:rsidRPr="0061649B" w:rsidRDefault="001123F3" w:rsidP="00BF612D">
            <w:pPr>
              <w:pStyle w:val="TAL"/>
              <w:rPr>
                <w:szCs w:val="18"/>
              </w:rPr>
            </w:pPr>
            <w:r w:rsidRPr="0061649B">
              <w:rPr>
                <w:szCs w:val="18"/>
              </w:rPr>
              <w:t>It specifies what positioning method should be used in the MDT job.</w:t>
            </w:r>
          </w:p>
          <w:p w14:paraId="603456B2" w14:textId="77777777" w:rsidR="001123F3" w:rsidRPr="0061649B" w:rsidRDefault="001123F3" w:rsidP="00BF612D">
            <w:pPr>
              <w:pStyle w:val="TAL"/>
              <w:rPr>
                <w:szCs w:val="18"/>
              </w:rPr>
            </w:pPr>
            <w:r w:rsidRPr="0061649B">
              <w:rPr>
                <w:szCs w:val="18"/>
              </w:rPr>
              <w:t>See the clause 5.10.19 of TS 32.422 [30] for additional details on the allowed values.</w:t>
            </w:r>
          </w:p>
        </w:tc>
        <w:tc>
          <w:tcPr>
            <w:tcW w:w="1984" w:type="dxa"/>
          </w:tcPr>
          <w:p w14:paraId="52EEC76D" w14:textId="77777777" w:rsidR="001123F3" w:rsidRPr="0061649B" w:rsidRDefault="001123F3" w:rsidP="00BF612D">
            <w:pPr>
              <w:pStyle w:val="TAL"/>
            </w:pPr>
            <w:r w:rsidRPr="0061649B">
              <w:t>type: Integer</w:t>
            </w:r>
          </w:p>
          <w:p w14:paraId="2D65757E" w14:textId="77777777" w:rsidR="001123F3" w:rsidRPr="0061649B" w:rsidRDefault="001123F3" w:rsidP="00BF612D">
            <w:pPr>
              <w:pStyle w:val="TAL"/>
            </w:pPr>
            <w:r w:rsidRPr="0061649B">
              <w:t>multiplicity: 1</w:t>
            </w:r>
          </w:p>
          <w:p w14:paraId="285934E6" w14:textId="77777777" w:rsidR="001123F3" w:rsidRPr="0061649B" w:rsidRDefault="001123F3" w:rsidP="00BF612D">
            <w:pPr>
              <w:pStyle w:val="TAL"/>
            </w:pPr>
            <w:proofErr w:type="spellStart"/>
            <w:r w:rsidRPr="0061649B">
              <w:t>isOrdered</w:t>
            </w:r>
            <w:proofErr w:type="spellEnd"/>
            <w:r w:rsidRPr="0061649B">
              <w:t>: N/A</w:t>
            </w:r>
          </w:p>
          <w:p w14:paraId="014F1208" w14:textId="77777777" w:rsidR="001123F3" w:rsidRPr="0061649B" w:rsidRDefault="001123F3" w:rsidP="00BF612D">
            <w:pPr>
              <w:pStyle w:val="TAL"/>
            </w:pPr>
            <w:proofErr w:type="spellStart"/>
            <w:r w:rsidRPr="0061649B">
              <w:t>isUnique</w:t>
            </w:r>
            <w:proofErr w:type="spellEnd"/>
            <w:r w:rsidRPr="0061649B">
              <w:t>: N/A</w:t>
            </w:r>
          </w:p>
          <w:p w14:paraId="51737268" w14:textId="77777777" w:rsidR="001123F3" w:rsidRPr="0061649B" w:rsidRDefault="001123F3" w:rsidP="00BF612D">
            <w:pPr>
              <w:pStyle w:val="TAL"/>
            </w:pPr>
            <w:proofErr w:type="spellStart"/>
            <w:r w:rsidRPr="0061649B">
              <w:t>defaultValue</w:t>
            </w:r>
            <w:proofErr w:type="spellEnd"/>
            <w:r w:rsidRPr="0061649B">
              <w:t>: None</w:t>
            </w:r>
          </w:p>
          <w:p w14:paraId="54F8CDC8"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41E3F483" w14:textId="77777777" w:rsidTr="00BF612D">
        <w:trPr>
          <w:cantSplit/>
          <w:jc w:val="center"/>
        </w:trPr>
        <w:tc>
          <w:tcPr>
            <w:tcW w:w="2547" w:type="dxa"/>
          </w:tcPr>
          <w:p w14:paraId="30C53F34" w14:textId="77777777" w:rsidR="001123F3" w:rsidRPr="00202D71" w:rsidRDefault="001123F3" w:rsidP="00BF612D">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1A167CF1" w14:textId="77777777" w:rsidR="001123F3" w:rsidRPr="0061649B" w:rsidRDefault="001123F3" w:rsidP="00BF612D">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6BC3F53A" w14:textId="77777777" w:rsidR="001123F3" w:rsidRPr="0061649B" w:rsidRDefault="001123F3" w:rsidP="00BF612D">
            <w:pPr>
              <w:pStyle w:val="TAL"/>
              <w:rPr>
                <w:szCs w:val="18"/>
              </w:rPr>
            </w:pPr>
            <w:r w:rsidRPr="0061649B">
              <w:rPr>
                <w:szCs w:val="18"/>
              </w:rPr>
              <w:t>See the clause 5.10.6 of TS 32.422 [30] for additional details on the allowed values.</w:t>
            </w:r>
          </w:p>
        </w:tc>
        <w:tc>
          <w:tcPr>
            <w:tcW w:w="1984" w:type="dxa"/>
          </w:tcPr>
          <w:p w14:paraId="57A39D71" w14:textId="77777777" w:rsidR="001123F3" w:rsidRPr="0061649B" w:rsidRDefault="001123F3" w:rsidP="00BF612D">
            <w:pPr>
              <w:pStyle w:val="TAL"/>
            </w:pPr>
            <w:r w:rsidRPr="0061649B">
              <w:t>type: ENUM</w:t>
            </w:r>
          </w:p>
          <w:p w14:paraId="3ADBDD21" w14:textId="77777777" w:rsidR="001123F3" w:rsidRPr="0061649B" w:rsidRDefault="001123F3" w:rsidP="00BF612D">
            <w:pPr>
              <w:pStyle w:val="TAL"/>
            </w:pPr>
            <w:r w:rsidRPr="0061649B">
              <w:t>multiplicity: 1</w:t>
            </w:r>
          </w:p>
          <w:p w14:paraId="1FBF161A" w14:textId="77777777" w:rsidR="001123F3" w:rsidRPr="0061649B" w:rsidRDefault="001123F3" w:rsidP="00BF612D">
            <w:pPr>
              <w:pStyle w:val="TAL"/>
            </w:pPr>
            <w:proofErr w:type="spellStart"/>
            <w:r w:rsidRPr="0061649B">
              <w:t>isOrdered</w:t>
            </w:r>
            <w:proofErr w:type="spellEnd"/>
            <w:r w:rsidRPr="0061649B">
              <w:t>: N/A</w:t>
            </w:r>
          </w:p>
          <w:p w14:paraId="00BFB87E" w14:textId="77777777" w:rsidR="001123F3" w:rsidRPr="0061649B" w:rsidRDefault="001123F3" w:rsidP="00BF612D">
            <w:pPr>
              <w:pStyle w:val="TAL"/>
            </w:pPr>
            <w:proofErr w:type="spellStart"/>
            <w:r w:rsidRPr="0061649B">
              <w:t>isUnique</w:t>
            </w:r>
            <w:proofErr w:type="spellEnd"/>
            <w:r w:rsidRPr="0061649B">
              <w:t>: N/A</w:t>
            </w:r>
          </w:p>
          <w:p w14:paraId="56157378" w14:textId="77777777" w:rsidR="001123F3" w:rsidRPr="0061649B" w:rsidRDefault="001123F3" w:rsidP="00BF612D">
            <w:pPr>
              <w:pStyle w:val="TAL"/>
            </w:pPr>
            <w:proofErr w:type="spellStart"/>
            <w:r w:rsidRPr="0061649B">
              <w:t>defaultValue</w:t>
            </w:r>
            <w:proofErr w:type="spellEnd"/>
            <w:r w:rsidRPr="0061649B">
              <w:t>: None</w:t>
            </w:r>
          </w:p>
          <w:p w14:paraId="0FFB9731"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320B7B66" w14:textId="77777777" w:rsidTr="00BF612D">
        <w:trPr>
          <w:cantSplit/>
          <w:jc w:val="center"/>
        </w:trPr>
        <w:tc>
          <w:tcPr>
            <w:tcW w:w="2547" w:type="dxa"/>
          </w:tcPr>
          <w:p w14:paraId="61282AE4" w14:textId="77777777" w:rsidR="001123F3" w:rsidRPr="00CB6AA2" w:rsidRDefault="001123F3" w:rsidP="00BF612D">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5D025CD8" w14:textId="77777777" w:rsidR="001123F3" w:rsidRPr="0061649B" w:rsidRDefault="001123F3" w:rsidP="00BF61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EB0B983" w14:textId="77777777" w:rsidR="001123F3" w:rsidRPr="0061649B" w:rsidRDefault="001123F3" w:rsidP="00BF612D">
            <w:pPr>
              <w:pStyle w:val="TAL"/>
              <w:rPr>
                <w:szCs w:val="18"/>
              </w:rPr>
            </w:pPr>
            <w:r w:rsidRPr="0061649B">
              <w:rPr>
                <w:szCs w:val="18"/>
              </w:rPr>
              <w:t>See the clause 5.10.6 of TS 32.422 [30] for additional details on the allowed values.</w:t>
            </w:r>
          </w:p>
        </w:tc>
        <w:tc>
          <w:tcPr>
            <w:tcW w:w="1984" w:type="dxa"/>
          </w:tcPr>
          <w:p w14:paraId="1CC9B7C6" w14:textId="77777777" w:rsidR="001123F3" w:rsidRPr="0061649B" w:rsidRDefault="001123F3" w:rsidP="00BF612D">
            <w:pPr>
              <w:pStyle w:val="TAL"/>
            </w:pPr>
            <w:r w:rsidRPr="0061649B">
              <w:t>type: ENUM</w:t>
            </w:r>
          </w:p>
          <w:p w14:paraId="019BF0F7" w14:textId="77777777" w:rsidR="001123F3" w:rsidRPr="0061649B" w:rsidRDefault="001123F3" w:rsidP="00BF612D">
            <w:pPr>
              <w:pStyle w:val="TAL"/>
            </w:pPr>
            <w:r w:rsidRPr="0061649B">
              <w:t>multiplicity: 1</w:t>
            </w:r>
          </w:p>
          <w:p w14:paraId="5677D286" w14:textId="77777777" w:rsidR="001123F3" w:rsidRPr="0061649B" w:rsidRDefault="001123F3" w:rsidP="00BF612D">
            <w:pPr>
              <w:pStyle w:val="TAL"/>
            </w:pPr>
            <w:proofErr w:type="spellStart"/>
            <w:r w:rsidRPr="0061649B">
              <w:t>isOrdered</w:t>
            </w:r>
            <w:proofErr w:type="spellEnd"/>
            <w:r w:rsidRPr="0061649B">
              <w:t>: N/A</w:t>
            </w:r>
          </w:p>
          <w:p w14:paraId="4DD4519F" w14:textId="77777777" w:rsidR="001123F3" w:rsidRPr="0061649B" w:rsidRDefault="001123F3" w:rsidP="00BF612D">
            <w:pPr>
              <w:pStyle w:val="TAL"/>
            </w:pPr>
            <w:proofErr w:type="spellStart"/>
            <w:r w:rsidRPr="0061649B">
              <w:t>isUnique</w:t>
            </w:r>
            <w:proofErr w:type="spellEnd"/>
            <w:r w:rsidRPr="0061649B">
              <w:t>: N/A</w:t>
            </w:r>
          </w:p>
          <w:p w14:paraId="654C1820" w14:textId="77777777" w:rsidR="001123F3" w:rsidRPr="0061649B" w:rsidRDefault="001123F3" w:rsidP="00BF612D">
            <w:pPr>
              <w:pStyle w:val="TAL"/>
            </w:pPr>
            <w:proofErr w:type="spellStart"/>
            <w:r w:rsidRPr="0061649B">
              <w:t>defaultValue</w:t>
            </w:r>
            <w:proofErr w:type="spellEnd"/>
            <w:r w:rsidRPr="0061649B">
              <w:t>: None</w:t>
            </w:r>
          </w:p>
          <w:p w14:paraId="33467BE3"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00008B36" w14:textId="77777777" w:rsidTr="00BF612D">
        <w:trPr>
          <w:cantSplit/>
          <w:jc w:val="center"/>
        </w:trPr>
        <w:tc>
          <w:tcPr>
            <w:tcW w:w="2547" w:type="dxa"/>
          </w:tcPr>
          <w:p w14:paraId="7D89B9EA" w14:textId="77777777" w:rsidR="001123F3" w:rsidRPr="00CB6AA2" w:rsidRDefault="001123F3" w:rsidP="00BF612D">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M4LTE</w:t>
            </w:r>
          </w:p>
        </w:tc>
        <w:tc>
          <w:tcPr>
            <w:tcW w:w="5245" w:type="dxa"/>
          </w:tcPr>
          <w:p w14:paraId="27AE3940" w14:textId="77777777" w:rsidR="001123F3" w:rsidRPr="0061649B" w:rsidRDefault="001123F3" w:rsidP="00BF61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1D70DCF" w14:textId="77777777" w:rsidR="001123F3" w:rsidRPr="0061649B" w:rsidRDefault="001123F3" w:rsidP="00BF612D">
            <w:pPr>
              <w:pStyle w:val="TAL"/>
              <w:rPr>
                <w:szCs w:val="18"/>
              </w:rPr>
            </w:pPr>
            <w:r w:rsidRPr="0061649B">
              <w:rPr>
                <w:szCs w:val="18"/>
              </w:rPr>
              <w:t>See the clause 5.10.6 of TS 32.422 [30] for additional details on the allowed values.</w:t>
            </w:r>
          </w:p>
        </w:tc>
        <w:tc>
          <w:tcPr>
            <w:tcW w:w="1984" w:type="dxa"/>
          </w:tcPr>
          <w:p w14:paraId="1239BBEF" w14:textId="77777777" w:rsidR="001123F3" w:rsidRPr="0061649B" w:rsidRDefault="001123F3" w:rsidP="00BF612D">
            <w:pPr>
              <w:pStyle w:val="TAL"/>
            </w:pPr>
            <w:r w:rsidRPr="0061649B">
              <w:t>type: ENUM</w:t>
            </w:r>
          </w:p>
          <w:p w14:paraId="4BEB6B5B" w14:textId="77777777" w:rsidR="001123F3" w:rsidRPr="0061649B" w:rsidRDefault="001123F3" w:rsidP="00BF612D">
            <w:pPr>
              <w:pStyle w:val="TAL"/>
            </w:pPr>
            <w:r w:rsidRPr="0061649B">
              <w:t>multiplicity: 1</w:t>
            </w:r>
          </w:p>
          <w:p w14:paraId="2182705B" w14:textId="77777777" w:rsidR="001123F3" w:rsidRPr="0061649B" w:rsidRDefault="001123F3" w:rsidP="00BF612D">
            <w:pPr>
              <w:pStyle w:val="TAL"/>
            </w:pPr>
            <w:proofErr w:type="spellStart"/>
            <w:r w:rsidRPr="0061649B">
              <w:t>isOrdered</w:t>
            </w:r>
            <w:proofErr w:type="spellEnd"/>
            <w:r w:rsidRPr="0061649B">
              <w:t>: N/A</w:t>
            </w:r>
          </w:p>
          <w:p w14:paraId="241D14EC" w14:textId="77777777" w:rsidR="001123F3" w:rsidRPr="0061649B" w:rsidRDefault="001123F3" w:rsidP="00BF612D">
            <w:pPr>
              <w:pStyle w:val="TAL"/>
            </w:pPr>
            <w:proofErr w:type="spellStart"/>
            <w:r w:rsidRPr="0061649B">
              <w:t>isUnique</w:t>
            </w:r>
            <w:proofErr w:type="spellEnd"/>
            <w:r w:rsidRPr="0061649B">
              <w:t>: N/A</w:t>
            </w:r>
          </w:p>
          <w:p w14:paraId="0AB86E9D" w14:textId="77777777" w:rsidR="001123F3" w:rsidRPr="0061649B" w:rsidRDefault="001123F3" w:rsidP="00BF612D">
            <w:pPr>
              <w:pStyle w:val="TAL"/>
            </w:pPr>
            <w:proofErr w:type="spellStart"/>
            <w:r w:rsidRPr="0061649B">
              <w:t>defaultValue</w:t>
            </w:r>
            <w:proofErr w:type="spellEnd"/>
            <w:r w:rsidRPr="0061649B">
              <w:t>: None</w:t>
            </w:r>
          </w:p>
          <w:p w14:paraId="60783E72"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2107A80A" w14:textId="77777777" w:rsidTr="00BF612D">
        <w:trPr>
          <w:cantSplit/>
          <w:jc w:val="center"/>
        </w:trPr>
        <w:tc>
          <w:tcPr>
            <w:tcW w:w="2547" w:type="dxa"/>
          </w:tcPr>
          <w:p w14:paraId="2FE94A65" w14:textId="77777777" w:rsidR="001123F3" w:rsidRPr="00CB6AA2" w:rsidRDefault="001123F3" w:rsidP="00BF612D">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3D7CBE0" w14:textId="77777777" w:rsidR="001123F3" w:rsidRPr="0061649B" w:rsidRDefault="001123F3" w:rsidP="00BF61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8B52712" w14:textId="77777777" w:rsidR="001123F3" w:rsidRPr="0061649B" w:rsidRDefault="001123F3" w:rsidP="00BF612D">
            <w:pPr>
              <w:pStyle w:val="TAL"/>
              <w:rPr>
                <w:szCs w:val="18"/>
              </w:rPr>
            </w:pPr>
            <w:r w:rsidRPr="0061649B">
              <w:rPr>
                <w:szCs w:val="18"/>
              </w:rPr>
              <w:t>See the clause 5.10.6 of TS 32.422 [30] for additional details on the allowed values.</w:t>
            </w:r>
          </w:p>
        </w:tc>
        <w:tc>
          <w:tcPr>
            <w:tcW w:w="1984" w:type="dxa"/>
          </w:tcPr>
          <w:p w14:paraId="48A89715" w14:textId="77777777" w:rsidR="001123F3" w:rsidRPr="0061649B" w:rsidRDefault="001123F3" w:rsidP="00BF612D">
            <w:pPr>
              <w:pStyle w:val="TAL"/>
            </w:pPr>
            <w:r w:rsidRPr="0061649B">
              <w:t>type: ENUM</w:t>
            </w:r>
          </w:p>
          <w:p w14:paraId="06B8EDA7" w14:textId="77777777" w:rsidR="001123F3" w:rsidRPr="0061649B" w:rsidRDefault="001123F3" w:rsidP="00BF612D">
            <w:pPr>
              <w:pStyle w:val="TAL"/>
            </w:pPr>
            <w:r w:rsidRPr="0061649B">
              <w:t>multiplicity: 1</w:t>
            </w:r>
          </w:p>
          <w:p w14:paraId="7F81DE28" w14:textId="77777777" w:rsidR="001123F3" w:rsidRPr="0061649B" w:rsidRDefault="001123F3" w:rsidP="00BF612D">
            <w:pPr>
              <w:pStyle w:val="TAL"/>
            </w:pPr>
            <w:proofErr w:type="spellStart"/>
            <w:r w:rsidRPr="0061649B">
              <w:t>isOrdered</w:t>
            </w:r>
            <w:proofErr w:type="spellEnd"/>
            <w:r w:rsidRPr="0061649B">
              <w:t>: N/A</w:t>
            </w:r>
          </w:p>
          <w:p w14:paraId="3434911A" w14:textId="77777777" w:rsidR="001123F3" w:rsidRPr="0061649B" w:rsidRDefault="001123F3" w:rsidP="00BF612D">
            <w:pPr>
              <w:pStyle w:val="TAL"/>
            </w:pPr>
            <w:proofErr w:type="spellStart"/>
            <w:r w:rsidRPr="0061649B">
              <w:t>isUnique</w:t>
            </w:r>
            <w:proofErr w:type="spellEnd"/>
            <w:r w:rsidRPr="0061649B">
              <w:t>: N/A</w:t>
            </w:r>
          </w:p>
          <w:p w14:paraId="5FAF73ED" w14:textId="77777777" w:rsidR="001123F3" w:rsidRPr="0061649B" w:rsidRDefault="001123F3" w:rsidP="00BF612D">
            <w:pPr>
              <w:pStyle w:val="TAL"/>
            </w:pPr>
            <w:proofErr w:type="spellStart"/>
            <w:r w:rsidRPr="0061649B">
              <w:t>defaultValue</w:t>
            </w:r>
            <w:proofErr w:type="spellEnd"/>
            <w:r w:rsidRPr="0061649B">
              <w:t>: None</w:t>
            </w:r>
          </w:p>
          <w:p w14:paraId="68FF30FF"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60053DFD" w14:textId="77777777" w:rsidTr="00BF612D">
        <w:trPr>
          <w:cantSplit/>
          <w:jc w:val="center"/>
        </w:trPr>
        <w:tc>
          <w:tcPr>
            <w:tcW w:w="2547" w:type="dxa"/>
          </w:tcPr>
          <w:p w14:paraId="3DC655B5" w14:textId="77777777" w:rsidR="001123F3" w:rsidRPr="00CB6AA2" w:rsidRDefault="001123F3" w:rsidP="00BF612D">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7CD2E4EE" w14:textId="77777777" w:rsidR="001123F3" w:rsidRPr="0061649B" w:rsidRDefault="001123F3" w:rsidP="00BF61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1A5790B" w14:textId="77777777" w:rsidR="001123F3" w:rsidRPr="0061649B" w:rsidRDefault="001123F3" w:rsidP="00BF612D">
            <w:pPr>
              <w:pStyle w:val="TAL"/>
              <w:rPr>
                <w:szCs w:val="18"/>
              </w:rPr>
            </w:pPr>
            <w:r w:rsidRPr="0061649B">
              <w:rPr>
                <w:szCs w:val="18"/>
              </w:rPr>
              <w:t>See the clause 5.10.6 of TS 32.422 [30] for additional details on the allowed values.</w:t>
            </w:r>
          </w:p>
        </w:tc>
        <w:tc>
          <w:tcPr>
            <w:tcW w:w="1984" w:type="dxa"/>
          </w:tcPr>
          <w:p w14:paraId="04217B22" w14:textId="77777777" w:rsidR="001123F3" w:rsidRPr="0061649B" w:rsidRDefault="001123F3" w:rsidP="00BF612D">
            <w:pPr>
              <w:pStyle w:val="TAL"/>
            </w:pPr>
            <w:r w:rsidRPr="0061649B">
              <w:t>type: ENUM</w:t>
            </w:r>
          </w:p>
          <w:p w14:paraId="137D7C8E" w14:textId="77777777" w:rsidR="001123F3" w:rsidRPr="0061649B" w:rsidRDefault="001123F3" w:rsidP="00BF612D">
            <w:pPr>
              <w:pStyle w:val="TAL"/>
            </w:pPr>
            <w:r w:rsidRPr="0061649B">
              <w:t>multiplicity: 1</w:t>
            </w:r>
          </w:p>
          <w:p w14:paraId="502005B6" w14:textId="77777777" w:rsidR="001123F3" w:rsidRPr="0061649B" w:rsidRDefault="001123F3" w:rsidP="00BF612D">
            <w:pPr>
              <w:pStyle w:val="TAL"/>
            </w:pPr>
            <w:proofErr w:type="spellStart"/>
            <w:r w:rsidRPr="0061649B">
              <w:t>isOrdered</w:t>
            </w:r>
            <w:proofErr w:type="spellEnd"/>
            <w:r w:rsidRPr="0061649B">
              <w:t>: N/A</w:t>
            </w:r>
          </w:p>
          <w:p w14:paraId="778804CF" w14:textId="77777777" w:rsidR="001123F3" w:rsidRPr="0061649B" w:rsidRDefault="001123F3" w:rsidP="00BF612D">
            <w:pPr>
              <w:pStyle w:val="TAL"/>
            </w:pPr>
            <w:proofErr w:type="spellStart"/>
            <w:r w:rsidRPr="0061649B">
              <w:t>isUnique</w:t>
            </w:r>
            <w:proofErr w:type="spellEnd"/>
            <w:r w:rsidRPr="0061649B">
              <w:t>: N/A</w:t>
            </w:r>
          </w:p>
          <w:p w14:paraId="382D7668" w14:textId="77777777" w:rsidR="001123F3" w:rsidRPr="0061649B" w:rsidRDefault="001123F3" w:rsidP="00BF612D">
            <w:pPr>
              <w:pStyle w:val="TAL"/>
            </w:pPr>
            <w:proofErr w:type="spellStart"/>
            <w:r w:rsidRPr="0061649B">
              <w:t>defaultValue</w:t>
            </w:r>
            <w:proofErr w:type="spellEnd"/>
            <w:r w:rsidRPr="0061649B">
              <w:t>: None</w:t>
            </w:r>
          </w:p>
          <w:p w14:paraId="43243B57"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700266EA" w14:textId="77777777" w:rsidTr="00BF612D">
        <w:trPr>
          <w:cantSplit/>
          <w:jc w:val="center"/>
        </w:trPr>
        <w:tc>
          <w:tcPr>
            <w:tcW w:w="2547" w:type="dxa"/>
          </w:tcPr>
          <w:p w14:paraId="4427F464" w14:textId="77777777" w:rsidR="001123F3" w:rsidRPr="00CB6AA2" w:rsidRDefault="001123F3" w:rsidP="00BF612D">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4BD7863B" w14:textId="77777777" w:rsidR="001123F3" w:rsidRPr="0061649B" w:rsidRDefault="001123F3" w:rsidP="00BF61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6456079" w14:textId="77777777" w:rsidR="001123F3" w:rsidRPr="0061649B" w:rsidRDefault="001123F3" w:rsidP="00BF612D">
            <w:pPr>
              <w:pStyle w:val="TAL"/>
              <w:rPr>
                <w:szCs w:val="18"/>
              </w:rPr>
            </w:pPr>
            <w:r w:rsidRPr="0061649B">
              <w:rPr>
                <w:szCs w:val="18"/>
              </w:rPr>
              <w:t>See the clause 5.10.6 of TS 32.422 [30] for additional details on the allowed values.</w:t>
            </w:r>
          </w:p>
        </w:tc>
        <w:tc>
          <w:tcPr>
            <w:tcW w:w="1984" w:type="dxa"/>
          </w:tcPr>
          <w:p w14:paraId="4E92D008" w14:textId="77777777" w:rsidR="001123F3" w:rsidRPr="0061649B" w:rsidRDefault="001123F3" w:rsidP="00BF612D">
            <w:pPr>
              <w:pStyle w:val="TAL"/>
            </w:pPr>
            <w:r w:rsidRPr="0061649B">
              <w:t>type: ENUM</w:t>
            </w:r>
          </w:p>
          <w:p w14:paraId="7143A715" w14:textId="77777777" w:rsidR="001123F3" w:rsidRPr="0061649B" w:rsidRDefault="001123F3" w:rsidP="00BF612D">
            <w:pPr>
              <w:pStyle w:val="TAL"/>
            </w:pPr>
            <w:r w:rsidRPr="0061649B">
              <w:t>multiplicity: 1</w:t>
            </w:r>
          </w:p>
          <w:p w14:paraId="4B6DCB36" w14:textId="77777777" w:rsidR="001123F3" w:rsidRPr="0061649B" w:rsidRDefault="001123F3" w:rsidP="00BF612D">
            <w:pPr>
              <w:pStyle w:val="TAL"/>
            </w:pPr>
            <w:proofErr w:type="spellStart"/>
            <w:r w:rsidRPr="0061649B">
              <w:t>isOrdered</w:t>
            </w:r>
            <w:proofErr w:type="spellEnd"/>
            <w:r w:rsidRPr="0061649B">
              <w:t>: N/A</w:t>
            </w:r>
          </w:p>
          <w:p w14:paraId="4E19B6C0" w14:textId="77777777" w:rsidR="001123F3" w:rsidRPr="0061649B" w:rsidRDefault="001123F3" w:rsidP="00BF612D">
            <w:pPr>
              <w:pStyle w:val="TAL"/>
            </w:pPr>
            <w:proofErr w:type="spellStart"/>
            <w:r w:rsidRPr="0061649B">
              <w:t>isUnique</w:t>
            </w:r>
            <w:proofErr w:type="spellEnd"/>
            <w:r w:rsidRPr="0061649B">
              <w:t>: N/A</w:t>
            </w:r>
          </w:p>
          <w:p w14:paraId="4B84BF50" w14:textId="77777777" w:rsidR="001123F3" w:rsidRPr="0061649B" w:rsidRDefault="001123F3" w:rsidP="00BF612D">
            <w:pPr>
              <w:pStyle w:val="TAL"/>
            </w:pPr>
            <w:proofErr w:type="spellStart"/>
            <w:r w:rsidRPr="0061649B">
              <w:t>defaultValue</w:t>
            </w:r>
            <w:proofErr w:type="spellEnd"/>
            <w:r w:rsidRPr="0061649B">
              <w:t>: None</w:t>
            </w:r>
          </w:p>
          <w:p w14:paraId="3EAC388E"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2F03580B" w14:textId="77777777" w:rsidTr="00BF612D">
        <w:trPr>
          <w:cantSplit/>
          <w:jc w:val="center"/>
        </w:trPr>
        <w:tc>
          <w:tcPr>
            <w:tcW w:w="2547" w:type="dxa"/>
          </w:tcPr>
          <w:p w14:paraId="27331C37" w14:textId="77777777" w:rsidR="001123F3" w:rsidRPr="00CB6AA2" w:rsidRDefault="001123F3" w:rsidP="00BF612D">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6ECE3189" w14:textId="77777777" w:rsidR="001123F3" w:rsidRPr="0061649B" w:rsidRDefault="001123F3" w:rsidP="00BF61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4F4083" w14:textId="77777777" w:rsidR="001123F3" w:rsidRPr="0061649B" w:rsidRDefault="001123F3" w:rsidP="00BF612D">
            <w:pPr>
              <w:pStyle w:val="TAL"/>
              <w:rPr>
                <w:szCs w:val="18"/>
              </w:rPr>
            </w:pPr>
            <w:r w:rsidRPr="0061649B">
              <w:rPr>
                <w:szCs w:val="18"/>
              </w:rPr>
              <w:t>See the clause 5.10.6 of TS 32.422 [30] for additional details on the allowed values.</w:t>
            </w:r>
          </w:p>
        </w:tc>
        <w:tc>
          <w:tcPr>
            <w:tcW w:w="1984" w:type="dxa"/>
          </w:tcPr>
          <w:p w14:paraId="366AE996" w14:textId="77777777" w:rsidR="001123F3" w:rsidRPr="0061649B" w:rsidRDefault="001123F3" w:rsidP="00BF612D">
            <w:pPr>
              <w:pStyle w:val="TAL"/>
            </w:pPr>
            <w:r w:rsidRPr="0061649B">
              <w:t>type: ENUM</w:t>
            </w:r>
          </w:p>
          <w:p w14:paraId="3E8FED0B" w14:textId="77777777" w:rsidR="001123F3" w:rsidRPr="0061649B" w:rsidRDefault="001123F3" w:rsidP="00BF612D">
            <w:pPr>
              <w:pStyle w:val="TAL"/>
            </w:pPr>
            <w:r w:rsidRPr="0061649B">
              <w:t>multiplicity: 1</w:t>
            </w:r>
          </w:p>
          <w:p w14:paraId="328598C3" w14:textId="77777777" w:rsidR="001123F3" w:rsidRPr="0061649B" w:rsidRDefault="001123F3" w:rsidP="00BF612D">
            <w:pPr>
              <w:pStyle w:val="TAL"/>
            </w:pPr>
            <w:proofErr w:type="spellStart"/>
            <w:r w:rsidRPr="0061649B">
              <w:t>isOrdered</w:t>
            </w:r>
            <w:proofErr w:type="spellEnd"/>
            <w:r w:rsidRPr="0061649B">
              <w:t>: N/A</w:t>
            </w:r>
          </w:p>
          <w:p w14:paraId="4A423B8B" w14:textId="77777777" w:rsidR="001123F3" w:rsidRPr="0061649B" w:rsidRDefault="001123F3" w:rsidP="00BF612D">
            <w:pPr>
              <w:pStyle w:val="TAL"/>
            </w:pPr>
            <w:proofErr w:type="spellStart"/>
            <w:r w:rsidRPr="0061649B">
              <w:t>isUnique</w:t>
            </w:r>
            <w:proofErr w:type="spellEnd"/>
            <w:r w:rsidRPr="0061649B">
              <w:t>: N/A</w:t>
            </w:r>
          </w:p>
          <w:p w14:paraId="69F32101" w14:textId="77777777" w:rsidR="001123F3" w:rsidRPr="0061649B" w:rsidRDefault="001123F3" w:rsidP="00BF612D">
            <w:pPr>
              <w:pStyle w:val="TAL"/>
            </w:pPr>
            <w:proofErr w:type="spellStart"/>
            <w:r w:rsidRPr="0061649B">
              <w:t>defaultValue</w:t>
            </w:r>
            <w:proofErr w:type="spellEnd"/>
            <w:r w:rsidRPr="0061649B">
              <w:t>: None</w:t>
            </w:r>
          </w:p>
          <w:p w14:paraId="2F461794"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0BA64197" w14:textId="77777777" w:rsidTr="00BF612D">
        <w:trPr>
          <w:cantSplit/>
          <w:jc w:val="center"/>
        </w:trPr>
        <w:tc>
          <w:tcPr>
            <w:tcW w:w="2547" w:type="dxa"/>
          </w:tcPr>
          <w:p w14:paraId="2E555837" w14:textId="77777777" w:rsidR="001123F3" w:rsidRPr="00CB6AA2" w:rsidRDefault="001123F3" w:rsidP="00BF612D">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1B2614FE" w14:textId="77777777" w:rsidR="001123F3" w:rsidRPr="0061649B" w:rsidRDefault="001123F3" w:rsidP="00BF61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F00140A" w14:textId="77777777" w:rsidR="001123F3" w:rsidRPr="0061649B" w:rsidRDefault="001123F3" w:rsidP="00BF612D">
            <w:pPr>
              <w:pStyle w:val="TAL"/>
              <w:rPr>
                <w:szCs w:val="18"/>
              </w:rPr>
            </w:pPr>
            <w:r w:rsidRPr="0061649B">
              <w:rPr>
                <w:szCs w:val="18"/>
              </w:rPr>
              <w:t>See the clause 5.10.6 of TS 32.422 [30] for additional details on the allowed values.</w:t>
            </w:r>
          </w:p>
        </w:tc>
        <w:tc>
          <w:tcPr>
            <w:tcW w:w="1984" w:type="dxa"/>
          </w:tcPr>
          <w:p w14:paraId="610D8D36" w14:textId="77777777" w:rsidR="001123F3" w:rsidRPr="0061649B" w:rsidRDefault="001123F3" w:rsidP="00BF612D">
            <w:pPr>
              <w:pStyle w:val="TAL"/>
            </w:pPr>
            <w:r w:rsidRPr="0061649B">
              <w:t>type: ENUM</w:t>
            </w:r>
          </w:p>
          <w:p w14:paraId="5FEF38B1" w14:textId="77777777" w:rsidR="001123F3" w:rsidRPr="0061649B" w:rsidRDefault="001123F3" w:rsidP="00BF612D">
            <w:pPr>
              <w:pStyle w:val="TAL"/>
            </w:pPr>
            <w:r w:rsidRPr="0061649B">
              <w:t>multiplicity: 1</w:t>
            </w:r>
          </w:p>
          <w:p w14:paraId="775EC39A" w14:textId="77777777" w:rsidR="001123F3" w:rsidRPr="0061649B" w:rsidRDefault="001123F3" w:rsidP="00BF612D">
            <w:pPr>
              <w:pStyle w:val="TAL"/>
            </w:pPr>
            <w:proofErr w:type="spellStart"/>
            <w:r w:rsidRPr="0061649B">
              <w:t>isOrdered</w:t>
            </w:r>
            <w:proofErr w:type="spellEnd"/>
            <w:r w:rsidRPr="0061649B">
              <w:t>: N/A</w:t>
            </w:r>
          </w:p>
          <w:p w14:paraId="0982DAF7" w14:textId="77777777" w:rsidR="001123F3" w:rsidRPr="0061649B" w:rsidRDefault="001123F3" w:rsidP="00BF612D">
            <w:pPr>
              <w:pStyle w:val="TAL"/>
            </w:pPr>
            <w:proofErr w:type="spellStart"/>
            <w:r w:rsidRPr="0061649B">
              <w:t>isUnique</w:t>
            </w:r>
            <w:proofErr w:type="spellEnd"/>
            <w:r w:rsidRPr="0061649B">
              <w:t>: N/A</w:t>
            </w:r>
          </w:p>
          <w:p w14:paraId="7C16FE7C" w14:textId="77777777" w:rsidR="001123F3" w:rsidRPr="0061649B" w:rsidRDefault="001123F3" w:rsidP="00BF612D">
            <w:pPr>
              <w:pStyle w:val="TAL"/>
            </w:pPr>
            <w:proofErr w:type="spellStart"/>
            <w:r w:rsidRPr="0061649B">
              <w:t>defaultValue</w:t>
            </w:r>
            <w:proofErr w:type="spellEnd"/>
            <w:r w:rsidRPr="0061649B">
              <w:t>: None</w:t>
            </w:r>
          </w:p>
          <w:p w14:paraId="192DC333"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7BC39EA3" w14:textId="77777777" w:rsidTr="00BF612D">
        <w:trPr>
          <w:cantSplit/>
          <w:jc w:val="center"/>
        </w:trPr>
        <w:tc>
          <w:tcPr>
            <w:tcW w:w="2547" w:type="dxa"/>
          </w:tcPr>
          <w:p w14:paraId="042EEAF7" w14:textId="77777777" w:rsidR="001123F3" w:rsidRPr="00CB6AA2" w:rsidRDefault="001123F3" w:rsidP="00BF612D">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5245" w:type="dxa"/>
          </w:tcPr>
          <w:p w14:paraId="16F8C68C" w14:textId="77777777" w:rsidR="001123F3" w:rsidRPr="0061649B" w:rsidRDefault="001123F3" w:rsidP="00BF61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E5A0E7" w14:textId="77777777" w:rsidR="001123F3" w:rsidRPr="0061649B" w:rsidRDefault="001123F3" w:rsidP="00BF612D">
            <w:pPr>
              <w:pStyle w:val="TAL"/>
              <w:rPr>
                <w:szCs w:val="18"/>
              </w:rPr>
            </w:pPr>
            <w:r w:rsidRPr="0061649B">
              <w:rPr>
                <w:szCs w:val="18"/>
              </w:rPr>
              <w:t>See the clause 5.10.6 of TS 32.422 [30] for additional details on the allowed values.</w:t>
            </w:r>
          </w:p>
        </w:tc>
        <w:tc>
          <w:tcPr>
            <w:tcW w:w="1984" w:type="dxa"/>
          </w:tcPr>
          <w:p w14:paraId="645AB906" w14:textId="77777777" w:rsidR="001123F3" w:rsidRPr="0061649B" w:rsidRDefault="001123F3" w:rsidP="00BF612D">
            <w:pPr>
              <w:pStyle w:val="TAL"/>
            </w:pPr>
            <w:r w:rsidRPr="0061649B">
              <w:t>type: ENUM</w:t>
            </w:r>
          </w:p>
          <w:p w14:paraId="077905BB" w14:textId="77777777" w:rsidR="001123F3" w:rsidRPr="0061649B" w:rsidRDefault="001123F3" w:rsidP="00BF612D">
            <w:pPr>
              <w:pStyle w:val="TAL"/>
            </w:pPr>
            <w:r w:rsidRPr="0061649B">
              <w:t>multiplicity: 1</w:t>
            </w:r>
          </w:p>
          <w:p w14:paraId="48DD95A6" w14:textId="77777777" w:rsidR="001123F3" w:rsidRPr="0061649B" w:rsidRDefault="001123F3" w:rsidP="00BF612D">
            <w:pPr>
              <w:pStyle w:val="TAL"/>
            </w:pPr>
            <w:proofErr w:type="spellStart"/>
            <w:r w:rsidRPr="0061649B">
              <w:t>isOrdered</w:t>
            </w:r>
            <w:proofErr w:type="spellEnd"/>
            <w:r w:rsidRPr="0061649B">
              <w:t>: N/A</w:t>
            </w:r>
          </w:p>
          <w:p w14:paraId="77C2DC6A" w14:textId="77777777" w:rsidR="001123F3" w:rsidRPr="0061649B" w:rsidRDefault="001123F3" w:rsidP="00BF612D">
            <w:pPr>
              <w:pStyle w:val="TAL"/>
            </w:pPr>
            <w:proofErr w:type="spellStart"/>
            <w:r w:rsidRPr="0061649B">
              <w:t>isUnique</w:t>
            </w:r>
            <w:proofErr w:type="spellEnd"/>
            <w:r w:rsidRPr="0061649B">
              <w:t>: N/A</w:t>
            </w:r>
          </w:p>
          <w:p w14:paraId="098EC9EB" w14:textId="77777777" w:rsidR="001123F3" w:rsidRPr="0061649B" w:rsidRDefault="001123F3" w:rsidP="00BF612D">
            <w:pPr>
              <w:pStyle w:val="TAL"/>
            </w:pPr>
            <w:proofErr w:type="spellStart"/>
            <w:r w:rsidRPr="0061649B">
              <w:t>defaultValue</w:t>
            </w:r>
            <w:proofErr w:type="spellEnd"/>
            <w:r w:rsidRPr="0061649B">
              <w:t>: None</w:t>
            </w:r>
          </w:p>
          <w:p w14:paraId="45E4F624"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138DEC56" w14:textId="77777777" w:rsidTr="00BF612D">
        <w:trPr>
          <w:cantSplit/>
          <w:jc w:val="center"/>
        </w:trPr>
        <w:tc>
          <w:tcPr>
            <w:tcW w:w="2547" w:type="dxa"/>
          </w:tcPr>
          <w:p w14:paraId="1AA9D212" w14:textId="77777777" w:rsidR="001123F3" w:rsidRPr="00CB6AA2" w:rsidRDefault="001123F3" w:rsidP="00BF612D">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M6NR</w:t>
            </w:r>
          </w:p>
        </w:tc>
        <w:tc>
          <w:tcPr>
            <w:tcW w:w="5245" w:type="dxa"/>
          </w:tcPr>
          <w:p w14:paraId="7FECC3F1" w14:textId="77777777" w:rsidR="001123F3" w:rsidRPr="0061649B" w:rsidRDefault="001123F3" w:rsidP="00BF61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925F8BA" w14:textId="77777777" w:rsidR="001123F3" w:rsidRPr="0061649B" w:rsidRDefault="001123F3" w:rsidP="00BF612D">
            <w:pPr>
              <w:pStyle w:val="TAL"/>
              <w:rPr>
                <w:szCs w:val="18"/>
              </w:rPr>
            </w:pPr>
            <w:r w:rsidRPr="0061649B">
              <w:rPr>
                <w:szCs w:val="18"/>
              </w:rPr>
              <w:t>See the clause 5.10.6 of TS 32.422 [30] for additional details on the allowed values.</w:t>
            </w:r>
          </w:p>
        </w:tc>
        <w:tc>
          <w:tcPr>
            <w:tcW w:w="1984" w:type="dxa"/>
          </w:tcPr>
          <w:p w14:paraId="00C3BAEF" w14:textId="77777777" w:rsidR="001123F3" w:rsidRPr="0061649B" w:rsidRDefault="001123F3" w:rsidP="00BF612D">
            <w:pPr>
              <w:pStyle w:val="TAL"/>
            </w:pPr>
            <w:r w:rsidRPr="0061649B">
              <w:t>type: ENUM</w:t>
            </w:r>
          </w:p>
          <w:p w14:paraId="6FE7219D" w14:textId="77777777" w:rsidR="001123F3" w:rsidRPr="0061649B" w:rsidRDefault="001123F3" w:rsidP="00BF612D">
            <w:pPr>
              <w:pStyle w:val="TAL"/>
            </w:pPr>
            <w:r w:rsidRPr="0061649B">
              <w:t>multiplicity: 1</w:t>
            </w:r>
          </w:p>
          <w:p w14:paraId="1101661F" w14:textId="77777777" w:rsidR="001123F3" w:rsidRPr="0061649B" w:rsidRDefault="001123F3" w:rsidP="00BF612D">
            <w:pPr>
              <w:pStyle w:val="TAL"/>
            </w:pPr>
            <w:proofErr w:type="spellStart"/>
            <w:r w:rsidRPr="0061649B">
              <w:t>isOrdered</w:t>
            </w:r>
            <w:proofErr w:type="spellEnd"/>
            <w:r w:rsidRPr="0061649B">
              <w:t>: N/A</w:t>
            </w:r>
          </w:p>
          <w:p w14:paraId="7DB7696E" w14:textId="77777777" w:rsidR="001123F3" w:rsidRPr="0061649B" w:rsidRDefault="001123F3" w:rsidP="00BF612D">
            <w:pPr>
              <w:pStyle w:val="TAL"/>
            </w:pPr>
            <w:proofErr w:type="spellStart"/>
            <w:r w:rsidRPr="0061649B">
              <w:t>isUnique</w:t>
            </w:r>
            <w:proofErr w:type="spellEnd"/>
            <w:r w:rsidRPr="0061649B">
              <w:t>: N/A</w:t>
            </w:r>
          </w:p>
          <w:p w14:paraId="0054ADAE" w14:textId="77777777" w:rsidR="001123F3" w:rsidRPr="0061649B" w:rsidRDefault="001123F3" w:rsidP="00BF612D">
            <w:pPr>
              <w:pStyle w:val="TAL"/>
            </w:pPr>
            <w:proofErr w:type="spellStart"/>
            <w:r w:rsidRPr="0061649B">
              <w:t>defaultValue</w:t>
            </w:r>
            <w:proofErr w:type="spellEnd"/>
            <w:r w:rsidRPr="0061649B">
              <w:t>: None</w:t>
            </w:r>
          </w:p>
          <w:p w14:paraId="4B97A47B"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00381645" w14:textId="77777777" w:rsidTr="00BF612D">
        <w:trPr>
          <w:cantSplit/>
          <w:jc w:val="center"/>
        </w:trPr>
        <w:tc>
          <w:tcPr>
            <w:tcW w:w="2547" w:type="dxa"/>
          </w:tcPr>
          <w:p w14:paraId="46B06573" w14:textId="77777777" w:rsidR="001123F3" w:rsidRPr="00CB6AA2" w:rsidRDefault="001123F3" w:rsidP="00BF612D">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830CE2E" w14:textId="77777777" w:rsidR="001123F3" w:rsidRPr="0061649B" w:rsidRDefault="001123F3" w:rsidP="00BF61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362C003" w14:textId="77777777" w:rsidR="001123F3" w:rsidRPr="0061649B" w:rsidRDefault="001123F3" w:rsidP="00BF612D">
            <w:pPr>
              <w:pStyle w:val="TAL"/>
              <w:rPr>
                <w:szCs w:val="18"/>
              </w:rPr>
            </w:pPr>
            <w:r w:rsidRPr="0061649B">
              <w:rPr>
                <w:szCs w:val="18"/>
              </w:rPr>
              <w:t>See the clause 5.10.6 of TS 32.422 [30] for additional details on the allowed values.</w:t>
            </w:r>
          </w:p>
        </w:tc>
        <w:tc>
          <w:tcPr>
            <w:tcW w:w="1984" w:type="dxa"/>
          </w:tcPr>
          <w:p w14:paraId="7E6CEBF5" w14:textId="77777777" w:rsidR="001123F3" w:rsidRPr="0061649B" w:rsidRDefault="001123F3" w:rsidP="00BF612D">
            <w:pPr>
              <w:pStyle w:val="TAL"/>
            </w:pPr>
            <w:r w:rsidRPr="0061649B">
              <w:t>type: ENUM</w:t>
            </w:r>
          </w:p>
          <w:p w14:paraId="33A5110A" w14:textId="77777777" w:rsidR="001123F3" w:rsidRPr="0061649B" w:rsidRDefault="001123F3" w:rsidP="00BF612D">
            <w:pPr>
              <w:pStyle w:val="TAL"/>
            </w:pPr>
            <w:r w:rsidRPr="0061649B">
              <w:t>multiplicity: 1</w:t>
            </w:r>
          </w:p>
          <w:p w14:paraId="5E8B69FF" w14:textId="77777777" w:rsidR="001123F3" w:rsidRPr="0061649B" w:rsidRDefault="001123F3" w:rsidP="00BF612D">
            <w:pPr>
              <w:pStyle w:val="TAL"/>
            </w:pPr>
            <w:proofErr w:type="spellStart"/>
            <w:r w:rsidRPr="0061649B">
              <w:t>isOrdered</w:t>
            </w:r>
            <w:proofErr w:type="spellEnd"/>
            <w:r w:rsidRPr="0061649B">
              <w:t>: N/A</w:t>
            </w:r>
          </w:p>
          <w:p w14:paraId="256E52C6" w14:textId="77777777" w:rsidR="001123F3" w:rsidRPr="0061649B" w:rsidRDefault="001123F3" w:rsidP="00BF612D">
            <w:pPr>
              <w:pStyle w:val="TAL"/>
            </w:pPr>
            <w:proofErr w:type="spellStart"/>
            <w:r w:rsidRPr="0061649B">
              <w:t>isUnique</w:t>
            </w:r>
            <w:proofErr w:type="spellEnd"/>
            <w:r w:rsidRPr="0061649B">
              <w:t>: N/A</w:t>
            </w:r>
          </w:p>
          <w:p w14:paraId="146A486E" w14:textId="77777777" w:rsidR="001123F3" w:rsidRPr="0061649B" w:rsidRDefault="001123F3" w:rsidP="00BF612D">
            <w:pPr>
              <w:pStyle w:val="TAL"/>
            </w:pPr>
            <w:proofErr w:type="spellStart"/>
            <w:r w:rsidRPr="0061649B">
              <w:t>defaultValue</w:t>
            </w:r>
            <w:proofErr w:type="spellEnd"/>
            <w:r w:rsidRPr="0061649B">
              <w:t>: None</w:t>
            </w:r>
          </w:p>
          <w:p w14:paraId="4C6956E9"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6127BB5A" w14:textId="77777777" w:rsidTr="00BF612D">
        <w:trPr>
          <w:cantSplit/>
          <w:jc w:val="center"/>
        </w:trPr>
        <w:tc>
          <w:tcPr>
            <w:tcW w:w="2547" w:type="dxa"/>
          </w:tcPr>
          <w:p w14:paraId="02BAFE95" w14:textId="77777777" w:rsidR="001123F3" w:rsidRPr="00202D71" w:rsidRDefault="001123F3" w:rsidP="00BF612D">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5AC53F5E" w14:textId="77777777" w:rsidR="001123F3" w:rsidRPr="0061649B" w:rsidRDefault="001123F3" w:rsidP="00BF612D">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C1CEBED" w14:textId="77777777" w:rsidR="001123F3" w:rsidRPr="0061649B" w:rsidRDefault="001123F3" w:rsidP="00BF612D">
            <w:pPr>
              <w:pStyle w:val="TAL"/>
              <w:rPr>
                <w:szCs w:val="18"/>
              </w:rPr>
            </w:pPr>
            <w:r w:rsidRPr="0061649B">
              <w:rPr>
                <w:szCs w:val="18"/>
              </w:rPr>
              <w:t>See the clause 5.10.4 of TS 32.422 [30] for additional details on the allowed values.</w:t>
            </w:r>
          </w:p>
        </w:tc>
        <w:tc>
          <w:tcPr>
            <w:tcW w:w="1984" w:type="dxa"/>
          </w:tcPr>
          <w:p w14:paraId="5C93C780" w14:textId="77777777" w:rsidR="001123F3" w:rsidRPr="0061649B" w:rsidRDefault="001123F3" w:rsidP="00BF612D">
            <w:pPr>
              <w:pStyle w:val="TAL"/>
            </w:pPr>
            <w:r w:rsidRPr="0061649B">
              <w:t>type: ENUM</w:t>
            </w:r>
          </w:p>
          <w:p w14:paraId="2C5962A0" w14:textId="77777777" w:rsidR="001123F3" w:rsidRPr="0061649B" w:rsidRDefault="001123F3" w:rsidP="00BF612D">
            <w:pPr>
              <w:pStyle w:val="TAL"/>
            </w:pPr>
            <w:r w:rsidRPr="0061649B">
              <w:t>multiplicity: 1</w:t>
            </w:r>
          </w:p>
          <w:p w14:paraId="7C2967E4" w14:textId="77777777" w:rsidR="001123F3" w:rsidRPr="0061649B" w:rsidRDefault="001123F3" w:rsidP="00BF612D">
            <w:pPr>
              <w:pStyle w:val="TAL"/>
            </w:pPr>
            <w:proofErr w:type="spellStart"/>
            <w:r w:rsidRPr="0061649B">
              <w:t>isOrdered</w:t>
            </w:r>
            <w:proofErr w:type="spellEnd"/>
            <w:r w:rsidRPr="0061649B">
              <w:t>: N/A</w:t>
            </w:r>
          </w:p>
          <w:p w14:paraId="5B8398E0" w14:textId="77777777" w:rsidR="001123F3" w:rsidRPr="0061649B" w:rsidRDefault="001123F3" w:rsidP="00BF612D">
            <w:pPr>
              <w:pStyle w:val="TAL"/>
            </w:pPr>
            <w:proofErr w:type="spellStart"/>
            <w:r w:rsidRPr="0061649B">
              <w:t>isUnique</w:t>
            </w:r>
            <w:proofErr w:type="spellEnd"/>
            <w:r w:rsidRPr="0061649B">
              <w:t>: N/A</w:t>
            </w:r>
          </w:p>
          <w:p w14:paraId="628CBDBD" w14:textId="77777777" w:rsidR="001123F3" w:rsidRPr="0061649B" w:rsidRDefault="001123F3" w:rsidP="00BF612D">
            <w:pPr>
              <w:pStyle w:val="TAL"/>
            </w:pPr>
            <w:proofErr w:type="spellStart"/>
            <w:r w:rsidRPr="0061649B">
              <w:t>defaultValue</w:t>
            </w:r>
            <w:proofErr w:type="spellEnd"/>
            <w:r w:rsidRPr="0061649B">
              <w:t>: None</w:t>
            </w:r>
          </w:p>
          <w:p w14:paraId="4C57D8DF"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559FBA20" w14:textId="77777777" w:rsidTr="00BF612D">
        <w:trPr>
          <w:cantSplit/>
          <w:jc w:val="center"/>
        </w:trPr>
        <w:tc>
          <w:tcPr>
            <w:tcW w:w="2547" w:type="dxa"/>
          </w:tcPr>
          <w:p w14:paraId="4C4B4B74" w14:textId="77777777" w:rsidR="001123F3" w:rsidRPr="00202D71" w:rsidRDefault="001123F3" w:rsidP="00BF612D">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7F9A8039" w14:textId="77777777" w:rsidR="001123F3" w:rsidRPr="0061649B" w:rsidRDefault="001123F3" w:rsidP="00BF612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535F7CD" w14:textId="77777777" w:rsidR="001123F3" w:rsidRPr="0061649B" w:rsidRDefault="001123F3" w:rsidP="00BF612D">
            <w:pPr>
              <w:pStyle w:val="TAL"/>
              <w:rPr>
                <w:szCs w:val="18"/>
              </w:rPr>
            </w:pPr>
            <w:r w:rsidRPr="0061649B">
              <w:rPr>
                <w:szCs w:val="18"/>
              </w:rPr>
              <w:t>See the clause 5.10.5 of TS 32.422 [30] for additional details on the allowed values.</w:t>
            </w:r>
          </w:p>
        </w:tc>
        <w:tc>
          <w:tcPr>
            <w:tcW w:w="1984" w:type="dxa"/>
          </w:tcPr>
          <w:p w14:paraId="62705F4B" w14:textId="77777777" w:rsidR="001123F3" w:rsidRPr="0061649B" w:rsidRDefault="001123F3" w:rsidP="00BF612D">
            <w:pPr>
              <w:pStyle w:val="TAL"/>
            </w:pPr>
            <w:r w:rsidRPr="0061649B">
              <w:t>type: ENUM</w:t>
            </w:r>
          </w:p>
          <w:p w14:paraId="0C04A8B3" w14:textId="77777777" w:rsidR="001123F3" w:rsidRPr="0061649B" w:rsidRDefault="001123F3" w:rsidP="00BF612D">
            <w:pPr>
              <w:pStyle w:val="TAL"/>
            </w:pPr>
            <w:r w:rsidRPr="0061649B">
              <w:t>multiplicity: 1</w:t>
            </w:r>
          </w:p>
          <w:p w14:paraId="29C89672" w14:textId="77777777" w:rsidR="001123F3" w:rsidRPr="0061649B" w:rsidRDefault="001123F3" w:rsidP="00BF612D">
            <w:pPr>
              <w:pStyle w:val="TAL"/>
            </w:pPr>
            <w:proofErr w:type="spellStart"/>
            <w:r w:rsidRPr="0061649B">
              <w:t>isOrdered</w:t>
            </w:r>
            <w:proofErr w:type="spellEnd"/>
            <w:r w:rsidRPr="0061649B">
              <w:t>: N/A</w:t>
            </w:r>
          </w:p>
          <w:p w14:paraId="0F406ED4" w14:textId="77777777" w:rsidR="001123F3" w:rsidRPr="0061649B" w:rsidRDefault="001123F3" w:rsidP="00BF612D">
            <w:pPr>
              <w:pStyle w:val="TAL"/>
            </w:pPr>
            <w:proofErr w:type="spellStart"/>
            <w:r w:rsidRPr="0061649B">
              <w:t>isUnique</w:t>
            </w:r>
            <w:proofErr w:type="spellEnd"/>
            <w:r w:rsidRPr="0061649B">
              <w:t>: N/A</w:t>
            </w:r>
          </w:p>
          <w:p w14:paraId="35E88592" w14:textId="77777777" w:rsidR="001123F3" w:rsidRPr="0061649B" w:rsidRDefault="001123F3" w:rsidP="00BF612D">
            <w:pPr>
              <w:pStyle w:val="TAL"/>
            </w:pPr>
            <w:proofErr w:type="spellStart"/>
            <w:r w:rsidRPr="0061649B">
              <w:t>defaultValue</w:t>
            </w:r>
            <w:proofErr w:type="spellEnd"/>
            <w:r w:rsidRPr="0061649B">
              <w:t>: None</w:t>
            </w:r>
          </w:p>
          <w:p w14:paraId="3459019D"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5895DA5B" w14:textId="77777777" w:rsidTr="00BF612D">
        <w:trPr>
          <w:cantSplit/>
          <w:jc w:val="center"/>
        </w:trPr>
        <w:tc>
          <w:tcPr>
            <w:tcW w:w="2547" w:type="dxa"/>
          </w:tcPr>
          <w:p w14:paraId="6BB45283" w14:textId="77777777" w:rsidR="001123F3" w:rsidRPr="00202D71" w:rsidRDefault="001123F3" w:rsidP="00BF612D">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7FCE5336" w14:textId="77777777" w:rsidR="001123F3" w:rsidRPr="0061649B" w:rsidRDefault="001123F3" w:rsidP="00BF612D">
            <w:pPr>
              <w:pStyle w:val="TAL"/>
              <w:rPr>
                <w:szCs w:val="18"/>
              </w:rPr>
            </w:pPr>
            <w:r w:rsidRPr="0061649B">
              <w:rPr>
                <w:szCs w:val="18"/>
              </w:rPr>
              <w:t>It specifies report type for logged NR MDT as:</w:t>
            </w:r>
          </w:p>
          <w:p w14:paraId="295B46EA" w14:textId="77777777" w:rsidR="001123F3" w:rsidRPr="0061649B" w:rsidRDefault="001123F3" w:rsidP="00BF612D">
            <w:pPr>
              <w:pStyle w:val="TAL"/>
              <w:rPr>
                <w:szCs w:val="18"/>
              </w:rPr>
            </w:pPr>
            <w:r w:rsidRPr="0061649B">
              <w:rPr>
                <w:szCs w:val="18"/>
              </w:rPr>
              <w:t xml:space="preserve">- </w:t>
            </w:r>
            <w:r w:rsidRPr="0061649B">
              <w:rPr>
                <w:szCs w:val="18"/>
              </w:rPr>
              <w:tab/>
              <w:t>periodical.</w:t>
            </w:r>
          </w:p>
          <w:p w14:paraId="2DBC4212" w14:textId="77777777" w:rsidR="001123F3" w:rsidRPr="0061649B" w:rsidRDefault="001123F3" w:rsidP="00BF612D">
            <w:pPr>
              <w:pStyle w:val="TAL"/>
              <w:rPr>
                <w:szCs w:val="18"/>
              </w:rPr>
            </w:pPr>
            <w:r w:rsidRPr="0061649B">
              <w:rPr>
                <w:szCs w:val="18"/>
              </w:rPr>
              <w:t>-</w:t>
            </w:r>
            <w:r w:rsidRPr="0061649B">
              <w:rPr>
                <w:szCs w:val="18"/>
              </w:rPr>
              <w:tab/>
              <w:t>event triggered.</w:t>
            </w:r>
          </w:p>
          <w:p w14:paraId="2A3F75D2" w14:textId="77777777" w:rsidR="001123F3" w:rsidRPr="0061649B" w:rsidRDefault="001123F3" w:rsidP="00BF612D">
            <w:pPr>
              <w:pStyle w:val="TAL"/>
              <w:rPr>
                <w:szCs w:val="18"/>
              </w:rPr>
            </w:pPr>
            <w:r w:rsidRPr="0061649B">
              <w:rPr>
                <w:szCs w:val="18"/>
              </w:rPr>
              <w:t>See the clause 5.10.27 of TS 32.422 [30] for additional details on the allowed values.</w:t>
            </w:r>
          </w:p>
        </w:tc>
        <w:tc>
          <w:tcPr>
            <w:tcW w:w="1984" w:type="dxa"/>
          </w:tcPr>
          <w:p w14:paraId="5F97C57D" w14:textId="77777777" w:rsidR="001123F3" w:rsidRPr="0061649B" w:rsidRDefault="001123F3" w:rsidP="00BF612D">
            <w:pPr>
              <w:pStyle w:val="TAL"/>
            </w:pPr>
            <w:r w:rsidRPr="0061649B">
              <w:t>type: ENUM</w:t>
            </w:r>
          </w:p>
          <w:p w14:paraId="5C804232" w14:textId="77777777" w:rsidR="001123F3" w:rsidRPr="0061649B" w:rsidRDefault="001123F3" w:rsidP="00BF612D">
            <w:pPr>
              <w:pStyle w:val="TAL"/>
            </w:pPr>
            <w:r w:rsidRPr="0061649B">
              <w:t>multiplicity: 1</w:t>
            </w:r>
          </w:p>
          <w:p w14:paraId="3F7866AF" w14:textId="77777777" w:rsidR="001123F3" w:rsidRPr="0061649B" w:rsidRDefault="001123F3" w:rsidP="00BF612D">
            <w:pPr>
              <w:pStyle w:val="TAL"/>
            </w:pPr>
            <w:proofErr w:type="spellStart"/>
            <w:r w:rsidRPr="0061649B">
              <w:t>isOrdered</w:t>
            </w:r>
            <w:proofErr w:type="spellEnd"/>
            <w:r w:rsidRPr="0061649B">
              <w:t>: N/A</w:t>
            </w:r>
          </w:p>
          <w:p w14:paraId="09081E58" w14:textId="77777777" w:rsidR="001123F3" w:rsidRPr="0061649B" w:rsidRDefault="001123F3" w:rsidP="00BF612D">
            <w:pPr>
              <w:pStyle w:val="TAL"/>
            </w:pPr>
            <w:proofErr w:type="spellStart"/>
            <w:r w:rsidRPr="0061649B">
              <w:t>isUnique</w:t>
            </w:r>
            <w:proofErr w:type="spellEnd"/>
            <w:r w:rsidRPr="0061649B">
              <w:t>: N/A</w:t>
            </w:r>
          </w:p>
          <w:p w14:paraId="1780D67C" w14:textId="77777777" w:rsidR="001123F3" w:rsidRPr="0061649B" w:rsidRDefault="001123F3" w:rsidP="00BF612D">
            <w:pPr>
              <w:pStyle w:val="TAL"/>
            </w:pPr>
            <w:proofErr w:type="spellStart"/>
            <w:r w:rsidRPr="0061649B">
              <w:t>defaultValue</w:t>
            </w:r>
            <w:proofErr w:type="spellEnd"/>
            <w:r w:rsidRPr="0061649B">
              <w:t>: None</w:t>
            </w:r>
          </w:p>
          <w:p w14:paraId="44B11595"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50B3CA48" w14:textId="77777777" w:rsidTr="00BF612D">
        <w:trPr>
          <w:cantSplit/>
          <w:jc w:val="center"/>
        </w:trPr>
        <w:tc>
          <w:tcPr>
            <w:tcW w:w="2547" w:type="dxa"/>
          </w:tcPr>
          <w:p w14:paraId="07E6BE1D" w14:textId="77777777" w:rsidR="001123F3" w:rsidRPr="00202D71" w:rsidRDefault="001123F3" w:rsidP="00BF612D">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3A1804F9" w14:textId="77777777" w:rsidR="001123F3" w:rsidRPr="0061649B" w:rsidRDefault="001123F3" w:rsidP="00BF612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683A544" w14:textId="77777777" w:rsidR="001123F3" w:rsidRPr="0061649B" w:rsidRDefault="001123F3" w:rsidP="00BF612D">
            <w:pPr>
              <w:pStyle w:val="TAL"/>
              <w:rPr>
                <w:szCs w:val="18"/>
              </w:rPr>
            </w:pPr>
            <w:r w:rsidRPr="0061649B">
              <w:rPr>
                <w:szCs w:val="18"/>
              </w:rPr>
              <w:t>-</w:t>
            </w:r>
            <w:r w:rsidRPr="0061649B">
              <w:rPr>
                <w:szCs w:val="18"/>
              </w:rPr>
              <w:tab/>
              <w:t>Barometric pressure.</w:t>
            </w:r>
          </w:p>
          <w:p w14:paraId="4367EF41" w14:textId="77777777" w:rsidR="001123F3" w:rsidRPr="0061649B" w:rsidRDefault="001123F3" w:rsidP="00BF612D">
            <w:pPr>
              <w:pStyle w:val="TAL"/>
              <w:rPr>
                <w:szCs w:val="18"/>
              </w:rPr>
            </w:pPr>
            <w:r w:rsidRPr="0061649B">
              <w:rPr>
                <w:szCs w:val="18"/>
              </w:rPr>
              <w:t>-</w:t>
            </w:r>
            <w:r w:rsidRPr="0061649B">
              <w:rPr>
                <w:szCs w:val="18"/>
              </w:rPr>
              <w:tab/>
              <w:t>UE speed.</w:t>
            </w:r>
          </w:p>
          <w:p w14:paraId="05526A62" w14:textId="77777777" w:rsidR="001123F3" w:rsidRPr="0061649B" w:rsidRDefault="001123F3" w:rsidP="00BF612D">
            <w:pPr>
              <w:pStyle w:val="TAL"/>
              <w:rPr>
                <w:szCs w:val="18"/>
              </w:rPr>
            </w:pPr>
            <w:r w:rsidRPr="0061649B">
              <w:rPr>
                <w:szCs w:val="18"/>
              </w:rPr>
              <w:t>-</w:t>
            </w:r>
            <w:r w:rsidRPr="0061649B">
              <w:rPr>
                <w:szCs w:val="18"/>
              </w:rPr>
              <w:tab/>
              <w:t>UE orientation.</w:t>
            </w:r>
          </w:p>
          <w:p w14:paraId="45C7D5F1" w14:textId="77777777" w:rsidR="001123F3" w:rsidRPr="0061649B" w:rsidRDefault="001123F3" w:rsidP="00BF612D">
            <w:pPr>
              <w:pStyle w:val="TAL"/>
              <w:rPr>
                <w:szCs w:val="18"/>
              </w:rPr>
            </w:pPr>
            <w:r w:rsidRPr="0061649B">
              <w:rPr>
                <w:szCs w:val="18"/>
              </w:rPr>
              <w:t>See the clause 5.10.29 of 3GPP TS 32.422 [30] for additional details on the allowed values.</w:t>
            </w:r>
          </w:p>
        </w:tc>
        <w:tc>
          <w:tcPr>
            <w:tcW w:w="1984" w:type="dxa"/>
          </w:tcPr>
          <w:p w14:paraId="1E675C10" w14:textId="77777777" w:rsidR="001123F3" w:rsidRPr="0061649B" w:rsidRDefault="001123F3" w:rsidP="00BF612D">
            <w:pPr>
              <w:pStyle w:val="TAL"/>
            </w:pPr>
            <w:r w:rsidRPr="0061649B">
              <w:t>type: ENUM</w:t>
            </w:r>
          </w:p>
          <w:p w14:paraId="7E439FA9" w14:textId="77777777" w:rsidR="001123F3" w:rsidRPr="0061649B" w:rsidRDefault="001123F3" w:rsidP="00BF612D">
            <w:pPr>
              <w:pStyle w:val="TAL"/>
            </w:pPr>
            <w:r w:rsidRPr="0061649B">
              <w:t xml:space="preserve">multiplicity: </w:t>
            </w:r>
            <w:proofErr w:type="gramStart"/>
            <w:r w:rsidRPr="0061649B">
              <w:t>1..</w:t>
            </w:r>
            <w:proofErr w:type="gramEnd"/>
            <w:r w:rsidRPr="0061649B">
              <w:t>*</w:t>
            </w:r>
          </w:p>
          <w:p w14:paraId="03510C09" w14:textId="77777777" w:rsidR="001123F3" w:rsidRPr="0061649B" w:rsidRDefault="001123F3" w:rsidP="00BF612D">
            <w:pPr>
              <w:pStyle w:val="TAL"/>
            </w:pPr>
            <w:proofErr w:type="spellStart"/>
            <w:r w:rsidRPr="0061649B">
              <w:t>isOrdered</w:t>
            </w:r>
            <w:proofErr w:type="spellEnd"/>
            <w:r w:rsidRPr="0061649B">
              <w:t>: False</w:t>
            </w:r>
          </w:p>
          <w:p w14:paraId="57476FA3" w14:textId="77777777" w:rsidR="001123F3" w:rsidRPr="0061649B" w:rsidRDefault="001123F3" w:rsidP="00BF612D">
            <w:pPr>
              <w:pStyle w:val="TAL"/>
            </w:pPr>
            <w:proofErr w:type="spellStart"/>
            <w:r w:rsidRPr="0061649B">
              <w:t>isUnique</w:t>
            </w:r>
            <w:proofErr w:type="spellEnd"/>
            <w:r w:rsidRPr="0061649B">
              <w:t>: True</w:t>
            </w:r>
          </w:p>
          <w:p w14:paraId="6A92AD29" w14:textId="77777777" w:rsidR="001123F3" w:rsidRPr="0061649B" w:rsidRDefault="001123F3" w:rsidP="00BF612D">
            <w:pPr>
              <w:pStyle w:val="TAL"/>
            </w:pPr>
            <w:proofErr w:type="spellStart"/>
            <w:r w:rsidRPr="0061649B">
              <w:t>defaultValue</w:t>
            </w:r>
            <w:proofErr w:type="spellEnd"/>
            <w:r w:rsidRPr="0061649B">
              <w:t>: None</w:t>
            </w:r>
          </w:p>
          <w:p w14:paraId="1809F2C9"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76E47142" w14:textId="77777777" w:rsidTr="00BF612D">
        <w:trPr>
          <w:cantSplit/>
          <w:jc w:val="center"/>
        </w:trPr>
        <w:tc>
          <w:tcPr>
            <w:tcW w:w="2547" w:type="dxa"/>
          </w:tcPr>
          <w:p w14:paraId="1C640E04" w14:textId="77777777" w:rsidR="001123F3" w:rsidRPr="00202D71" w:rsidRDefault="001123F3" w:rsidP="00BF612D">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457A6B78" w14:textId="77777777" w:rsidR="001123F3" w:rsidRPr="0061649B" w:rsidRDefault="001123F3" w:rsidP="00BF612D">
            <w:pPr>
              <w:pStyle w:val="TAL"/>
              <w:rPr>
                <w:szCs w:val="18"/>
              </w:rPr>
            </w:pPr>
            <w:r w:rsidRPr="0061649B">
              <w:rPr>
                <w:szCs w:val="18"/>
              </w:rPr>
              <w:t>It specifies the TCE Id which is sent to the UE in Logged MDT.</w:t>
            </w:r>
          </w:p>
          <w:p w14:paraId="0479C765" w14:textId="77777777" w:rsidR="001123F3" w:rsidRPr="0061649B" w:rsidRDefault="001123F3" w:rsidP="00BF612D">
            <w:pPr>
              <w:pStyle w:val="TAL"/>
              <w:rPr>
                <w:szCs w:val="18"/>
              </w:rPr>
            </w:pPr>
            <w:r w:rsidRPr="0061649B">
              <w:rPr>
                <w:szCs w:val="18"/>
              </w:rPr>
              <w:t>See the clause 5.10.11 of 3GPP TS 32.422 [30] for additional details on the allowed values.</w:t>
            </w:r>
          </w:p>
        </w:tc>
        <w:tc>
          <w:tcPr>
            <w:tcW w:w="1984" w:type="dxa"/>
          </w:tcPr>
          <w:p w14:paraId="4EE31747" w14:textId="77777777" w:rsidR="001123F3" w:rsidRPr="0061649B" w:rsidRDefault="001123F3" w:rsidP="00BF612D">
            <w:pPr>
              <w:pStyle w:val="TAL"/>
            </w:pPr>
            <w:r w:rsidRPr="0061649B">
              <w:t>type: Integer</w:t>
            </w:r>
          </w:p>
          <w:p w14:paraId="7900D15C" w14:textId="77777777" w:rsidR="001123F3" w:rsidRPr="0061649B" w:rsidRDefault="001123F3" w:rsidP="00BF612D">
            <w:pPr>
              <w:pStyle w:val="TAL"/>
            </w:pPr>
            <w:r w:rsidRPr="0061649B">
              <w:t>multiplicity: 1</w:t>
            </w:r>
          </w:p>
          <w:p w14:paraId="2F6CBD12" w14:textId="77777777" w:rsidR="001123F3" w:rsidRPr="0061649B" w:rsidRDefault="001123F3" w:rsidP="00BF612D">
            <w:pPr>
              <w:pStyle w:val="TAL"/>
            </w:pPr>
            <w:proofErr w:type="spellStart"/>
            <w:r w:rsidRPr="0061649B">
              <w:t>isOrdered</w:t>
            </w:r>
            <w:proofErr w:type="spellEnd"/>
            <w:r w:rsidRPr="0061649B">
              <w:t>: N/A</w:t>
            </w:r>
          </w:p>
          <w:p w14:paraId="799E1EBF" w14:textId="77777777" w:rsidR="001123F3" w:rsidRPr="0061649B" w:rsidRDefault="001123F3" w:rsidP="00BF612D">
            <w:pPr>
              <w:pStyle w:val="TAL"/>
            </w:pPr>
            <w:proofErr w:type="spellStart"/>
            <w:r w:rsidRPr="0061649B">
              <w:t>isUnique</w:t>
            </w:r>
            <w:proofErr w:type="spellEnd"/>
            <w:r w:rsidRPr="0061649B">
              <w:t>: N/A</w:t>
            </w:r>
          </w:p>
          <w:p w14:paraId="420E82F7" w14:textId="77777777" w:rsidR="001123F3" w:rsidRPr="0061649B" w:rsidRDefault="001123F3" w:rsidP="00BF612D">
            <w:pPr>
              <w:pStyle w:val="TAL"/>
            </w:pPr>
            <w:proofErr w:type="spellStart"/>
            <w:r w:rsidRPr="0061649B">
              <w:t>defaultValue</w:t>
            </w:r>
            <w:proofErr w:type="spellEnd"/>
            <w:r w:rsidRPr="0061649B">
              <w:t>: None</w:t>
            </w:r>
          </w:p>
          <w:p w14:paraId="41C3280E" w14:textId="77777777" w:rsidR="001123F3" w:rsidRPr="0061649B" w:rsidRDefault="001123F3" w:rsidP="00BF612D">
            <w:pPr>
              <w:pStyle w:val="TAL"/>
            </w:pPr>
            <w:proofErr w:type="spellStart"/>
            <w:r w:rsidRPr="0061649B">
              <w:t>isNullable</w:t>
            </w:r>
            <w:proofErr w:type="spellEnd"/>
            <w:r w:rsidRPr="0061649B">
              <w:t>: True</w:t>
            </w:r>
          </w:p>
        </w:tc>
      </w:tr>
      <w:tr w:rsidR="001123F3" w:rsidRPr="00B26339" w14:paraId="0AD51274" w14:textId="77777777" w:rsidTr="00BF612D">
        <w:trPr>
          <w:cantSplit/>
          <w:jc w:val="center"/>
        </w:trPr>
        <w:tc>
          <w:tcPr>
            <w:tcW w:w="2547" w:type="dxa"/>
          </w:tcPr>
          <w:p w14:paraId="34D9D874" w14:textId="77777777" w:rsidR="001123F3" w:rsidRPr="00202D71" w:rsidRDefault="001123F3" w:rsidP="00BF612D">
            <w:pPr>
              <w:pStyle w:val="TAL"/>
              <w:rPr>
                <w:rFonts w:cs="Arial"/>
                <w:szCs w:val="18"/>
              </w:rPr>
            </w:pPr>
            <w:r w:rsidRPr="0061649B">
              <w:rPr>
                <w:rFonts w:cs="Arial"/>
                <w:szCs w:val="18"/>
              </w:rPr>
              <w:t>mcc</w:t>
            </w:r>
          </w:p>
        </w:tc>
        <w:tc>
          <w:tcPr>
            <w:tcW w:w="5245" w:type="dxa"/>
          </w:tcPr>
          <w:p w14:paraId="2451AE23" w14:textId="77777777" w:rsidR="001123F3" w:rsidRPr="0061649B" w:rsidRDefault="001123F3" w:rsidP="00BF612D">
            <w:pPr>
              <w:pStyle w:val="TAL"/>
              <w:rPr>
                <w:rFonts w:cs="Arial"/>
                <w:szCs w:val="18"/>
              </w:rPr>
            </w:pPr>
            <w:r w:rsidRPr="0061649B">
              <w:rPr>
                <w:rFonts w:cs="Arial"/>
                <w:szCs w:val="18"/>
              </w:rPr>
              <w:t>Mobile Country Code</w:t>
            </w:r>
          </w:p>
          <w:p w14:paraId="6C923FF1" w14:textId="77777777" w:rsidR="001123F3" w:rsidRPr="0061649B" w:rsidRDefault="001123F3" w:rsidP="00BF612D">
            <w:pPr>
              <w:pStyle w:val="TAL"/>
              <w:rPr>
                <w:rFonts w:cs="Arial"/>
                <w:szCs w:val="18"/>
              </w:rPr>
            </w:pPr>
          </w:p>
          <w:p w14:paraId="41ABE87A" w14:textId="77777777" w:rsidR="001123F3" w:rsidRPr="0061649B" w:rsidRDefault="001123F3" w:rsidP="00BF612D">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7B0267C2" w14:textId="77777777" w:rsidR="001123F3" w:rsidRPr="0061649B" w:rsidRDefault="001123F3" w:rsidP="00BF612D">
            <w:pPr>
              <w:pStyle w:val="TAL"/>
              <w:rPr>
                <w:szCs w:val="18"/>
              </w:rPr>
            </w:pPr>
          </w:p>
        </w:tc>
        <w:tc>
          <w:tcPr>
            <w:tcW w:w="1984" w:type="dxa"/>
          </w:tcPr>
          <w:p w14:paraId="26537CB5" w14:textId="77777777" w:rsidR="001123F3" w:rsidRPr="0061649B" w:rsidRDefault="001123F3" w:rsidP="00BF612D">
            <w:pPr>
              <w:pStyle w:val="TAL"/>
            </w:pPr>
            <w:r w:rsidRPr="0061649B">
              <w:t xml:space="preserve">type: </w:t>
            </w:r>
            <w:proofErr w:type="spellStart"/>
            <w:r w:rsidRPr="0061649B">
              <w:t>Mcc</w:t>
            </w:r>
            <w:proofErr w:type="spellEnd"/>
          </w:p>
          <w:p w14:paraId="6BE3EFB6" w14:textId="77777777" w:rsidR="001123F3" w:rsidRPr="0061649B" w:rsidRDefault="001123F3" w:rsidP="00BF612D">
            <w:pPr>
              <w:pStyle w:val="TAL"/>
            </w:pPr>
            <w:r w:rsidRPr="0061649B">
              <w:t>multiplicity: 1</w:t>
            </w:r>
          </w:p>
          <w:p w14:paraId="22700FA8" w14:textId="77777777" w:rsidR="001123F3" w:rsidRPr="0061649B" w:rsidRDefault="001123F3" w:rsidP="00BF612D">
            <w:pPr>
              <w:pStyle w:val="TAL"/>
            </w:pPr>
            <w:proofErr w:type="spellStart"/>
            <w:r w:rsidRPr="0061649B">
              <w:t>isOrdered</w:t>
            </w:r>
            <w:proofErr w:type="spellEnd"/>
            <w:r w:rsidRPr="0061649B">
              <w:t>: N/A</w:t>
            </w:r>
          </w:p>
          <w:p w14:paraId="4015614B" w14:textId="77777777" w:rsidR="001123F3" w:rsidRPr="0061649B" w:rsidRDefault="001123F3" w:rsidP="00BF612D">
            <w:pPr>
              <w:pStyle w:val="TAL"/>
            </w:pPr>
            <w:proofErr w:type="spellStart"/>
            <w:r w:rsidRPr="0061649B">
              <w:t>isUnique</w:t>
            </w:r>
            <w:proofErr w:type="spellEnd"/>
            <w:r w:rsidRPr="0061649B">
              <w:t>: N/A</w:t>
            </w:r>
          </w:p>
          <w:p w14:paraId="0F425C1B" w14:textId="77777777" w:rsidR="001123F3" w:rsidRPr="0061649B" w:rsidRDefault="001123F3" w:rsidP="00BF612D">
            <w:pPr>
              <w:pStyle w:val="TAL"/>
            </w:pPr>
            <w:proofErr w:type="spellStart"/>
            <w:r w:rsidRPr="0061649B">
              <w:t>defaultValue</w:t>
            </w:r>
            <w:proofErr w:type="spellEnd"/>
            <w:r w:rsidRPr="0061649B">
              <w:t>: None</w:t>
            </w:r>
          </w:p>
          <w:p w14:paraId="7FD433D3"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53051797" w14:textId="77777777" w:rsidTr="00BF612D">
        <w:trPr>
          <w:cantSplit/>
          <w:jc w:val="center"/>
        </w:trPr>
        <w:tc>
          <w:tcPr>
            <w:tcW w:w="2547" w:type="dxa"/>
          </w:tcPr>
          <w:p w14:paraId="2B3195BA" w14:textId="77777777" w:rsidR="001123F3" w:rsidRPr="0061649B" w:rsidRDefault="001123F3" w:rsidP="00BF612D">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2849D325" w14:textId="77777777" w:rsidR="001123F3" w:rsidRPr="0061649B" w:rsidRDefault="001123F3" w:rsidP="00BF612D">
            <w:pPr>
              <w:pStyle w:val="TAL"/>
              <w:rPr>
                <w:rFonts w:cs="Arial"/>
                <w:szCs w:val="18"/>
              </w:rPr>
            </w:pPr>
            <w:r w:rsidRPr="0061649B">
              <w:rPr>
                <w:rFonts w:cs="Arial"/>
                <w:szCs w:val="18"/>
              </w:rPr>
              <w:t>Mobile Network</w:t>
            </w:r>
          </w:p>
          <w:p w14:paraId="3335EC5D" w14:textId="77777777" w:rsidR="001123F3" w:rsidRPr="0061649B" w:rsidRDefault="001123F3" w:rsidP="00BF612D">
            <w:pPr>
              <w:pStyle w:val="TAL"/>
              <w:rPr>
                <w:rFonts w:cs="Arial"/>
                <w:szCs w:val="18"/>
              </w:rPr>
            </w:pPr>
          </w:p>
          <w:p w14:paraId="36B96EEC" w14:textId="77777777" w:rsidR="001123F3" w:rsidRPr="0061649B" w:rsidRDefault="001123F3" w:rsidP="00BF612D">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02E123FD" w14:textId="77777777" w:rsidR="001123F3" w:rsidRPr="0061649B" w:rsidRDefault="001123F3" w:rsidP="00BF612D">
            <w:pPr>
              <w:pStyle w:val="TAL"/>
              <w:rPr>
                <w:szCs w:val="18"/>
              </w:rPr>
            </w:pPr>
          </w:p>
        </w:tc>
        <w:tc>
          <w:tcPr>
            <w:tcW w:w="1984" w:type="dxa"/>
          </w:tcPr>
          <w:p w14:paraId="122E42A2" w14:textId="77777777" w:rsidR="001123F3" w:rsidRPr="0061649B" w:rsidRDefault="001123F3" w:rsidP="00BF612D">
            <w:pPr>
              <w:pStyle w:val="TAL"/>
            </w:pPr>
            <w:r w:rsidRPr="0061649B">
              <w:t xml:space="preserve">type: </w:t>
            </w:r>
            <w:proofErr w:type="spellStart"/>
            <w:r w:rsidRPr="0061649B">
              <w:t>Mnc</w:t>
            </w:r>
            <w:proofErr w:type="spellEnd"/>
          </w:p>
          <w:p w14:paraId="13BEEA4B" w14:textId="77777777" w:rsidR="001123F3" w:rsidRPr="0061649B" w:rsidRDefault="001123F3" w:rsidP="00BF612D">
            <w:pPr>
              <w:pStyle w:val="TAL"/>
            </w:pPr>
            <w:r w:rsidRPr="0061649B">
              <w:t>multiplicity: 1</w:t>
            </w:r>
          </w:p>
          <w:p w14:paraId="1E2EF486" w14:textId="77777777" w:rsidR="001123F3" w:rsidRPr="0061649B" w:rsidRDefault="001123F3" w:rsidP="00BF612D">
            <w:pPr>
              <w:pStyle w:val="TAL"/>
            </w:pPr>
            <w:proofErr w:type="spellStart"/>
            <w:r w:rsidRPr="0061649B">
              <w:t>isOrdered</w:t>
            </w:r>
            <w:proofErr w:type="spellEnd"/>
            <w:r w:rsidRPr="0061649B">
              <w:t>: N/A</w:t>
            </w:r>
          </w:p>
          <w:p w14:paraId="0A6771C7" w14:textId="77777777" w:rsidR="001123F3" w:rsidRPr="0061649B" w:rsidRDefault="001123F3" w:rsidP="00BF612D">
            <w:pPr>
              <w:pStyle w:val="TAL"/>
            </w:pPr>
            <w:proofErr w:type="spellStart"/>
            <w:r w:rsidRPr="0061649B">
              <w:t>isUnique</w:t>
            </w:r>
            <w:proofErr w:type="spellEnd"/>
            <w:r w:rsidRPr="0061649B">
              <w:t>: N/A</w:t>
            </w:r>
          </w:p>
          <w:p w14:paraId="3D84A281" w14:textId="77777777" w:rsidR="001123F3" w:rsidRPr="0061649B" w:rsidRDefault="001123F3" w:rsidP="00BF612D">
            <w:pPr>
              <w:pStyle w:val="TAL"/>
            </w:pPr>
            <w:proofErr w:type="spellStart"/>
            <w:r w:rsidRPr="0061649B">
              <w:t>defaultValue</w:t>
            </w:r>
            <w:proofErr w:type="spellEnd"/>
            <w:r w:rsidRPr="0061649B">
              <w:t>: None</w:t>
            </w:r>
          </w:p>
          <w:p w14:paraId="245B0615"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0F790D0E" w14:textId="77777777" w:rsidTr="00BF612D">
        <w:trPr>
          <w:cantSplit/>
          <w:jc w:val="center"/>
        </w:trPr>
        <w:tc>
          <w:tcPr>
            <w:tcW w:w="2547" w:type="dxa"/>
          </w:tcPr>
          <w:p w14:paraId="0566CC08" w14:textId="77777777" w:rsidR="001123F3" w:rsidRPr="00202D71" w:rsidRDefault="001123F3" w:rsidP="00BF612D">
            <w:pPr>
              <w:pStyle w:val="TAL"/>
              <w:rPr>
                <w:rFonts w:cs="Arial"/>
                <w:szCs w:val="18"/>
              </w:rPr>
            </w:pPr>
            <w:proofErr w:type="spellStart"/>
            <w:r w:rsidRPr="0061649B">
              <w:rPr>
                <w:rFonts w:cs="Arial"/>
                <w:szCs w:val="18"/>
              </w:rPr>
              <w:lastRenderedPageBreak/>
              <w:t>traceId</w:t>
            </w:r>
            <w:proofErr w:type="spellEnd"/>
          </w:p>
        </w:tc>
        <w:tc>
          <w:tcPr>
            <w:tcW w:w="5245" w:type="dxa"/>
          </w:tcPr>
          <w:p w14:paraId="53AE1005" w14:textId="77777777" w:rsidR="001123F3" w:rsidRPr="0061649B" w:rsidRDefault="001123F3" w:rsidP="00BF612D">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57A963BC" w14:textId="77777777" w:rsidR="001123F3" w:rsidRPr="0061649B" w:rsidRDefault="001123F3" w:rsidP="00BF612D">
            <w:pPr>
              <w:pStyle w:val="TAL"/>
              <w:rPr>
                <w:rFonts w:cs="Arial"/>
                <w:szCs w:val="18"/>
              </w:rPr>
            </w:pPr>
          </w:p>
          <w:p w14:paraId="18640DEC" w14:textId="77777777" w:rsidR="001123F3" w:rsidRPr="0061649B" w:rsidRDefault="001123F3" w:rsidP="00BF612D">
            <w:pPr>
              <w:pStyle w:val="TAL"/>
              <w:rPr>
                <w:szCs w:val="18"/>
              </w:rPr>
            </w:pPr>
            <w:r w:rsidRPr="0061649B">
              <w:t>See the clause 5.6 of 3GPP TS 32.422 [30] for additional details on the allowed values.</w:t>
            </w:r>
          </w:p>
        </w:tc>
        <w:tc>
          <w:tcPr>
            <w:tcW w:w="1984" w:type="dxa"/>
          </w:tcPr>
          <w:p w14:paraId="5176DC6B" w14:textId="77777777" w:rsidR="001123F3" w:rsidRPr="0061649B" w:rsidRDefault="001123F3" w:rsidP="00BF612D">
            <w:pPr>
              <w:pStyle w:val="TAL"/>
            </w:pPr>
            <w:r w:rsidRPr="0061649B">
              <w:t>type: String</w:t>
            </w:r>
          </w:p>
          <w:p w14:paraId="57F2CBDD" w14:textId="77777777" w:rsidR="001123F3" w:rsidRPr="0061649B" w:rsidRDefault="001123F3" w:rsidP="00BF612D">
            <w:pPr>
              <w:pStyle w:val="TAL"/>
            </w:pPr>
            <w:r w:rsidRPr="0061649B">
              <w:t>multiplicity: 1</w:t>
            </w:r>
          </w:p>
          <w:p w14:paraId="1883B2B5" w14:textId="77777777" w:rsidR="001123F3" w:rsidRPr="0061649B" w:rsidRDefault="001123F3" w:rsidP="00BF612D">
            <w:pPr>
              <w:pStyle w:val="TAL"/>
            </w:pPr>
            <w:proofErr w:type="spellStart"/>
            <w:r w:rsidRPr="0061649B">
              <w:t>isOrdered</w:t>
            </w:r>
            <w:proofErr w:type="spellEnd"/>
            <w:r w:rsidRPr="0061649B">
              <w:t>: N/A</w:t>
            </w:r>
          </w:p>
          <w:p w14:paraId="0F6B7FEE" w14:textId="77777777" w:rsidR="001123F3" w:rsidRPr="0061649B" w:rsidRDefault="001123F3" w:rsidP="00BF612D">
            <w:pPr>
              <w:pStyle w:val="TAL"/>
            </w:pPr>
            <w:proofErr w:type="spellStart"/>
            <w:r w:rsidRPr="0061649B">
              <w:t>isUnique</w:t>
            </w:r>
            <w:proofErr w:type="spellEnd"/>
            <w:r w:rsidRPr="0061649B">
              <w:t>: N/A</w:t>
            </w:r>
          </w:p>
          <w:p w14:paraId="2A178D74" w14:textId="77777777" w:rsidR="001123F3" w:rsidRPr="0061649B" w:rsidRDefault="001123F3" w:rsidP="00BF612D">
            <w:pPr>
              <w:pStyle w:val="TAL"/>
            </w:pPr>
            <w:proofErr w:type="spellStart"/>
            <w:r w:rsidRPr="0061649B">
              <w:t>defaultValue</w:t>
            </w:r>
            <w:proofErr w:type="spellEnd"/>
            <w:r w:rsidRPr="0061649B">
              <w:t>: None</w:t>
            </w:r>
          </w:p>
          <w:p w14:paraId="649A5343"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1359E5CE" w14:textId="77777777" w:rsidTr="00BF612D">
        <w:trPr>
          <w:cantSplit/>
          <w:jc w:val="center"/>
        </w:trPr>
        <w:tc>
          <w:tcPr>
            <w:tcW w:w="2547" w:type="dxa"/>
          </w:tcPr>
          <w:p w14:paraId="31F69227" w14:textId="77777777" w:rsidR="001123F3" w:rsidRPr="00202D71" w:rsidRDefault="001123F3" w:rsidP="00BF612D">
            <w:pPr>
              <w:pStyle w:val="TAL"/>
              <w:rPr>
                <w:rFonts w:cs="Arial"/>
                <w:szCs w:val="18"/>
              </w:rPr>
            </w:pPr>
            <w:proofErr w:type="spellStart"/>
            <w:r w:rsidRPr="0061649B">
              <w:rPr>
                <w:rFonts w:cs="Arial"/>
                <w:szCs w:val="18"/>
              </w:rPr>
              <w:t>freqInfo</w:t>
            </w:r>
            <w:proofErr w:type="spellEnd"/>
          </w:p>
        </w:tc>
        <w:tc>
          <w:tcPr>
            <w:tcW w:w="5245" w:type="dxa"/>
          </w:tcPr>
          <w:p w14:paraId="5B51A142" w14:textId="77777777" w:rsidR="001123F3" w:rsidRPr="0061649B" w:rsidRDefault="001123F3" w:rsidP="00BF612D">
            <w:pPr>
              <w:pStyle w:val="TAL"/>
              <w:rPr>
                <w:szCs w:val="18"/>
              </w:rPr>
            </w:pPr>
            <w:r w:rsidRPr="0061649B">
              <w:rPr>
                <w:rFonts w:cs="Arial"/>
                <w:szCs w:val="18"/>
              </w:rPr>
              <w:t>It specifies the carrier frequency and bands used in a cell.</w:t>
            </w:r>
          </w:p>
        </w:tc>
        <w:tc>
          <w:tcPr>
            <w:tcW w:w="1984" w:type="dxa"/>
          </w:tcPr>
          <w:p w14:paraId="65A43891" w14:textId="77777777" w:rsidR="001123F3" w:rsidRPr="0061649B" w:rsidRDefault="001123F3" w:rsidP="00BF612D">
            <w:pPr>
              <w:pStyle w:val="TAL"/>
            </w:pPr>
            <w:r w:rsidRPr="0061649B">
              <w:t xml:space="preserve">type: </w:t>
            </w:r>
            <w:proofErr w:type="spellStart"/>
            <w:r w:rsidRPr="0061649B">
              <w:t>FreqInfo</w:t>
            </w:r>
            <w:proofErr w:type="spellEnd"/>
          </w:p>
          <w:p w14:paraId="681AF97A" w14:textId="77777777" w:rsidR="001123F3" w:rsidRPr="0061649B" w:rsidRDefault="001123F3" w:rsidP="00BF612D">
            <w:pPr>
              <w:pStyle w:val="TAL"/>
            </w:pPr>
            <w:r w:rsidRPr="0061649B">
              <w:t>multiplicity: 1</w:t>
            </w:r>
          </w:p>
          <w:p w14:paraId="6DE19F40" w14:textId="77777777" w:rsidR="001123F3" w:rsidRPr="0061649B" w:rsidRDefault="001123F3" w:rsidP="00BF612D">
            <w:pPr>
              <w:pStyle w:val="TAL"/>
            </w:pPr>
            <w:proofErr w:type="spellStart"/>
            <w:r w:rsidRPr="0061649B">
              <w:t>isOrdered</w:t>
            </w:r>
            <w:proofErr w:type="spellEnd"/>
            <w:r w:rsidRPr="0061649B">
              <w:t>: N/A</w:t>
            </w:r>
          </w:p>
          <w:p w14:paraId="03A7439A" w14:textId="77777777" w:rsidR="001123F3" w:rsidRPr="0061649B" w:rsidRDefault="001123F3" w:rsidP="00BF612D">
            <w:pPr>
              <w:pStyle w:val="TAL"/>
            </w:pPr>
            <w:proofErr w:type="spellStart"/>
            <w:r w:rsidRPr="0061649B">
              <w:t>isUnique</w:t>
            </w:r>
            <w:proofErr w:type="spellEnd"/>
            <w:r w:rsidRPr="0061649B">
              <w:t>: N/A</w:t>
            </w:r>
          </w:p>
          <w:p w14:paraId="42D92D68" w14:textId="77777777" w:rsidR="001123F3" w:rsidRPr="0061649B" w:rsidRDefault="001123F3" w:rsidP="00BF612D">
            <w:pPr>
              <w:pStyle w:val="TAL"/>
            </w:pPr>
            <w:proofErr w:type="spellStart"/>
            <w:r w:rsidRPr="0061649B">
              <w:t>defaultValue</w:t>
            </w:r>
            <w:proofErr w:type="spellEnd"/>
            <w:r w:rsidRPr="0061649B">
              <w:t>: None</w:t>
            </w:r>
          </w:p>
          <w:p w14:paraId="20AFCD0B"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7345D76C" w14:textId="77777777" w:rsidTr="00BF612D">
        <w:trPr>
          <w:cantSplit/>
          <w:jc w:val="center"/>
        </w:trPr>
        <w:tc>
          <w:tcPr>
            <w:tcW w:w="2547" w:type="dxa"/>
          </w:tcPr>
          <w:p w14:paraId="7AD1DC42" w14:textId="77777777" w:rsidR="001123F3" w:rsidRPr="00202D71" w:rsidRDefault="001123F3" w:rsidP="00BF612D">
            <w:pPr>
              <w:pStyle w:val="TAL"/>
              <w:rPr>
                <w:rFonts w:cs="Arial"/>
                <w:szCs w:val="18"/>
              </w:rPr>
            </w:pPr>
            <w:proofErr w:type="spellStart"/>
            <w:r w:rsidRPr="0061649B">
              <w:rPr>
                <w:rFonts w:cs="Arial"/>
                <w:szCs w:val="18"/>
              </w:rPr>
              <w:t>arfcn</w:t>
            </w:r>
            <w:proofErr w:type="spellEnd"/>
          </w:p>
        </w:tc>
        <w:tc>
          <w:tcPr>
            <w:tcW w:w="5245" w:type="dxa"/>
          </w:tcPr>
          <w:p w14:paraId="5FFBDAAB" w14:textId="77777777" w:rsidR="001123F3" w:rsidRPr="0061649B" w:rsidRDefault="001123F3" w:rsidP="00BF612D">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C00B45A" w14:textId="77777777" w:rsidR="001123F3" w:rsidRPr="0061649B" w:rsidRDefault="001123F3" w:rsidP="00BF612D">
            <w:pPr>
              <w:pStyle w:val="TAL"/>
              <w:rPr>
                <w:rFonts w:eastAsia="SimSun" w:cs="Arial"/>
                <w:szCs w:val="18"/>
              </w:rPr>
            </w:pPr>
          </w:p>
          <w:p w14:paraId="2213BF8F" w14:textId="77777777" w:rsidR="001123F3" w:rsidRPr="0061649B" w:rsidRDefault="001123F3" w:rsidP="00BF612D">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6AA882C6" w14:textId="77777777" w:rsidR="001123F3" w:rsidRPr="0061649B" w:rsidRDefault="001123F3" w:rsidP="00BF612D">
            <w:pPr>
              <w:pStyle w:val="TAL"/>
            </w:pPr>
            <w:r w:rsidRPr="0061649B">
              <w:t>type: Integer</w:t>
            </w:r>
          </w:p>
          <w:p w14:paraId="5DADDE1D" w14:textId="77777777" w:rsidR="001123F3" w:rsidRPr="0061649B" w:rsidRDefault="001123F3" w:rsidP="00BF612D">
            <w:pPr>
              <w:pStyle w:val="TAL"/>
            </w:pPr>
            <w:r w:rsidRPr="0061649B">
              <w:t>multiplicity: 1</w:t>
            </w:r>
          </w:p>
          <w:p w14:paraId="722EE5DC" w14:textId="77777777" w:rsidR="001123F3" w:rsidRPr="0061649B" w:rsidRDefault="001123F3" w:rsidP="00BF612D">
            <w:pPr>
              <w:pStyle w:val="TAL"/>
            </w:pPr>
            <w:proofErr w:type="spellStart"/>
            <w:r w:rsidRPr="0061649B">
              <w:t>isOrdered</w:t>
            </w:r>
            <w:proofErr w:type="spellEnd"/>
            <w:r w:rsidRPr="0061649B">
              <w:t>: N/A</w:t>
            </w:r>
          </w:p>
          <w:p w14:paraId="0C351546" w14:textId="77777777" w:rsidR="001123F3" w:rsidRPr="0061649B" w:rsidRDefault="001123F3" w:rsidP="00BF612D">
            <w:pPr>
              <w:pStyle w:val="TAL"/>
            </w:pPr>
            <w:proofErr w:type="spellStart"/>
            <w:r w:rsidRPr="0061649B">
              <w:t>isUnique</w:t>
            </w:r>
            <w:proofErr w:type="spellEnd"/>
            <w:r w:rsidRPr="0061649B">
              <w:t>: N/A</w:t>
            </w:r>
          </w:p>
          <w:p w14:paraId="6B7DC4B7" w14:textId="77777777" w:rsidR="001123F3" w:rsidRPr="0061649B" w:rsidRDefault="001123F3" w:rsidP="00BF612D">
            <w:pPr>
              <w:pStyle w:val="TAL"/>
            </w:pPr>
            <w:proofErr w:type="spellStart"/>
            <w:r w:rsidRPr="0061649B">
              <w:t>defaultValue</w:t>
            </w:r>
            <w:proofErr w:type="spellEnd"/>
            <w:r w:rsidRPr="0061649B">
              <w:t>: None</w:t>
            </w:r>
          </w:p>
          <w:p w14:paraId="52F099B7"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12099BD6" w14:textId="77777777" w:rsidTr="00BF612D">
        <w:trPr>
          <w:cantSplit/>
          <w:jc w:val="center"/>
        </w:trPr>
        <w:tc>
          <w:tcPr>
            <w:tcW w:w="2547" w:type="dxa"/>
          </w:tcPr>
          <w:p w14:paraId="5966312F" w14:textId="77777777" w:rsidR="001123F3" w:rsidRPr="00202D71" w:rsidRDefault="001123F3" w:rsidP="00BF612D">
            <w:pPr>
              <w:pStyle w:val="TAL"/>
              <w:rPr>
                <w:rFonts w:cs="Arial"/>
                <w:szCs w:val="18"/>
              </w:rPr>
            </w:pPr>
            <w:proofErr w:type="spellStart"/>
            <w:r w:rsidRPr="0061649B">
              <w:rPr>
                <w:rFonts w:cs="Arial"/>
                <w:szCs w:val="18"/>
              </w:rPr>
              <w:t>freqBands</w:t>
            </w:r>
            <w:proofErr w:type="spellEnd"/>
          </w:p>
        </w:tc>
        <w:tc>
          <w:tcPr>
            <w:tcW w:w="5245" w:type="dxa"/>
          </w:tcPr>
          <w:p w14:paraId="4079C818" w14:textId="77777777" w:rsidR="001123F3" w:rsidRPr="0061649B" w:rsidRDefault="001123F3" w:rsidP="00BF612D">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1AFE0967" w14:textId="77777777" w:rsidR="001123F3" w:rsidRPr="0061649B" w:rsidRDefault="001123F3" w:rsidP="00BF612D">
            <w:pPr>
              <w:pStyle w:val="TAL"/>
              <w:rPr>
                <w:rFonts w:eastAsia="SimSun" w:cs="Arial"/>
                <w:szCs w:val="18"/>
              </w:rPr>
            </w:pPr>
            <w:r w:rsidRPr="0061649B">
              <w:rPr>
                <w:rFonts w:eastAsia="SimSun" w:cs="Arial"/>
                <w:szCs w:val="18"/>
              </w:rPr>
              <w:t>The value 1 corresponds to n1, value 2 corresponds to NR operating band n2, etc.</w:t>
            </w:r>
          </w:p>
          <w:p w14:paraId="1EBB6F3D" w14:textId="77777777" w:rsidR="001123F3" w:rsidRPr="0061649B" w:rsidRDefault="001123F3" w:rsidP="00BF612D">
            <w:pPr>
              <w:pStyle w:val="TAL"/>
              <w:rPr>
                <w:rFonts w:cs="Arial"/>
                <w:szCs w:val="18"/>
              </w:rPr>
            </w:pPr>
          </w:p>
          <w:p w14:paraId="17A74131" w14:textId="77777777" w:rsidR="001123F3" w:rsidRPr="0061649B" w:rsidRDefault="001123F3" w:rsidP="00BF612D">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067CB9F7" w14:textId="77777777" w:rsidR="001123F3" w:rsidRPr="0061649B" w:rsidRDefault="001123F3" w:rsidP="00BF612D">
            <w:pPr>
              <w:pStyle w:val="TAL"/>
            </w:pPr>
            <w:r w:rsidRPr="0061649B">
              <w:t>type: Integer</w:t>
            </w:r>
          </w:p>
          <w:p w14:paraId="79F6DEF1" w14:textId="77777777" w:rsidR="001123F3" w:rsidRPr="0061649B" w:rsidRDefault="001123F3" w:rsidP="00BF612D">
            <w:pPr>
              <w:pStyle w:val="TAL"/>
            </w:pPr>
            <w:r w:rsidRPr="0061649B">
              <w:t xml:space="preserve">multiplicity: </w:t>
            </w:r>
            <w:proofErr w:type="gramStart"/>
            <w:r w:rsidRPr="0061649B">
              <w:t>1..</w:t>
            </w:r>
            <w:proofErr w:type="gramEnd"/>
            <w:r w:rsidRPr="0061649B">
              <w:t>*</w:t>
            </w:r>
          </w:p>
          <w:p w14:paraId="0ED3B5D2" w14:textId="77777777" w:rsidR="001123F3" w:rsidRPr="0061649B" w:rsidRDefault="001123F3" w:rsidP="00BF612D">
            <w:pPr>
              <w:pStyle w:val="TAL"/>
            </w:pPr>
            <w:proofErr w:type="spellStart"/>
            <w:r w:rsidRPr="0061649B">
              <w:t>isOrdered</w:t>
            </w:r>
            <w:proofErr w:type="spellEnd"/>
            <w:r w:rsidRPr="0061649B">
              <w:t>: False</w:t>
            </w:r>
          </w:p>
          <w:p w14:paraId="6AF2ECEA" w14:textId="77777777" w:rsidR="001123F3" w:rsidRPr="0061649B" w:rsidRDefault="001123F3" w:rsidP="00BF612D">
            <w:pPr>
              <w:pStyle w:val="TAL"/>
            </w:pPr>
            <w:proofErr w:type="spellStart"/>
            <w:r w:rsidRPr="0061649B">
              <w:t>isUnique</w:t>
            </w:r>
            <w:proofErr w:type="spellEnd"/>
            <w:r w:rsidRPr="0061649B">
              <w:t>: True</w:t>
            </w:r>
          </w:p>
          <w:p w14:paraId="0477AC9F" w14:textId="77777777" w:rsidR="001123F3" w:rsidRPr="0061649B" w:rsidRDefault="001123F3" w:rsidP="00BF612D">
            <w:pPr>
              <w:pStyle w:val="TAL"/>
            </w:pPr>
            <w:proofErr w:type="spellStart"/>
            <w:r w:rsidRPr="0061649B">
              <w:t>defaultValue</w:t>
            </w:r>
            <w:proofErr w:type="spellEnd"/>
            <w:r w:rsidRPr="0061649B">
              <w:t>: None</w:t>
            </w:r>
          </w:p>
          <w:p w14:paraId="7E25FA8B"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00747AE1" w14:textId="77777777" w:rsidTr="00BF612D">
        <w:trPr>
          <w:cantSplit/>
          <w:jc w:val="center"/>
        </w:trPr>
        <w:tc>
          <w:tcPr>
            <w:tcW w:w="2547" w:type="dxa"/>
          </w:tcPr>
          <w:p w14:paraId="15AC259B" w14:textId="77777777" w:rsidR="001123F3" w:rsidRPr="00202D71" w:rsidRDefault="001123F3" w:rsidP="00BF612D">
            <w:pPr>
              <w:pStyle w:val="TAL"/>
              <w:rPr>
                <w:rFonts w:cs="Arial"/>
                <w:szCs w:val="18"/>
              </w:rPr>
            </w:pPr>
            <w:proofErr w:type="spellStart"/>
            <w:r w:rsidRPr="0061649B">
              <w:rPr>
                <w:rFonts w:cs="Arial"/>
                <w:szCs w:val="18"/>
              </w:rPr>
              <w:t>pciList</w:t>
            </w:r>
            <w:proofErr w:type="spellEnd"/>
          </w:p>
        </w:tc>
        <w:tc>
          <w:tcPr>
            <w:tcW w:w="5245" w:type="dxa"/>
          </w:tcPr>
          <w:p w14:paraId="082B5C04" w14:textId="77777777" w:rsidR="001123F3" w:rsidRPr="0061649B" w:rsidRDefault="001123F3" w:rsidP="00BF612D">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0275BB7B" w14:textId="77777777" w:rsidR="001123F3" w:rsidRPr="0061649B" w:rsidRDefault="001123F3" w:rsidP="00BF612D">
            <w:pPr>
              <w:pStyle w:val="TAL"/>
              <w:rPr>
                <w:rFonts w:eastAsia="SimSun" w:cs="Arial"/>
                <w:szCs w:val="18"/>
                <w:lang w:eastAsia="ja-JP"/>
              </w:rPr>
            </w:pPr>
          </w:p>
          <w:p w14:paraId="79A60FBC" w14:textId="77777777" w:rsidR="001123F3" w:rsidRPr="0061649B" w:rsidRDefault="001123F3" w:rsidP="00BF612D">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72B68606" w14:textId="77777777" w:rsidR="001123F3" w:rsidRPr="0061649B" w:rsidRDefault="001123F3" w:rsidP="00BF612D">
            <w:pPr>
              <w:pStyle w:val="TAL"/>
            </w:pPr>
            <w:r w:rsidRPr="0061649B">
              <w:t>type: Integer</w:t>
            </w:r>
          </w:p>
          <w:p w14:paraId="5F408625" w14:textId="77777777" w:rsidR="001123F3" w:rsidRPr="0061649B" w:rsidRDefault="001123F3" w:rsidP="00BF612D">
            <w:pPr>
              <w:pStyle w:val="TAL"/>
            </w:pPr>
            <w:r w:rsidRPr="0061649B">
              <w:t xml:space="preserve">multiplicity: </w:t>
            </w:r>
            <w:proofErr w:type="gramStart"/>
            <w:r w:rsidRPr="0061649B">
              <w:t>1..</w:t>
            </w:r>
            <w:proofErr w:type="gramEnd"/>
            <w:r w:rsidRPr="0061649B">
              <w:t>32</w:t>
            </w:r>
          </w:p>
          <w:p w14:paraId="49671DEC" w14:textId="77777777" w:rsidR="001123F3" w:rsidRPr="0061649B" w:rsidRDefault="001123F3" w:rsidP="00BF612D">
            <w:pPr>
              <w:pStyle w:val="TAL"/>
            </w:pPr>
            <w:proofErr w:type="spellStart"/>
            <w:r w:rsidRPr="0061649B">
              <w:t>isOrdered</w:t>
            </w:r>
            <w:proofErr w:type="spellEnd"/>
            <w:r w:rsidRPr="0061649B">
              <w:t>: False</w:t>
            </w:r>
          </w:p>
          <w:p w14:paraId="13F3B078" w14:textId="77777777" w:rsidR="001123F3" w:rsidRPr="0061649B" w:rsidRDefault="001123F3" w:rsidP="00BF612D">
            <w:pPr>
              <w:pStyle w:val="TAL"/>
            </w:pPr>
            <w:proofErr w:type="spellStart"/>
            <w:r w:rsidRPr="0061649B">
              <w:t>isUnique</w:t>
            </w:r>
            <w:proofErr w:type="spellEnd"/>
            <w:r w:rsidRPr="0061649B">
              <w:t>: True</w:t>
            </w:r>
          </w:p>
          <w:p w14:paraId="06C594E2" w14:textId="77777777" w:rsidR="001123F3" w:rsidRPr="0061649B" w:rsidRDefault="001123F3" w:rsidP="00BF612D">
            <w:pPr>
              <w:pStyle w:val="TAL"/>
            </w:pPr>
            <w:proofErr w:type="spellStart"/>
            <w:r w:rsidRPr="0061649B">
              <w:t>defaultValue</w:t>
            </w:r>
            <w:proofErr w:type="spellEnd"/>
            <w:r w:rsidRPr="0061649B">
              <w:t>: None</w:t>
            </w:r>
          </w:p>
          <w:p w14:paraId="64ED58CC"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42412388" w14:textId="77777777" w:rsidTr="00BF612D">
        <w:trPr>
          <w:cantSplit/>
          <w:jc w:val="center"/>
        </w:trPr>
        <w:tc>
          <w:tcPr>
            <w:tcW w:w="2547" w:type="dxa"/>
          </w:tcPr>
          <w:p w14:paraId="0F9ACB61" w14:textId="77777777" w:rsidR="001123F3" w:rsidRPr="00202D71" w:rsidRDefault="001123F3" w:rsidP="00BF612D">
            <w:pPr>
              <w:pStyle w:val="TAL"/>
              <w:rPr>
                <w:rFonts w:cs="Arial"/>
                <w:szCs w:val="18"/>
              </w:rPr>
            </w:pPr>
            <w:r w:rsidRPr="0061649B">
              <w:rPr>
                <w:rFonts w:cs="Arial"/>
                <w:szCs w:val="18"/>
              </w:rPr>
              <w:t>tac</w:t>
            </w:r>
          </w:p>
        </w:tc>
        <w:tc>
          <w:tcPr>
            <w:tcW w:w="5245" w:type="dxa"/>
          </w:tcPr>
          <w:p w14:paraId="40790036" w14:textId="77777777" w:rsidR="001123F3" w:rsidRPr="0061649B" w:rsidRDefault="001123F3" w:rsidP="00BF612D">
            <w:pPr>
              <w:pStyle w:val="TAL"/>
              <w:rPr>
                <w:rFonts w:cs="Arial"/>
                <w:szCs w:val="18"/>
              </w:rPr>
            </w:pPr>
            <w:r w:rsidRPr="0061649B">
              <w:rPr>
                <w:rFonts w:cs="Arial"/>
                <w:szCs w:val="18"/>
              </w:rPr>
              <w:t>Tracking Area Code</w:t>
            </w:r>
          </w:p>
          <w:p w14:paraId="7D09F0E4" w14:textId="77777777" w:rsidR="001123F3" w:rsidRPr="0061649B" w:rsidRDefault="001123F3" w:rsidP="00BF612D">
            <w:pPr>
              <w:pStyle w:val="TAL"/>
              <w:rPr>
                <w:rFonts w:cs="Arial"/>
                <w:szCs w:val="18"/>
                <w:lang w:eastAsia="zh-CN"/>
              </w:rPr>
            </w:pPr>
          </w:p>
          <w:p w14:paraId="016B581D" w14:textId="77777777" w:rsidR="001123F3" w:rsidRPr="0061649B" w:rsidRDefault="001123F3" w:rsidP="00BF612D">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0E1FF8A0" w14:textId="77777777" w:rsidR="001123F3" w:rsidRPr="0061649B" w:rsidRDefault="001123F3" w:rsidP="00BF612D">
            <w:pPr>
              <w:pStyle w:val="TAL"/>
              <w:rPr>
                <w:szCs w:val="18"/>
              </w:rPr>
            </w:pPr>
          </w:p>
        </w:tc>
        <w:tc>
          <w:tcPr>
            <w:tcW w:w="1984" w:type="dxa"/>
          </w:tcPr>
          <w:p w14:paraId="7B91CC6B" w14:textId="77777777" w:rsidR="001123F3" w:rsidRPr="0061649B" w:rsidRDefault="001123F3" w:rsidP="00BF612D">
            <w:pPr>
              <w:pStyle w:val="TAL"/>
            </w:pPr>
            <w:r w:rsidRPr="0061649B">
              <w:t>type: Tac</w:t>
            </w:r>
          </w:p>
          <w:p w14:paraId="235C165A" w14:textId="77777777" w:rsidR="001123F3" w:rsidRPr="0061649B" w:rsidRDefault="001123F3" w:rsidP="00BF612D">
            <w:pPr>
              <w:pStyle w:val="TAL"/>
            </w:pPr>
            <w:r w:rsidRPr="0061649B">
              <w:t>multiplicity: 1</w:t>
            </w:r>
          </w:p>
          <w:p w14:paraId="1ED2451A" w14:textId="77777777" w:rsidR="001123F3" w:rsidRPr="0061649B" w:rsidRDefault="001123F3" w:rsidP="00BF612D">
            <w:pPr>
              <w:pStyle w:val="TAL"/>
            </w:pPr>
            <w:proofErr w:type="spellStart"/>
            <w:r w:rsidRPr="0061649B">
              <w:t>isOrdered</w:t>
            </w:r>
            <w:proofErr w:type="spellEnd"/>
            <w:r w:rsidRPr="0061649B">
              <w:t>: N/A</w:t>
            </w:r>
          </w:p>
          <w:p w14:paraId="03B1B816" w14:textId="77777777" w:rsidR="001123F3" w:rsidRPr="0061649B" w:rsidRDefault="001123F3" w:rsidP="00BF612D">
            <w:pPr>
              <w:pStyle w:val="TAL"/>
            </w:pPr>
            <w:proofErr w:type="spellStart"/>
            <w:r w:rsidRPr="0061649B">
              <w:t>isUnique</w:t>
            </w:r>
            <w:proofErr w:type="spellEnd"/>
            <w:r w:rsidRPr="0061649B">
              <w:t>: N/A</w:t>
            </w:r>
          </w:p>
          <w:p w14:paraId="53EFDBF6" w14:textId="77777777" w:rsidR="001123F3" w:rsidRPr="0061649B" w:rsidRDefault="001123F3" w:rsidP="00BF612D">
            <w:pPr>
              <w:pStyle w:val="TAL"/>
            </w:pPr>
            <w:proofErr w:type="spellStart"/>
            <w:r w:rsidRPr="0061649B">
              <w:t>defaultValue</w:t>
            </w:r>
            <w:proofErr w:type="spellEnd"/>
            <w:r w:rsidRPr="0061649B">
              <w:t>: None</w:t>
            </w:r>
          </w:p>
          <w:p w14:paraId="33D66082"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1FD1DD92" w14:textId="77777777" w:rsidTr="00BF612D">
        <w:trPr>
          <w:cantSplit/>
          <w:jc w:val="center"/>
        </w:trPr>
        <w:tc>
          <w:tcPr>
            <w:tcW w:w="2547" w:type="dxa"/>
          </w:tcPr>
          <w:p w14:paraId="57FCFD1C" w14:textId="77777777" w:rsidR="001123F3" w:rsidRPr="0061649B" w:rsidRDefault="001123F3" w:rsidP="00BF612D">
            <w:pPr>
              <w:pStyle w:val="TAL"/>
              <w:rPr>
                <w:rFonts w:cs="Arial"/>
                <w:szCs w:val="18"/>
              </w:rPr>
            </w:pPr>
            <w:proofErr w:type="spellStart"/>
            <w:r>
              <w:rPr>
                <w:rFonts w:cs="Arial"/>
                <w:szCs w:val="18"/>
                <w:lang w:val="de-DE"/>
              </w:rPr>
              <w:t>utraCellIdList</w:t>
            </w:r>
            <w:proofErr w:type="spellEnd"/>
          </w:p>
        </w:tc>
        <w:tc>
          <w:tcPr>
            <w:tcW w:w="5245" w:type="dxa"/>
          </w:tcPr>
          <w:p w14:paraId="1F86F9CF" w14:textId="77777777" w:rsidR="001123F3" w:rsidRDefault="001123F3" w:rsidP="00BF612D">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182A3D7D" w14:textId="77777777" w:rsidR="001123F3" w:rsidRDefault="001123F3" w:rsidP="00BF612D">
            <w:pPr>
              <w:pStyle w:val="TAL"/>
              <w:rPr>
                <w:rFonts w:cs="Arial"/>
                <w:szCs w:val="18"/>
                <w:lang w:val="de-DE"/>
              </w:rPr>
            </w:pPr>
          </w:p>
          <w:p w14:paraId="27859C3C" w14:textId="77777777" w:rsidR="001123F3" w:rsidRPr="0061649B" w:rsidRDefault="001123F3" w:rsidP="00BF612D">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4BC769A3" w14:textId="77777777" w:rsidR="001123F3" w:rsidRDefault="001123F3" w:rsidP="00BF612D">
            <w:pPr>
              <w:pStyle w:val="TAL"/>
              <w:rPr>
                <w:lang w:val="de-DE"/>
              </w:rPr>
            </w:pPr>
            <w:r>
              <w:rPr>
                <w:lang w:val="de-DE"/>
              </w:rPr>
              <w:t xml:space="preserve">type: </w:t>
            </w:r>
            <w:proofErr w:type="spellStart"/>
            <w:r>
              <w:rPr>
                <w:lang w:val="de-DE"/>
              </w:rPr>
              <w:t>UtraCellId</w:t>
            </w:r>
            <w:proofErr w:type="spellEnd"/>
          </w:p>
          <w:p w14:paraId="3C2C62C3" w14:textId="77777777" w:rsidR="001123F3" w:rsidRDefault="001123F3" w:rsidP="00BF612D">
            <w:pPr>
              <w:pStyle w:val="TAL"/>
              <w:rPr>
                <w:lang w:val="de-DE"/>
              </w:rPr>
            </w:pPr>
            <w:proofErr w:type="spellStart"/>
            <w:r>
              <w:rPr>
                <w:lang w:val="de-DE"/>
              </w:rPr>
              <w:t>multiplicity</w:t>
            </w:r>
            <w:proofErr w:type="spellEnd"/>
            <w:r>
              <w:rPr>
                <w:lang w:val="de-DE"/>
              </w:rPr>
              <w:t>: 1..32</w:t>
            </w:r>
          </w:p>
          <w:p w14:paraId="0DD5B6CC" w14:textId="77777777" w:rsidR="001123F3" w:rsidRDefault="001123F3" w:rsidP="00BF612D">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5AD26F6C" w14:textId="77777777" w:rsidR="001123F3" w:rsidRDefault="001123F3" w:rsidP="00BF612D">
            <w:pPr>
              <w:pStyle w:val="TAL"/>
              <w:rPr>
                <w:lang w:val="de-DE"/>
              </w:rPr>
            </w:pPr>
            <w:proofErr w:type="spellStart"/>
            <w:r>
              <w:rPr>
                <w:lang w:val="de-DE"/>
              </w:rPr>
              <w:t>isUnique</w:t>
            </w:r>
            <w:proofErr w:type="spellEnd"/>
            <w:r>
              <w:rPr>
                <w:lang w:val="de-DE"/>
              </w:rPr>
              <w:t>: True</w:t>
            </w:r>
          </w:p>
          <w:p w14:paraId="56096EBB" w14:textId="77777777" w:rsidR="001123F3" w:rsidRDefault="001123F3" w:rsidP="00BF612D">
            <w:pPr>
              <w:pStyle w:val="TAL"/>
              <w:rPr>
                <w:lang w:val="de-DE"/>
              </w:rPr>
            </w:pPr>
            <w:proofErr w:type="spellStart"/>
            <w:r>
              <w:rPr>
                <w:lang w:val="de-DE"/>
              </w:rPr>
              <w:t>defaultValue</w:t>
            </w:r>
            <w:proofErr w:type="spellEnd"/>
            <w:r>
              <w:rPr>
                <w:lang w:val="de-DE"/>
              </w:rPr>
              <w:t>: None</w:t>
            </w:r>
          </w:p>
          <w:p w14:paraId="42E9D65F" w14:textId="77777777" w:rsidR="001123F3" w:rsidRPr="0061649B" w:rsidRDefault="001123F3" w:rsidP="00BF612D">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1123F3" w:rsidRPr="00B26339" w14:paraId="32A0B4A9" w14:textId="77777777" w:rsidTr="00BF612D">
        <w:trPr>
          <w:cantSplit/>
          <w:jc w:val="center"/>
        </w:trPr>
        <w:tc>
          <w:tcPr>
            <w:tcW w:w="2547" w:type="dxa"/>
          </w:tcPr>
          <w:p w14:paraId="512DE276" w14:textId="77777777" w:rsidR="001123F3" w:rsidRPr="00202D71" w:rsidRDefault="001123F3" w:rsidP="00BF612D">
            <w:pPr>
              <w:pStyle w:val="TAL"/>
              <w:rPr>
                <w:rFonts w:cs="Arial"/>
                <w:szCs w:val="18"/>
              </w:rPr>
            </w:pPr>
            <w:proofErr w:type="spellStart"/>
            <w:r w:rsidRPr="0061649B">
              <w:rPr>
                <w:rFonts w:cs="Arial"/>
                <w:szCs w:val="18"/>
              </w:rPr>
              <w:t>eutraCellIdList</w:t>
            </w:r>
            <w:proofErr w:type="spellEnd"/>
          </w:p>
        </w:tc>
        <w:tc>
          <w:tcPr>
            <w:tcW w:w="5245" w:type="dxa"/>
          </w:tcPr>
          <w:p w14:paraId="68559A16" w14:textId="77777777" w:rsidR="001123F3" w:rsidRPr="0061649B" w:rsidRDefault="001123F3" w:rsidP="00BF612D">
            <w:pPr>
              <w:pStyle w:val="TAL"/>
              <w:rPr>
                <w:rFonts w:cs="Arial"/>
                <w:szCs w:val="18"/>
              </w:rPr>
            </w:pPr>
            <w:r w:rsidRPr="0061649B">
              <w:rPr>
                <w:rFonts w:cs="Arial"/>
                <w:szCs w:val="18"/>
              </w:rPr>
              <w:t>List of E-UTRAN cells identified by E-UTRAN-CGI</w:t>
            </w:r>
          </w:p>
          <w:p w14:paraId="37053A4D" w14:textId="77777777" w:rsidR="001123F3" w:rsidRPr="0061649B" w:rsidRDefault="001123F3" w:rsidP="00BF612D">
            <w:pPr>
              <w:pStyle w:val="TAL"/>
              <w:rPr>
                <w:rFonts w:cs="Arial"/>
                <w:szCs w:val="18"/>
              </w:rPr>
            </w:pPr>
          </w:p>
          <w:p w14:paraId="5E9A5C8F" w14:textId="77777777" w:rsidR="001123F3" w:rsidRPr="0061649B" w:rsidRDefault="001123F3" w:rsidP="00BF612D">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62DDC9D1" w14:textId="77777777" w:rsidR="001123F3" w:rsidRPr="0061649B" w:rsidRDefault="001123F3" w:rsidP="00BF612D">
            <w:pPr>
              <w:pStyle w:val="TAL"/>
            </w:pPr>
            <w:r w:rsidRPr="0061649B">
              <w:t xml:space="preserve">type: </w:t>
            </w:r>
            <w:proofErr w:type="spellStart"/>
            <w:r w:rsidRPr="0061649B">
              <w:t>EutraCellId</w:t>
            </w:r>
            <w:proofErr w:type="spellEnd"/>
          </w:p>
          <w:p w14:paraId="71943808" w14:textId="77777777" w:rsidR="001123F3" w:rsidRPr="0061649B" w:rsidRDefault="001123F3" w:rsidP="00BF612D">
            <w:pPr>
              <w:pStyle w:val="TAL"/>
            </w:pPr>
            <w:r w:rsidRPr="0061649B">
              <w:t xml:space="preserve">multiplicity: </w:t>
            </w:r>
            <w:proofErr w:type="gramStart"/>
            <w:r w:rsidRPr="0061649B">
              <w:t>1..</w:t>
            </w:r>
            <w:proofErr w:type="gramEnd"/>
            <w:r w:rsidRPr="0061649B">
              <w:t>32</w:t>
            </w:r>
          </w:p>
          <w:p w14:paraId="5E367454" w14:textId="77777777" w:rsidR="001123F3" w:rsidRPr="0061649B" w:rsidRDefault="001123F3" w:rsidP="00BF612D">
            <w:pPr>
              <w:pStyle w:val="TAL"/>
            </w:pPr>
            <w:proofErr w:type="spellStart"/>
            <w:r w:rsidRPr="0061649B">
              <w:t>isOrdered</w:t>
            </w:r>
            <w:proofErr w:type="spellEnd"/>
            <w:r w:rsidRPr="0061649B">
              <w:t>: False</w:t>
            </w:r>
          </w:p>
          <w:p w14:paraId="6A19AA3B" w14:textId="77777777" w:rsidR="001123F3" w:rsidRPr="0061649B" w:rsidRDefault="001123F3" w:rsidP="00BF612D">
            <w:pPr>
              <w:pStyle w:val="TAL"/>
            </w:pPr>
            <w:proofErr w:type="spellStart"/>
            <w:r w:rsidRPr="0061649B">
              <w:t>isUnique</w:t>
            </w:r>
            <w:proofErr w:type="spellEnd"/>
            <w:r w:rsidRPr="0061649B">
              <w:t>: True</w:t>
            </w:r>
          </w:p>
          <w:p w14:paraId="75A492F7" w14:textId="77777777" w:rsidR="001123F3" w:rsidRPr="0061649B" w:rsidRDefault="001123F3" w:rsidP="00BF612D">
            <w:pPr>
              <w:pStyle w:val="TAL"/>
            </w:pPr>
            <w:proofErr w:type="spellStart"/>
            <w:r w:rsidRPr="0061649B">
              <w:t>defaultValue</w:t>
            </w:r>
            <w:proofErr w:type="spellEnd"/>
            <w:r w:rsidRPr="0061649B">
              <w:t>: None</w:t>
            </w:r>
          </w:p>
          <w:p w14:paraId="45A6FF66"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21CB2DE2" w14:textId="77777777" w:rsidTr="00BF612D">
        <w:trPr>
          <w:cantSplit/>
          <w:jc w:val="center"/>
        </w:trPr>
        <w:tc>
          <w:tcPr>
            <w:tcW w:w="2547" w:type="dxa"/>
          </w:tcPr>
          <w:p w14:paraId="5A3F919B" w14:textId="77777777" w:rsidR="001123F3" w:rsidRPr="00202D71" w:rsidRDefault="001123F3" w:rsidP="00BF612D">
            <w:pPr>
              <w:pStyle w:val="TAL"/>
              <w:rPr>
                <w:rFonts w:cs="Arial"/>
                <w:szCs w:val="18"/>
              </w:rPr>
            </w:pPr>
            <w:proofErr w:type="spellStart"/>
            <w:r w:rsidRPr="0061649B">
              <w:rPr>
                <w:rFonts w:cs="Arial"/>
                <w:szCs w:val="18"/>
              </w:rPr>
              <w:t>nrCellIdList</w:t>
            </w:r>
            <w:proofErr w:type="spellEnd"/>
          </w:p>
        </w:tc>
        <w:tc>
          <w:tcPr>
            <w:tcW w:w="5245" w:type="dxa"/>
          </w:tcPr>
          <w:p w14:paraId="53C1DBD2" w14:textId="77777777" w:rsidR="001123F3" w:rsidRPr="0061649B" w:rsidRDefault="001123F3" w:rsidP="00BF612D">
            <w:pPr>
              <w:pStyle w:val="TAL"/>
              <w:rPr>
                <w:rFonts w:cs="Arial"/>
                <w:szCs w:val="18"/>
              </w:rPr>
            </w:pPr>
            <w:r w:rsidRPr="0061649B">
              <w:rPr>
                <w:rFonts w:cs="Arial"/>
                <w:szCs w:val="18"/>
              </w:rPr>
              <w:t>List of NR cells identified by NG-RAN CGI</w:t>
            </w:r>
          </w:p>
          <w:p w14:paraId="4F1AF270" w14:textId="77777777" w:rsidR="001123F3" w:rsidRPr="0061649B" w:rsidRDefault="001123F3" w:rsidP="00BF612D">
            <w:pPr>
              <w:pStyle w:val="TAL"/>
              <w:rPr>
                <w:rFonts w:cs="Arial"/>
                <w:szCs w:val="18"/>
              </w:rPr>
            </w:pPr>
          </w:p>
          <w:p w14:paraId="57D382C9" w14:textId="77777777" w:rsidR="001123F3" w:rsidRPr="0061649B" w:rsidRDefault="001123F3" w:rsidP="00BF612D">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684D3986" w14:textId="77777777" w:rsidR="001123F3" w:rsidRPr="0061649B" w:rsidRDefault="001123F3" w:rsidP="00BF612D">
            <w:pPr>
              <w:pStyle w:val="TAL"/>
            </w:pPr>
            <w:r w:rsidRPr="0061649B">
              <w:t xml:space="preserve">type: </w:t>
            </w:r>
            <w:proofErr w:type="spellStart"/>
            <w:r w:rsidRPr="0061649B">
              <w:t>NrCellId</w:t>
            </w:r>
            <w:proofErr w:type="spellEnd"/>
          </w:p>
          <w:p w14:paraId="75A4C815" w14:textId="77777777" w:rsidR="001123F3" w:rsidRPr="0061649B" w:rsidRDefault="001123F3" w:rsidP="00BF612D">
            <w:pPr>
              <w:pStyle w:val="TAL"/>
            </w:pPr>
            <w:r w:rsidRPr="0061649B">
              <w:t xml:space="preserve">multiplicity: </w:t>
            </w:r>
            <w:proofErr w:type="gramStart"/>
            <w:r w:rsidRPr="0061649B">
              <w:t>1..</w:t>
            </w:r>
            <w:proofErr w:type="gramEnd"/>
            <w:r w:rsidRPr="0061649B">
              <w:t>32</w:t>
            </w:r>
          </w:p>
          <w:p w14:paraId="4D9CB7E0" w14:textId="77777777" w:rsidR="001123F3" w:rsidRPr="0061649B" w:rsidRDefault="001123F3" w:rsidP="00BF612D">
            <w:pPr>
              <w:pStyle w:val="TAL"/>
            </w:pPr>
            <w:proofErr w:type="spellStart"/>
            <w:r w:rsidRPr="0061649B">
              <w:t>isOrdered</w:t>
            </w:r>
            <w:proofErr w:type="spellEnd"/>
            <w:r w:rsidRPr="0061649B">
              <w:t>: False</w:t>
            </w:r>
          </w:p>
          <w:p w14:paraId="1046FC19" w14:textId="77777777" w:rsidR="001123F3" w:rsidRPr="0061649B" w:rsidRDefault="001123F3" w:rsidP="00BF612D">
            <w:pPr>
              <w:pStyle w:val="TAL"/>
            </w:pPr>
            <w:proofErr w:type="spellStart"/>
            <w:r w:rsidRPr="0061649B">
              <w:t>isUnique</w:t>
            </w:r>
            <w:proofErr w:type="spellEnd"/>
            <w:r w:rsidRPr="0061649B">
              <w:t>: True</w:t>
            </w:r>
          </w:p>
          <w:p w14:paraId="0E41F7E4" w14:textId="77777777" w:rsidR="001123F3" w:rsidRPr="0061649B" w:rsidRDefault="001123F3" w:rsidP="00BF612D">
            <w:pPr>
              <w:pStyle w:val="TAL"/>
            </w:pPr>
            <w:proofErr w:type="spellStart"/>
            <w:r w:rsidRPr="0061649B">
              <w:t>defaultValue</w:t>
            </w:r>
            <w:proofErr w:type="spellEnd"/>
            <w:r w:rsidRPr="0061649B">
              <w:t>: None</w:t>
            </w:r>
          </w:p>
          <w:p w14:paraId="13CFB122"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07618273" w14:textId="77777777" w:rsidTr="00BF612D">
        <w:trPr>
          <w:cantSplit/>
          <w:jc w:val="center"/>
        </w:trPr>
        <w:tc>
          <w:tcPr>
            <w:tcW w:w="2547" w:type="dxa"/>
          </w:tcPr>
          <w:p w14:paraId="0AAC0A5A" w14:textId="77777777" w:rsidR="001123F3" w:rsidRPr="00202D71" w:rsidRDefault="001123F3" w:rsidP="00BF612D">
            <w:pPr>
              <w:pStyle w:val="TAL"/>
              <w:rPr>
                <w:rFonts w:cs="Arial"/>
                <w:szCs w:val="18"/>
              </w:rPr>
            </w:pPr>
            <w:proofErr w:type="spellStart"/>
            <w:r w:rsidRPr="0061649B">
              <w:rPr>
                <w:rFonts w:cs="Arial"/>
                <w:szCs w:val="18"/>
              </w:rPr>
              <w:t>tacList</w:t>
            </w:r>
            <w:proofErr w:type="spellEnd"/>
          </w:p>
        </w:tc>
        <w:tc>
          <w:tcPr>
            <w:tcW w:w="5245" w:type="dxa"/>
          </w:tcPr>
          <w:p w14:paraId="0515CA9B" w14:textId="77777777" w:rsidR="001123F3" w:rsidRPr="0061649B" w:rsidRDefault="001123F3" w:rsidP="00BF612D">
            <w:pPr>
              <w:pStyle w:val="TAL"/>
              <w:rPr>
                <w:rFonts w:cs="Arial"/>
                <w:szCs w:val="18"/>
              </w:rPr>
            </w:pPr>
            <w:r w:rsidRPr="0061649B">
              <w:rPr>
                <w:rFonts w:cs="Arial"/>
                <w:szCs w:val="18"/>
              </w:rPr>
              <w:t>Tracking Area Code list</w:t>
            </w:r>
          </w:p>
          <w:p w14:paraId="300A60B8" w14:textId="77777777" w:rsidR="001123F3" w:rsidRPr="0061649B" w:rsidRDefault="001123F3" w:rsidP="00BF612D">
            <w:pPr>
              <w:pStyle w:val="TAL"/>
              <w:rPr>
                <w:rFonts w:cs="Arial"/>
                <w:szCs w:val="18"/>
                <w:lang w:eastAsia="zh-CN"/>
              </w:rPr>
            </w:pPr>
          </w:p>
          <w:p w14:paraId="192D4677" w14:textId="77777777" w:rsidR="001123F3" w:rsidRPr="0061649B" w:rsidRDefault="001123F3" w:rsidP="00BF612D">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78F511FA" w14:textId="77777777" w:rsidR="001123F3" w:rsidRPr="0061649B" w:rsidRDefault="001123F3" w:rsidP="00BF612D">
            <w:pPr>
              <w:pStyle w:val="TAL"/>
              <w:rPr>
                <w:szCs w:val="18"/>
              </w:rPr>
            </w:pPr>
          </w:p>
        </w:tc>
        <w:tc>
          <w:tcPr>
            <w:tcW w:w="1984" w:type="dxa"/>
          </w:tcPr>
          <w:p w14:paraId="6CBFA059" w14:textId="77777777" w:rsidR="001123F3" w:rsidRPr="0061649B" w:rsidRDefault="001123F3" w:rsidP="00BF612D">
            <w:pPr>
              <w:pStyle w:val="TAL"/>
            </w:pPr>
            <w:r w:rsidRPr="0061649B">
              <w:t>type: Tac</w:t>
            </w:r>
          </w:p>
          <w:p w14:paraId="0E777257" w14:textId="77777777" w:rsidR="001123F3" w:rsidRPr="0061649B" w:rsidRDefault="001123F3" w:rsidP="00BF612D">
            <w:pPr>
              <w:pStyle w:val="TAL"/>
            </w:pPr>
            <w:r w:rsidRPr="0061649B">
              <w:t xml:space="preserve">multiplicity: </w:t>
            </w:r>
            <w:proofErr w:type="gramStart"/>
            <w:r w:rsidRPr="0061649B">
              <w:t>1..</w:t>
            </w:r>
            <w:proofErr w:type="gramEnd"/>
            <w:r w:rsidRPr="0061649B">
              <w:t>8</w:t>
            </w:r>
          </w:p>
          <w:p w14:paraId="176A3EC3" w14:textId="77777777" w:rsidR="001123F3" w:rsidRPr="0061649B" w:rsidRDefault="001123F3" w:rsidP="00BF612D">
            <w:pPr>
              <w:pStyle w:val="TAL"/>
            </w:pPr>
            <w:proofErr w:type="spellStart"/>
            <w:r w:rsidRPr="0061649B">
              <w:t>isOrdered</w:t>
            </w:r>
            <w:proofErr w:type="spellEnd"/>
            <w:r w:rsidRPr="0061649B">
              <w:t>: False</w:t>
            </w:r>
          </w:p>
          <w:p w14:paraId="61F6796F" w14:textId="77777777" w:rsidR="001123F3" w:rsidRPr="0061649B" w:rsidRDefault="001123F3" w:rsidP="00BF612D">
            <w:pPr>
              <w:pStyle w:val="TAL"/>
            </w:pPr>
            <w:proofErr w:type="spellStart"/>
            <w:r w:rsidRPr="0061649B">
              <w:t>isUnique</w:t>
            </w:r>
            <w:proofErr w:type="spellEnd"/>
            <w:r w:rsidRPr="0061649B">
              <w:t>: True</w:t>
            </w:r>
          </w:p>
          <w:p w14:paraId="479D72D0" w14:textId="77777777" w:rsidR="001123F3" w:rsidRPr="0061649B" w:rsidRDefault="001123F3" w:rsidP="00BF612D">
            <w:pPr>
              <w:pStyle w:val="TAL"/>
            </w:pPr>
            <w:proofErr w:type="spellStart"/>
            <w:r w:rsidRPr="0061649B">
              <w:t>defaultValue</w:t>
            </w:r>
            <w:proofErr w:type="spellEnd"/>
            <w:r w:rsidRPr="0061649B">
              <w:t>: None</w:t>
            </w:r>
          </w:p>
          <w:p w14:paraId="7E4A6715"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451C52F1" w14:textId="77777777" w:rsidTr="00BF612D">
        <w:trPr>
          <w:cantSplit/>
          <w:jc w:val="center"/>
        </w:trPr>
        <w:tc>
          <w:tcPr>
            <w:tcW w:w="2547" w:type="dxa"/>
          </w:tcPr>
          <w:p w14:paraId="42D625F5" w14:textId="77777777" w:rsidR="001123F3" w:rsidRPr="00202D71" w:rsidRDefault="001123F3" w:rsidP="00BF612D">
            <w:pPr>
              <w:pStyle w:val="TAL"/>
              <w:rPr>
                <w:rFonts w:cs="Arial"/>
                <w:szCs w:val="18"/>
              </w:rPr>
            </w:pPr>
            <w:proofErr w:type="spellStart"/>
            <w:r w:rsidRPr="0061649B">
              <w:rPr>
                <w:rFonts w:cs="Arial"/>
                <w:szCs w:val="18"/>
              </w:rPr>
              <w:t>taiList</w:t>
            </w:r>
            <w:proofErr w:type="spellEnd"/>
          </w:p>
        </w:tc>
        <w:tc>
          <w:tcPr>
            <w:tcW w:w="5245" w:type="dxa"/>
          </w:tcPr>
          <w:p w14:paraId="2C7AF9FA" w14:textId="77777777" w:rsidR="001123F3" w:rsidRPr="0061649B" w:rsidRDefault="001123F3" w:rsidP="00BF612D">
            <w:pPr>
              <w:pStyle w:val="TAL"/>
              <w:rPr>
                <w:rFonts w:cs="Arial"/>
                <w:szCs w:val="18"/>
              </w:rPr>
            </w:pPr>
            <w:r w:rsidRPr="0061649B">
              <w:rPr>
                <w:rFonts w:cs="Arial"/>
                <w:szCs w:val="18"/>
              </w:rPr>
              <w:t>Tracking Area Identity list</w:t>
            </w:r>
          </w:p>
          <w:p w14:paraId="04D4BAB9" w14:textId="77777777" w:rsidR="001123F3" w:rsidRPr="0061649B" w:rsidRDefault="001123F3" w:rsidP="00BF612D">
            <w:pPr>
              <w:pStyle w:val="TAL"/>
              <w:rPr>
                <w:rFonts w:cs="Arial"/>
                <w:szCs w:val="18"/>
                <w:lang w:eastAsia="zh-CN"/>
              </w:rPr>
            </w:pPr>
          </w:p>
          <w:p w14:paraId="700C08F2" w14:textId="77777777" w:rsidR="001123F3" w:rsidRPr="0061649B" w:rsidRDefault="001123F3" w:rsidP="00BF612D">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18C01F88" w14:textId="77777777" w:rsidR="001123F3" w:rsidRPr="0061649B" w:rsidRDefault="001123F3" w:rsidP="00BF612D">
            <w:pPr>
              <w:pStyle w:val="TAL"/>
              <w:rPr>
                <w:szCs w:val="18"/>
              </w:rPr>
            </w:pPr>
          </w:p>
        </w:tc>
        <w:tc>
          <w:tcPr>
            <w:tcW w:w="1984" w:type="dxa"/>
          </w:tcPr>
          <w:p w14:paraId="1D866260" w14:textId="77777777" w:rsidR="001123F3" w:rsidRPr="0061649B" w:rsidRDefault="001123F3" w:rsidP="00BF612D">
            <w:pPr>
              <w:pStyle w:val="TAL"/>
            </w:pPr>
            <w:r w:rsidRPr="0061649B">
              <w:t>type: Tai</w:t>
            </w:r>
          </w:p>
          <w:p w14:paraId="4778B8AB" w14:textId="77777777" w:rsidR="001123F3" w:rsidRPr="0061649B" w:rsidRDefault="001123F3" w:rsidP="00BF612D">
            <w:pPr>
              <w:pStyle w:val="TAL"/>
            </w:pPr>
            <w:r w:rsidRPr="0061649B">
              <w:t xml:space="preserve">multiplicity: </w:t>
            </w:r>
            <w:proofErr w:type="gramStart"/>
            <w:r w:rsidRPr="0061649B">
              <w:t>1..</w:t>
            </w:r>
            <w:proofErr w:type="gramEnd"/>
            <w:r w:rsidRPr="0061649B">
              <w:t>8</w:t>
            </w:r>
          </w:p>
          <w:p w14:paraId="7D515002" w14:textId="77777777" w:rsidR="001123F3" w:rsidRPr="0061649B" w:rsidRDefault="001123F3" w:rsidP="00BF612D">
            <w:pPr>
              <w:pStyle w:val="TAL"/>
            </w:pPr>
            <w:proofErr w:type="spellStart"/>
            <w:r w:rsidRPr="0061649B">
              <w:t>isOrdered</w:t>
            </w:r>
            <w:proofErr w:type="spellEnd"/>
            <w:r w:rsidRPr="0061649B">
              <w:t>: False</w:t>
            </w:r>
          </w:p>
          <w:p w14:paraId="33775F67" w14:textId="77777777" w:rsidR="001123F3" w:rsidRPr="0061649B" w:rsidRDefault="001123F3" w:rsidP="00BF612D">
            <w:pPr>
              <w:pStyle w:val="TAL"/>
            </w:pPr>
            <w:proofErr w:type="spellStart"/>
            <w:r w:rsidRPr="0061649B">
              <w:t>isUnique</w:t>
            </w:r>
            <w:proofErr w:type="spellEnd"/>
            <w:r w:rsidRPr="0061649B">
              <w:t>: True</w:t>
            </w:r>
          </w:p>
          <w:p w14:paraId="0593C3DE" w14:textId="77777777" w:rsidR="001123F3" w:rsidRPr="0061649B" w:rsidRDefault="001123F3" w:rsidP="00BF612D">
            <w:pPr>
              <w:pStyle w:val="TAL"/>
            </w:pPr>
            <w:proofErr w:type="spellStart"/>
            <w:r w:rsidRPr="0061649B">
              <w:t>defaultValue</w:t>
            </w:r>
            <w:proofErr w:type="spellEnd"/>
            <w:r w:rsidRPr="0061649B">
              <w:t>: None</w:t>
            </w:r>
          </w:p>
          <w:p w14:paraId="10CDE023"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1CA404F7" w14:textId="77777777" w:rsidTr="00BF612D">
        <w:trPr>
          <w:cantSplit/>
          <w:jc w:val="center"/>
        </w:trPr>
        <w:tc>
          <w:tcPr>
            <w:tcW w:w="2547" w:type="dxa"/>
          </w:tcPr>
          <w:p w14:paraId="6AA6B22D" w14:textId="77777777" w:rsidR="001123F3" w:rsidRPr="00202D71" w:rsidRDefault="001123F3" w:rsidP="00BF612D">
            <w:pPr>
              <w:pStyle w:val="TAL"/>
              <w:rPr>
                <w:rFonts w:cs="Arial"/>
                <w:szCs w:val="18"/>
              </w:rPr>
            </w:pPr>
            <w:proofErr w:type="spellStart"/>
            <w:r w:rsidRPr="0061649B">
              <w:rPr>
                <w:rFonts w:cs="Arial"/>
                <w:szCs w:val="18"/>
              </w:rPr>
              <w:lastRenderedPageBreak/>
              <w:t>mbsfnAreaId</w:t>
            </w:r>
            <w:proofErr w:type="spellEnd"/>
          </w:p>
        </w:tc>
        <w:tc>
          <w:tcPr>
            <w:tcW w:w="5245" w:type="dxa"/>
          </w:tcPr>
          <w:p w14:paraId="180E6542" w14:textId="77777777" w:rsidR="001123F3" w:rsidRPr="0061649B" w:rsidRDefault="001123F3" w:rsidP="00BF612D">
            <w:pPr>
              <w:pStyle w:val="TAL"/>
              <w:rPr>
                <w:rFonts w:cs="Arial"/>
                <w:szCs w:val="18"/>
              </w:rPr>
            </w:pPr>
            <w:r w:rsidRPr="0061649B">
              <w:rPr>
                <w:rFonts w:cs="Arial"/>
                <w:szCs w:val="18"/>
              </w:rPr>
              <w:t>MBSFN Area Identifier</w:t>
            </w:r>
          </w:p>
          <w:p w14:paraId="7B4F4095" w14:textId="77777777" w:rsidR="001123F3" w:rsidRPr="0061649B" w:rsidRDefault="001123F3" w:rsidP="00BF612D">
            <w:pPr>
              <w:pStyle w:val="TAL"/>
              <w:rPr>
                <w:rFonts w:cs="Arial"/>
                <w:szCs w:val="18"/>
              </w:rPr>
            </w:pPr>
          </w:p>
          <w:p w14:paraId="2A6D8965" w14:textId="77777777" w:rsidR="001123F3" w:rsidRPr="0061649B" w:rsidRDefault="001123F3" w:rsidP="00BF612D">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473CA582" w14:textId="77777777" w:rsidR="001123F3" w:rsidRPr="0061649B" w:rsidRDefault="001123F3" w:rsidP="00BF612D">
            <w:pPr>
              <w:pStyle w:val="TAL"/>
            </w:pPr>
            <w:r w:rsidRPr="0061649B">
              <w:t>type: Integer</w:t>
            </w:r>
          </w:p>
          <w:p w14:paraId="7CA64071" w14:textId="77777777" w:rsidR="001123F3" w:rsidRPr="0061649B" w:rsidRDefault="001123F3" w:rsidP="00BF612D">
            <w:pPr>
              <w:pStyle w:val="TAL"/>
            </w:pPr>
            <w:r w:rsidRPr="0061649B">
              <w:t>multiplicity: 1</w:t>
            </w:r>
          </w:p>
          <w:p w14:paraId="1103358D" w14:textId="77777777" w:rsidR="001123F3" w:rsidRPr="0061649B" w:rsidRDefault="001123F3" w:rsidP="00BF612D">
            <w:pPr>
              <w:pStyle w:val="TAL"/>
            </w:pPr>
            <w:proofErr w:type="spellStart"/>
            <w:r w:rsidRPr="0061649B">
              <w:t>isOrdered</w:t>
            </w:r>
            <w:proofErr w:type="spellEnd"/>
            <w:r w:rsidRPr="0061649B">
              <w:t>: N/A</w:t>
            </w:r>
          </w:p>
          <w:p w14:paraId="432A177F" w14:textId="77777777" w:rsidR="001123F3" w:rsidRPr="0061649B" w:rsidRDefault="001123F3" w:rsidP="00BF612D">
            <w:pPr>
              <w:pStyle w:val="TAL"/>
            </w:pPr>
            <w:proofErr w:type="spellStart"/>
            <w:r w:rsidRPr="0061649B">
              <w:t>isUnique</w:t>
            </w:r>
            <w:proofErr w:type="spellEnd"/>
            <w:r w:rsidRPr="0061649B">
              <w:t>: N/A</w:t>
            </w:r>
          </w:p>
          <w:p w14:paraId="40D44298" w14:textId="77777777" w:rsidR="001123F3" w:rsidRPr="0061649B" w:rsidRDefault="001123F3" w:rsidP="00BF612D">
            <w:pPr>
              <w:pStyle w:val="TAL"/>
            </w:pPr>
            <w:proofErr w:type="spellStart"/>
            <w:r w:rsidRPr="0061649B">
              <w:t>defaultValue</w:t>
            </w:r>
            <w:proofErr w:type="spellEnd"/>
            <w:r w:rsidRPr="0061649B">
              <w:t>: None</w:t>
            </w:r>
          </w:p>
          <w:p w14:paraId="2A0BAACB"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32577CDA" w14:textId="77777777" w:rsidTr="00BF612D">
        <w:trPr>
          <w:cantSplit/>
          <w:jc w:val="center"/>
        </w:trPr>
        <w:tc>
          <w:tcPr>
            <w:tcW w:w="2547" w:type="dxa"/>
          </w:tcPr>
          <w:p w14:paraId="5B5F3BB0" w14:textId="77777777" w:rsidR="001123F3" w:rsidRPr="00202D71" w:rsidRDefault="001123F3" w:rsidP="00BF612D">
            <w:pPr>
              <w:pStyle w:val="TAL"/>
              <w:rPr>
                <w:rFonts w:cs="Arial"/>
                <w:szCs w:val="18"/>
              </w:rPr>
            </w:pPr>
            <w:proofErr w:type="spellStart"/>
            <w:r w:rsidRPr="0061649B">
              <w:rPr>
                <w:rFonts w:cs="Arial"/>
                <w:szCs w:val="18"/>
              </w:rPr>
              <w:t>earfcn</w:t>
            </w:r>
            <w:proofErr w:type="spellEnd"/>
          </w:p>
        </w:tc>
        <w:tc>
          <w:tcPr>
            <w:tcW w:w="5245" w:type="dxa"/>
          </w:tcPr>
          <w:p w14:paraId="6F81C579" w14:textId="77777777" w:rsidR="001123F3" w:rsidRPr="0061649B" w:rsidRDefault="001123F3" w:rsidP="00BF612D">
            <w:pPr>
              <w:pStyle w:val="TAL"/>
              <w:rPr>
                <w:rFonts w:cs="Arial"/>
                <w:szCs w:val="18"/>
              </w:rPr>
            </w:pPr>
            <w:r w:rsidRPr="0061649B">
              <w:rPr>
                <w:rFonts w:cs="Arial"/>
                <w:szCs w:val="18"/>
              </w:rPr>
              <w:t xml:space="preserve">Carrier Frequency </w:t>
            </w:r>
          </w:p>
          <w:p w14:paraId="60819A6E" w14:textId="77777777" w:rsidR="001123F3" w:rsidRPr="0061649B" w:rsidRDefault="001123F3" w:rsidP="00BF612D">
            <w:pPr>
              <w:pStyle w:val="TAL"/>
              <w:rPr>
                <w:rFonts w:cs="Arial"/>
                <w:szCs w:val="18"/>
              </w:rPr>
            </w:pPr>
          </w:p>
          <w:p w14:paraId="670E6851" w14:textId="77777777" w:rsidR="001123F3" w:rsidRPr="0061649B" w:rsidRDefault="001123F3" w:rsidP="00BF612D">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EC4DD05" w14:textId="77777777" w:rsidR="001123F3" w:rsidRPr="0061649B" w:rsidRDefault="001123F3" w:rsidP="00BF612D">
            <w:pPr>
              <w:pStyle w:val="TAL"/>
            </w:pPr>
            <w:r w:rsidRPr="0061649B">
              <w:t>type: Integer</w:t>
            </w:r>
          </w:p>
          <w:p w14:paraId="515FCA61" w14:textId="77777777" w:rsidR="001123F3" w:rsidRPr="0061649B" w:rsidRDefault="001123F3" w:rsidP="00BF612D">
            <w:pPr>
              <w:pStyle w:val="TAL"/>
            </w:pPr>
            <w:r w:rsidRPr="0061649B">
              <w:t>multiplicity: 1</w:t>
            </w:r>
          </w:p>
          <w:p w14:paraId="62E3C29A" w14:textId="77777777" w:rsidR="001123F3" w:rsidRPr="0061649B" w:rsidRDefault="001123F3" w:rsidP="00BF612D">
            <w:pPr>
              <w:pStyle w:val="TAL"/>
            </w:pPr>
            <w:proofErr w:type="spellStart"/>
            <w:r w:rsidRPr="0061649B">
              <w:t>isOrdered</w:t>
            </w:r>
            <w:proofErr w:type="spellEnd"/>
            <w:r w:rsidRPr="0061649B">
              <w:t>: N/A</w:t>
            </w:r>
          </w:p>
          <w:p w14:paraId="56AD8634" w14:textId="77777777" w:rsidR="001123F3" w:rsidRPr="0061649B" w:rsidRDefault="001123F3" w:rsidP="00BF612D">
            <w:pPr>
              <w:pStyle w:val="TAL"/>
            </w:pPr>
            <w:proofErr w:type="spellStart"/>
            <w:r w:rsidRPr="0061649B">
              <w:t>isUnique</w:t>
            </w:r>
            <w:proofErr w:type="spellEnd"/>
            <w:r w:rsidRPr="0061649B">
              <w:t>: N/A</w:t>
            </w:r>
          </w:p>
          <w:p w14:paraId="5A02672F" w14:textId="77777777" w:rsidR="001123F3" w:rsidRPr="0061649B" w:rsidRDefault="001123F3" w:rsidP="00BF612D">
            <w:pPr>
              <w:pStyle w:val="TAL"/>
            </w:pPr>
            <w:proofErr w:type="spellStart"/>
            <w:r w:rsidRPr="0061649B">
              <w:t>defaultValue</w:t>
            </w:r>
            <w:proofErr w:type="spellEnd"/>
            <w:r w:rsidRPr="0061649B">
              <w:t>: None</w:t>
            </w:r>
          </w:p>
          <w:p w14:paraId="293D5E4D"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1916F125" w14:textId="77777777" w:rsidTr="00BF612D">
        <w:trPr>
          <w:cantSplit/>
          <w:jc w:val="center"/>
        </w:trPr>
        <w:tc>
          <w:tcPr>
            <w:tcW w:w="2547" w:type="dxa"/>
          </w:tcPr>
          <w:p w14:paraId="615D789B" w14:textId="77777777" w:rsidR="001123F3" w:rsidRPr="0061649B" w:rsidRDefault="001123F3" w:rsidP="00BF612D">
            <w:pPr>
              <w:pStyle w:val="TAL"/>
              <w:rPr>
                <w:rFonts w:cs="Arial"/>
                <w:szCs w:val="18"/>
              </w:rPr>
            </w:pPr>
            <w:proofErr w:type="spellStart"/>
            <w:r w:rsidRPr="00B940D8">
              <w:rPr>
                <w:rFonts w:cs="Arial"/>
                <w:lang w:eastAsia="zh-CN"/>
              </w:rPr>
              <w:t>mnsLabel</w:t>
            </w:r>
            <w:proofErr w:type="spellEnd"/>
          </w:p>
        </w:tc>
        <w:tc>
          <w:tcPr>
            <w:tcW w:w="5245" w:type="dxa"/>
          </w:tcPr>
          <w:p w14:paraId="59E8C21A" w14:textId="77777777" w:rsidR="001123F3" w:rsidRPr="0061649B" w:rsidRDefault="001123F3" w:rsidP="00BF612D">
            <w:pPr>
              <w:pStyle w:val="TAL"/>
              <w:rPr>
                <w:rFonts w:cs="Arial"/>
                <w:szCs w:val="18"/>
              </w:rPr>
            </w:pPr>
            <w:r w:rsidRPr="0061649B">
              <w:rPr>
                <w:lang w:eastAsia="de-DE"/>
              </w:rPr>
              <w:t>Human-readable name of management service.</w:t>
            </w:r>
          </w:p>
        </w:tc>
        <w:tc>
          <w:tcPr>
            <w:tcW w:w="1984" w:type="dxa"/>
          </w:tcPr>
          <w:p w14:paraId="516B3995" w14:textId="77777777" w:rsidR="001123F3" w:rsidRPr="0061649B" w:rsidRDefault="001123F3" w:rsidP="00BF612D">
            <w:pPr>
              <w:pStyle w:val="TAL"/>
            </w:pPr>
            <w:r w:rsidRPr="0061649B">
              <w:t>type: String</w:t>
            </w:r>
          </w:p>
          <w:p w14:paraId="198CF6AD" w14:textId="77777777" w:rsidR="001123F3" w:rsidRPr="0061649B" w:rsidRDefault="001123F3" w:rsidP="00BF612D">
            <w:pPr>
              <w:pStyle w:val="TAL"/>
            </w:pPr>
            <w:r w:rsidRPr="0061649B">
              <w:t>multiplicity: 1</w:t>
            </w:r>
          </w:p>
          <w:p w14:paraId="4FE013C1" w14:textId="77777777" w:rsidR="001123F3" w:rsidRPr="0061649B" w:rsidRDefault="001123F3" w:rsidP="00BF612D">
            <w:pPr>
              <w:pStyle w:val="TAL"/>
            </w:pPr>
            <w:proofErr w:type="spellStart"/>
            <w:r w:rsidRPr="0061649B">
              <w:t>isOrdered</w:t>
            </w:r>
            <w:proofErr w:type="spellEnd"/>
            <w:r w:rsidRPr="0061649B">
              <w:t>: N/A</w:t>
            </w:r>
          </w:p>
          <w:p w14:paraId="6262A2D6" w14:textId="77777777" w:rsidR="001123F3" w:rsidRPr="0061649B" w:rsidRDefault="001123F3" w:rsidP="00BF612D">
            <w:pPr>
              <w:pStyle w:val="TAL"/>
            </w:pPr>
            <w:proofErr w:type="spellStart"/>
            <w:r w:rsidRPr="0061649B">
              <w:t>isUnique</w:t>
            </w:r>
            <w:proofErr w:type="spellEnd"/>
            <w:r w:rsidRPr="0061649B">
              <w:t>: N/A</w:t>
            </w:r>
          </w:p>
          <w:p w14:paraId="7D0DCFC5" w14:textId="77777777" w:rsidR="001123F3" w:rsidRPr="0061649B" w:rsidRDefault="001123F3" w:rsidP="00BF612D">
            <w:pPr>
              <w:pStyle w:val="TAL"/>
            </w:pPr>
            <w:proofErr w:type="spellStart"/>
            <w:r w:rsidRPr="0061649B">
              <w:t>defaultValue</w:t>
            </w:r>
            <w:proofErr w:type="spellEnd"/>
            <w:r w:rsidRPr="0061649B">
              <w:t>: None</w:t>
            </w:r>
          </w:p>
          <w:p w14:paraId="15E8A537"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180F06D1" w14:textId="77777777" w:rsidTr="00BF612D">
        <w:trPr>
          <w:cantSplit/>
          <w:jc w:val="center"/>
        </w:trPr>
        <w:tc>
          <w:tcPr>
            <w:tcW w:w="2547" w:type="dxa"/>
          </w:tcPr>
          <w:p w14:paraId="202DDAD5" w14:textId="77777777" w:rsidR="001123F3" w:rsidRPr="0061649B" w:rsidRDefault="001123F3" w:rsidP="00BF612D">
            <w:pPr>
              <w:pStyle w:val="TAL"/>
              <w:rPr>
                <w:rFonts w:cs="Arial"/>
                <w:szCs w:val="18"/>
              </w:rPr>
            </w:pPr>
            <w:proofErr w:type="spellStart"/>
            <w:r w:rsidRPr="00B940D8">
              <w:rPr>
                <w:rFonts w:cs="Arial"/>
                <w:lang w:eastAsia="zh-CN"/>
              </w:rPr>
              <w:t>mnsType</w:t>
            </w:r>
            <w:proofErr w:type="spellEnd"/>
          </w:p>
        </w:tc>
        <w:tc>
          <w:tcPr>
            <w:tcW w:w="5245" w:type="dxa"/>
          </w:tcPr>
          <w:p w14:paraId="1A30CE4F" w14:textId="77777777" w:rsidR="001123F3" w:rsidRPr="0061649B" w:rsidRDefault="001123F3" w:rsidP="00BF612D">
            <w:pPr>
              <w:pStyle w:val="TAL"/>
              <w:rPr>
                <w:lang w:eastAsia="de-DE"/>
              </w:rPr>
            </w:pPr>
            <w:r w:rsidRPr="0061649B">
              <w:rPr>
                <w:lang w:eastAsia="de-DE"/>
              </w:rPr>
              <w:t>Type of management service.</w:t>
            </w:r>
          </w:p>
          <w:p w14:paraId="5D6777A0" w14:textId="77777777" w:rsidR="001123F3" w:rsidRPr="0061649B" w:rsidRDefault="001123F3" w:rsidP="00BF612D">
            <w:pPr>
              <w:pStyle w:val="TAL"/>
              <w:rPr>
                <w:szCs w:val="18"/>
              </w:rPr>
            </w:pPr>
          </w:p>
          <w:p w14:paraId="6565278A" w14:textId="77777777" w:rsidR="001123F3" w:rsidRPr="0061649B" w:rsidRDefault="001123F3" w:rsidP="00BF612D">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4AAC0FB" w14:textId="77777777" w:rsidR="001123F3" w:rsidRPr="0061649B" w:rsidRDefault="001123F3" w:rsidP="00BF612D">
            <w:pPr>
              <w:pStyle w:val="TAL"/>
            </w:pPr>
            <w:r w:rsidRPr="0061649B">
              <w:t>type: ENUM</w:t>
            </w:r>
          </w:p>
          <w:p w14:paraId="55BA53F2" w14:textId="77777777" w:rsidR="001123F3" w:rsidRPr="0061649B" w:rsidRDefault="001123F3" w:rsidP="00BF612D">
            <w:pPr>
              <w:pStyle w:val="TAL"/>
            </w:pPr>
            <w:r w:rsidRPr="0061649B">
              <w:t>multiplicity: 1</w:t>
            </w:r>
          </w:p>
          <w:p w14:paraId="68334101" w14:textId="77777777" w:rsidR="001123F3" w:rsidRPr="0061649B" w:rsidRDefault="001123F3" w:rsidP="00BF612D">
            <w:pPr>
              <w:pStyle w:val="TAL"/>
            </w:pPr>
            <w:proofErr w:type="spellStart"/>
            <w:r w:rsidRPr="0061649B">
              <w:t>isOrdered</w:t>
            </w:r>
            <w:proofErr w:type="spellEnd"/>
            <w:r w:rsidRPr="0061649B">
              <w:t>: N/A</w:t>
            </w:r>
          </w:p>
          <w:p w14:paraId="1151B841" w14:textId="77777777" w:rsidR="001123F3" w:rsidRPr="0061649B" w:rsidRDefault="001123F3" w:rsidP="00BF612D">
            <w:pPr>
              <w:pStyle w:val="TAL"/>
            </w:pPr>
            <w:proofErr w:type="spellStart"/>
            <w:r w:rsidRPr="0061649B">
              <w:t>isUnique</w:t>
            </w:r>
            <w:proofErr w:type="spellEnd"/>
            <w:r w:rsidRPr="0061649B">
              <w:t>: N/A</w:t>
            </w:r>
          </w:p>
          <w:p w14:paraId="071656E1" w14:textId="77777777" w:rsidR="001123F3" w:rsidRPr="0061649B" w:rsidRDefault="001123F3" w:rsidP="00BF612D">
            <w:pPr>
              <w:pStyle w:val="TAL"/>
            </w:pPr>
            <w:proofErr w:type="spellStart"/>
            <w:r w:rsidRPr="0061649B">
              <w:t>defaultValue</w:t>
            </w:r>
            <w:proofErr w:type="spellEnd"/>
            <w:r w:rsidRPr="0061649B">
              <w:t>: None</w:t>
            </w:r>
          </w:p>
          <w:p w14:paraId="7F0FB13A"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243A2191" w14:textId="77777777" w:rsidTr="00BF612D">
        <w:trPr>
          <w:cantSplit/>
          <w:jc w:val="center"/>
        </w:trPr>
        <w:tc>
          <w:tcPr>
            <w:tcW w:w="2547" w:type="dxa"/>
          </w:tcPr>
          <w:p w14:paraId="13854670" w14:textId="77777777" w:rsidR="001123F3" w:rsidRPr="0061649B" w:rsidRDefault="001123F3" w:rsidP="00BF612D">
            <w:pPr>
              <w:pStyle w:val="TAL"/>
              <w:rPr>
                <w:rFonts w:cs="Arial"/>
                <w:szCs w:val="18"/>
              </w:rPr>
            </w:pPr>
            <w:proofErr w:type="spellStart"/>
            <w:r w:rsidRPr="00B940D8">
              <w:rPr>
                <w:rFonts w:cs="Arial"/>
                <w:lang w:eastAsia="zh-CN"/>
              </w:rPr>
              <w:t>mnsVersion</w:t>
            </w:r>
            <w:proofErr w:type="spellEnd"/>
          </w:p>
        </w:tc>
        <w:tc>
          <w:tcPr>
            <w:tcW w:w="5245" w:type="dxa"/>
          </w:tcPr>
          <w:p w14:paraId="7AEBE73D" w14:textId="77777777" w:rsidR="001123F3" w:rsidRPr="00B940D8" w:rsidRDefault="001123F3" w:rsidP="00BF612D">
            <w:pPr>
              <w:pStyle w:val="TAL"/>
              <w:rPr>
                <w:lang w:eastAsia="de-DE"/>
              </w:rPr>
            </w:pPr>
            <w:r w:rsidRPr="00B940D8">
              <w:rPr>
                <w:lang w:eastAsia="de-DE"/>
              </w:rPr>
              <w:t>Version of management service.</w:t>
            </w:r>
          </w:p>
          <w:p w14:paraId="471303F9" w14:textId="77777777" w:rsidR="001123F3" w:rsidRPr="00B940D8" w:rsidRDefault="001123F3" w:rsidP="00BF612D">
            <w:pPr>
              <w:pStyle w:val="TAL"/>
              <w:rPr>
                <w:sz w:val="20"/>
              </w:rPr>
            </w:pPr>
          </w:p>
          <w:p w14:paraId="3F8C4831" w14:textId="77777777" w:rsidR="001123F3" w:rsidRPr="0061649B" w:rsidRDefault="001123F3" w:rsidP="00BF612D">
            <w:pPr>
              <w:pStyle w:val="TAL"/>
              <w:rPr>
                <w:rFonts w:cs="Arial"/>
                <w:szCs w:val="18"/>
              </w:rPr>
            </w:pPr>
          </w:p>
        </w:tc>
        <w:tc>
          <w:tcPr>
            <w:tcW w:w="1984" w:type="dxa"/>
          </w:tcPr>
          <w:p w14:paraId="03BA4663" w14:textId="77777777" w:rsidR="001123F3" w:rsidRPr="0061649B" w:rsidRDefault="001123F3" w:rsidP="00BF612D">
            <w:pPr>
              <w:pStyle w:val="TAL"/>
            </w:pPr>
            <w:r w:rsidRPr="0061649B">
              <w:t>type: String</w:t>
            </w:r>
          </w:p>
          <w:p w14:paraId="1C2AFB7D" w14:textId="77777777" w:rsidR="001123F3" w:rsidRPr="0061649B" w:rsidRDefault="001123F3" w:rsidP="00BF612D">
            <w:pPr>
              <w:pStyle w:val="TAL"/>
            </w:pPr>
            <w:r w:rsidRPr="0061649B">
              <w:t>multiplicity: 1</w:t>
            </w:r>
          </w:p>
          <w:p w14:paraId="37FEB4BD" w14:textId="77777777" w:rsidR="001123F3" w:rsidRPr="0061649B" w:rsidRDefault="001123F3" w:rsidP="00BF612D">
            <w:pPr>
              <w:pStyle w:val="TAL"/>
            </w:pPr>
            <w:proofErr w:type="spellStart"/>
            <w:r w:rsidRPr="0061649B">
              <w:t>isOrdered</w:t>
            </w:r>
            <w:proofErr w:type="spellEnd"/>
            <w:r w:rsidRPr="0061649B">
              <w:t>: N/A</w:t>
            </w:r>
          </w:p>
          <w:p w14:paraId="416897B1" w14:textId="77777777" w:rsidR="001123F3" w:rsidRPr="0061649B" w:rsidRDefault="001123F3" w:rsidP="00BF612D">
            <w:pPr>
              <w:pStyle w:val="TAL"/>
            </w:pPr>
            <w:proofErr w:type="spellStart"/>
            <w:r w:rsidRPr="0061649B">
              <w:t>isUnique</w:t>
            </w:r>
            <w:proofErr w:type="spellEnd"/>
            <w:r w:rsidRPr="0061649B">
              <w:t>: N/A</w:t>
            </w:r>
          </w:p>
          <w:p w14:paraId="649043C1" w14:textId="77777777" w:rsidR="001123F3" w:rsidRPr="0061649B" w:rsidRDefault="001123F3" w:rsidP="00BF612D">
            <w:pPr>
              <w:pStyle w:val="TAL"/>
            </w:pPr>
            <w:proofErr w:type="spellStart"/>
            <w:r w:rsidRPr="0061649B">
              <w:t>defaultValue</w:t>
            </w:r>
            <w:proofErr w:type="spellEnd"/>
            <w:r w:rsidRPr="0061649B">
              <w:t>: None</w:t>
            </w:r>
          </w:p>
          <w:p w14:paraId="0D8436E2"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5D084677" w14:textId="77777777" w:rsidTr="00BF612D">
        <w:trPr>
          <w:cantSplit/>
          <w:jc w:val="center"/>
        </w:trPr>
        <w:tc>
          <w:tcPr>
            <w:tcW w:w="2547" w:type="dxa"/>
          </w:tcPr>
          <w:p w14:paraId="65268A9F" w14:textId="77777777" w:rsidR="001123F3" w:rsidRPr="0061649B" w:rsidRDefault="001123F3" w:rsidP="00BF612D">
            <w:pPr>
              <w:pStyle w:val="TAL"/>
              <w:rPr>
                <w:rFonts w:cs="Arial"/>
                <w:szCs w:val="18"/>
              </w:rPr>
            </w:pPr>
            <w:proofErr w:type="spellStart"/>
            <w:r w:rsidRPr="00B940D8">
              <w:rPr>
                <w:rFonts w:cs="Arial"/>
              </w:rPr>
              <w:t>mnsAddress</w:t>
            </w:r>
            <w:proofErr w:type="spellEnd"/>
          </w:p>
        </w:tc>
        <w:tc>
          <w:tcPr>
            <w:tcW w:w="5245" w:type="dxa"/>
          </w:tcPr>
          <w:p w14:paraId="12A0D287" w14:textId="77777777" w:rsidR="001123F3" w:rsidRPr="0061649B" w:rsidRDefault="001123F3" w:rsidP="00BF612D">
            <w:pPr>
              <w:pStyle w:val="TAL"/>
            </w:pPr>
            <w:r w:rsidRPr="0061649B">
              <w:t>Addressing information for Management Service operations.</w:t>
            </w:r>
          </w:p>
          <w:p w14:paraId="3EB93393" w14:textId="77777777" w:rsidR="001123F3" w:rsidRPr="0061649B" w:rsidRDefault="001123F3" w:rsidP="00BF612D">
            <w:pPr>
              <w:pStyle w:val="TAL"/>
              <w:rPr>
                <w:rFonts w:cs="Arial"/>
                <w:szCs w:val="18"/>
              </w:rPr>
            </w:pPr>
          </w:p>
        </w:tc>
        <w:tc>
          <w:tcPr>
            <w:tcW w:w="1984" w:type="dxa"/>
          </w:tcPr>
          <w:p w14:paraId="61FC6086" w14:textId="77777777" w:rsidR="001123F3" w:rsidRPr="0061649B" w:rsidRDefault="001123F3" w:rsidP="00BF612D">
            <w:pPr>
              <w:pStyle w:val="TAL"/>
            </w:pPr>
            <w:r w:rsidRPr="0061649B">
              <w:t>type: String</w:t>
            </w:r>
          </w:p>
          <w:p w14:paraId="2A0FD184" w14:textId="77777777" w:rsidR="001123F3" w:rsidRPr="0061649B" w:rsidRDefault="001123F3" w:rsidP="00BF612D">
            <w:pPr>
              <w:pStyle w:val="TAL"/>
            </w:pPr>
            <w:r w:rsidRPr="0061649B">
              <w:t>multiplicity: 1</w:t>
            </w:r>
          </w:p>
          <w:p w14:paraId="3BE590D1" w14:textId="77777777" w:rsidR="001123F3" w:rsidRPr="0061649B" w:rsidRDefault="001123F3" w:rsidP="00BF612D">
            <w:pPr>
              <w:pStyle w:val="TAL"/>
            </w:pPr>
            <w:proofErr w:type="spellStart"/>
            <w:r w:rsidRPr="0061649B">
              <w:t>isOrdered</w:t>
            </w:r>
            <w:proofErr w:type="spellEnd"/>
            <w:r w:rsidRPr="0061649B">
              <w:t>: N/A</w:t>
            </w:r>
          </w:p>
          <w:p w14:paraId="70F16FEC" w14:textId="77777777" w:rsidR="001123F3" w:rsidRPr="0061649B" w:rsidRDefault="001123F3" w:rsidP="00BF612D">
            <w:pPr>
              <w:pStyle w:val="TAL"/>
            </w:pPr>
            <w:proofErr w:type="spellStart"/>
            <w:r w:rsidRPr="0061649B">
              <w:t>isUnique</w:t>
            </w:r>
            <w:proofErr w:type="spellEnd"/>
            <w:r w:rsidRPr="0061649B">
              <w:t>: N/A</w:t>
            </w:r>
          </w:p>
          <w:p w14:paraId="795FB44E" w14:textId="77777777" w:rsidR="001123F3" w:rsidRPr="0061649B" w:rsidRDefault="001123F3" w:rsidP="00BF612D">
            <w:pPr>
              <w:pStyle w:val="TAL"/>
            </w:pPr>
            <w:proofErr w:type="spellStart"/>
            <w:r w:rsidRPr="0061649B">
              <w:t>defaultValue</w:t>
            </w:r>
            <w:proofErr w:type="spellEnd"/>
            <w:r w:rsidRPr="0061649B">
              <w:t>: None</w:t>
            </w:r>
          </w:p>
          <w:p w14:paraId="6795130A" w14:textId="77777777" w:rsidR="001123F3" w:rsidRPr="0061649B" w:rsidRDefault="001123F3" w:rsidP="00BF612D">
            <w:pPr>
              <w:pStyle w:val="TAL"/>
            </w:pPr>
            <w:proofErr w:type="spellStart"/>
            <w:r w:rsidRPr="0061649B">
              <w:t>isNullable</w:t>
            </w:r>
            <w:proofErr w:type="spellEnd"/>
            <w:r w:rsidRPr="0061649B">
              <w:t>: False</w:t>
            </w:r>
          </w:p>
        </w:tc>
      </w:tr>
      <w:tr w:rsidR="001123F3" w:rsidRPr="00B26339" w14:paraId="4DB16529" w14:textId="77777777" w:rsidTr="00BF612D">
        <w:trPr>
          <w:cantSplit/>
          <w:jc w:val="center"/>
        </w:trPr>
        <w:tc>
          <w:tcPr>
            <w:tcW w:w="2547" w:type="dxa"/>
          </w:tcPr>
          <w:p w14:paraId="21842949" w14:textId="77777777" w:rsidR="001123F3" w:rsidRPr="00B940D8" w:rsidRDefault="001123F3" w:rsidP="00BF612D">
            <w:pPr>
              <w:pStyle w:val="TAL"/>
              <w:rPr>
                <w:rFonts w:cs="Arial"/>
              </w:rPr>
            </w:pPr>
            <w:r w:rsidRPr="00B940D8">
              <w:rPr>
                <w:rFonts w:cs="Arial"/>
                <w:szCs w:val="18"/>
              </w:rPr>
              <w:t>ProcessMonitor.id</w:t>
            </w:r>
          </w:p>
        </w:tc>
        <w:tc>
          <w:tcPr>
            <w:tcW w:w="5245" w:type="dxa"/>
          </w:tcPr>
          <w:p w14:paraId="66309821" w14:textId="77777777" w:rsidR="001123F3" w:rsidRPr="0061649B" w:rsidRDefault="001123F3" w:rsidP="00BF612D">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149162F" w14:textId="77777777" w:rsidR="001123F3" w:rsidRPr="0061649B" w:rsidRDefault="001123F3" w:rsidP="00BF612D">
            <w:pPr>
              <w:spacing w:after="0"/>
              <w:rPr>
                <w:rFonts w:ascii="Arial" w:hAnsi="Arial" w:cs="Arial"/>
                <w:sz w:val="18"/>
                <w:szCs w:val="18"/>
              </w:rPr>
            </w:pPr>
            <w:r w:rsidRPr="0061649B">
              <w:rPr>
                <w:rFonts w:ascii="Arial" w:hAnsi="Arial" w:cs="Arial"/>
                <w:sz w:val="18"/>
                <w:szCs w:val="18"/>
              </w:rPr>
              <w:t>Type: String</w:t>
            </w:r>
          </w:p>
          <w:p w14:paraId="1BE4EE01" w14:textId="77777777" w:rsidR="001123F3" w:rsidRPr="0061649B" w:rsidRDefault="001123F3" w:rsidP="00BF612D">
            <w:pPr>
              <w:spacing w:after="0"/>
              <w:rPr>
                <w:rFonts w:ascii="Arial" w:hAnsi="Arial" w:cs="Arial"/>
                <w:sz w:val="18"/>
                <w:szCs w:val="18"/>
              </w:rPr>
            </w:pPr>
            <w:r w:rsidRPr="0061649B">
              <w:rPr>
                <w:rFonts w:ascii="Arial" w:hAnsi="Arial" w:cs="Arial"/>
                <w:sz w:val="18"/>
                <w:szCs w:val="18"/>
              </w:rPr>
              <w:t>multiplicity: 1</w:t>
            </w:r>
          </w:p>
          <w:p w14:paraId="388B699D" w14:textId="77777777" w:rsidR="001123F3" w:rsidRPr="0061649B" w:rsidRDefault="001123F3" w:rsidP="00BF612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75F904A"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082F4213"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806888E" w14:textId="77777777" w:rsidR="001123F3" w:rsidRPr="0061649B" w:rsidRDefault="001123F3" w:rsidP="00BF612D">
            <w:pPr>
              <w:pStyle w:val="TAL"/>
            </w:pPr>
            <w:proofErr w:type="spellStart"/>
            <w:r w:rsidRPr="00B940D8">
              <w:rPr>
                <w:rFonts w:cs="Arial"/>
                <w:szCs w:val="18"/>
              </w:rPr>
              <w:t>isNullable</w:t>
            </w:r>
            <w:proofErr w:type="spellEnd"/>
            <w:r w:rsidRPr="00B940D8">
              <w:rPr>
                <w:rFonts w:cs="Arial"/>
                <w:szCs w:val="18"/>
              </w:rPr>
              <w:t>: False</w:t>
            </w:r>
          </w:p>
        </w:tc>
      </w:tr>
      <w:tr w:rsidR="001123F3" w:rsidRPr="00B26339" w14:paraId="4B7D59EA" w14:textId="77777777" w:rsidTr="00BF612D">
        <w:trPr>
          <w:cantSplit/>
          <w:jc w:val="center"/>
        </w:trPr>
        <w:tc>
          <w:tcPr>
            <w:tcW w:w="2547" w:type="dxa"/>
          </w:tcPr>
          <w:p w14:paraId="2982AADD" w14:textId="77777777" w:rsidR="001123F3" w:rsidRPr="0083570F" w:rsidRDefault="001123F3" w:rsidP="00BF612D">
            <w:pPr>
              <w:pStyle w:val="TAL"/>
              <w:rPr>
                <w:rFonts w:cs="Arial"/>
              </w:rPr>
            </w:pPr>
            <w:proofErr w:type="spellStart"/>
            <w:r w:rsidRPr="0083570F">
              <w:rPr>
                <w:rFonts w:cs="Arial"/>
                <w:szCs w:val="18"/>
              </w:rPr>
              <w:t>ProcessMonitor.status</w:t>
            </w:r>
            <w:proofErr w:type="spellEnd"/>
          </w:p>
        </w:tc>
        <w:tc>
          <w:tcPr>
            <w:tcW w:w="5245" w:type="dxa"/>
          </w:tcPr>
          <w:p w14:paraId="14E1B961" w14:textId="77777777" w:rsidR="001123F3" w:rsidRPr="00B940D8" w:rsidRDefault="001123F3" w:rsidP="00BF612D">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2917097" w14:textId="77777777" w:rsidR="001123F3" w:rsidRPr="0061649B" w:rsidRDefault="001123F3" w:rsidP="00BF612D">
            <w:pPr>
              <w:pStyle w:val="TAL"/>
              <w:rPr>
                <w:rFonts w:cs="Arial"/>
                <w:szCs w:val="18"/>
              </w:rPr>
            </w:pPr>
          </w:p>
          <w:p w14:paraId="10992D18" w14:textId="77777777" w:rsidR="001123F3" w:rsidRPr="0061649B" w:rsidRDefault="001123F3" w:rsidP="00BF612D">
            <w:pPr>
              <w:pStyle w:val="TAL"/>
              <w:rPr>
                <w:szCs w:val="18"/>
              </w:rPr>
            </w:pPr>
            <w:proofErr w:type="spellStart"/>
            <w:r w:rsidRPr="0061649B">
              <w:rPr>
                <w:szCs w:val="18"/>
              </w:rPr>
              <w:t>allowedValues</w:t>
            </w:r>
            <w:proofErr w:type="spellEnd"/>
            <w:r w:rsidRPr="0061649B">
              <w:rPr>
                <w:szCs w:val="18"/>
              </w:rPr>
              <w:t>:</w:t>
            </w:r>
          </w:p>
          <w:p w14:paraId="5F63BC32" w14:textId="77777777" w:rsidR="001123F3" w:rsidRPr="0061649B" w:rsidRDefault="001123F3" w:rsidP="00BF612D">
            <w:pPr>
              <w:pStyle w:val="TAL"/>
              <w:rPr>
                <w:lang w:eastAsia="zh-CN"/>
              </w:rPr>
            </w:pPr>
            <w:r w:rsidRPr="0061649B">
              <w:rPr>
                <w:lang w:eastAsia="zh-CN"/>
              </w:rPr>
              <w:t>- NOT_STARTED</w:t>
            </w:r>
          </w:p>
          <w:p w14:paraId="1037B923" w14:textId="77777777" w:rsidR="001123F3" w:rsidRPr="0061649B" w:rsidRDefault="001123F3" w:rsidP="00BF612D">
            <w:pPr>
              <w:pStyle w:val="TAL"/>
              <w:rPr>
                <w:lang w:eastAsia="zh-CN"/>
              </w:rPr>
            </w:pPr>
            <w:r w:rsidRPr="0061649B">
              <w:rPr>
                <w:lang w:eastAsia="zh-CN"/>
              </w:rPr>
              <w:t>- RUNNING</w:t>
            </w:r>
          </w:p>
          <w:p w14:paraId="44C62791" w14:textId="77777777" w:rsidR="001123F3" w:rsidRPr="0061649B" w:rsidRDefault="001123F3" w:rsidP="00BF612D">
            <w:pPr>
              <w:pStyle w:val="TAL"/>
              <w:rPr>
                <w:lang w:eastAsia="zh-CN"/>
              </w:rPr>
            </w:pPr>
            <w:r w:rsidRPr="0061649B">
              <w:rPr>
                <w:lang w:eastAsia="zh-CN"/>
              </w:rPr>
              <w:t>- CANCELLING</w:t>
            </w:r>
          </w:p>
          <w:p w14:paraId="00E8B3D5" w14:textId="77777777" w:rsidR="001123F3" w:rsidRPr="0061649B" w:rsidRDefault="001123F3" w:rsidP="00BF612D">
            <w:pPr>
              <w:pStyle w:val="TAL"/>
              <w:rPr>
                <w:lang w:eastAsia="zh-CN"/>
              </w:rPr>
            </w:pPr>
            <w:r w:rsidRPr="0061649B">
              <w:rPr>
                <w:lang w:eastAsia="zh-CN"/>
              </w:rPr>
              <w:t>- FINISHED</w:t>
            </w:r>
          </w:p>
          <w:p w14:paraId="7A4790CC" w14:textId="77777777" w:rsidR="001123F3" w:rsidRPr="00B940D8" w:rsidRDefault="001123F3" w:rsidP="00BF612D">
            <w:pPr>
              <w:pStyle w:val="TAL"/>
              <w:rPr>
                <w:lang w:eastAsia="zh-CN"/>
              </w:rPr>
            </w:pPr>
            <w:r w:rsidRPr="00B940D8">
              <w:rPr>
                <w:lang w:eastAsia="zh-CN"/>
              </w:rPr>
              <w:t>- FAILED</w:t>
            </w:r>
          </w:p>
          <w:p w14:paraId="268AD893" w14:textId="77777777" w:rsidR="001123F3" w:rsidRPr="00B940D8" w:rsidRDefault="001123F3" w:rsidP="00BF612D">
            <w:pPr>
              <w:pStyle w:val="TAL"/>
              <w:rPr>
                <w:lang w:eastAsia="zh-CN"/>
              </w:rPr>
            </w:pPr>
            <w:r w:rsidRPr="00B940D8">
              <w:rPr>
                <w:lang w:eastAsia="zh-CN"/>
              </w:rPr>
              <w:t>- PARTIALLY_FAILED</w:t>
            </w:r>
          </w:p>
          <w:p w14:paraId="37A34529" w14:textId="77777777" w:rsidR="001123F3" w:rsidRPr="0061649B" w:rsidRDefault="001123F3" w:rsidP="00BF612D">
            <w:pPr>
              <w:pStyle w:val="TAL"/>
            </w:pPr>
            <w:r w:rsidRPr="00B940D8">
              <w:rPr>
                <w:lang w:eastAsia="zh-CN"/>
              </w:rPr>
              <w:t>- CANCELLED</w:t>
            </w:r>
          </w:p>
        </w:tc>
        <w:tc>
          <w:tcPr>
            <w:tcW w:w="1984" w:type="dxa"/>
          </w:tcPr>
          <w:p w14:paraId="0DA113DC" w14:textId="77777777" w:rsidR="001123F3" w:rsidRPr="0061649B" w:rsidRDefault="001123F3" w:rsidP="00BF612D">
            <w:pPr>
              <w:spacing w:after="0"/>
              <w:rPr>
                <w:rFonts w:ascii="Arial" w:hAnsi="Arial" w:cs="Arial"/>
                <w:sz w:val="18"/>
                <w:szCs w:val="18"/>
              </w:rPr>
            </w:pPr>
            <w:r w:rsidRPr="0061649B">
              <w:rPr>
                <w:rFonts w:ascii="Arial" w:hAnsi="Arial" w:cs="Arial"/>
                <w:sz w:val="18"/>
                <w:szCs w:val="18"/>
              </w:rPr>
              <w:t>Type: ENUM</w:t>
            </w:r>
          </w:p>
          <w:p w14:paraId="778389DA" w14:textId="77777777" w:rsidR="001123F3" w:rsidRPr="0061649B" w:rsidRDefault="001123F3" w:rsidP="00BF612D">
            <w:pPr>
              <w:spacing w:after="0"/>
              <w:rPr>
                <w:rFonts w:ascii="Arial" w:hAnsi="Arial" w:cs="Arial"/>
                <w:sz w:val="18"/>
                <w:szCs w:val="18"/>
              </w:rPr>
            </w:pPr>
            <w:r w:rsidRPr="0061649B">
              <w:rPr>
                <w:rFonts w:ascii="Arial" w:hAnsi="Arial" w:cs="Arial"/>
                <w:sz w:val="18"/>
                <w:szCs w:val="18"/>
              </w:rPr>
              <w:t>multiplicity: 1</w:t>
            </w:r>
          </w:p>
          <w:p w14:paraId="0C4C7379" w14:textId="77777777" w:rsidR="001123F3" w:rsidRPr="0061649B" w:rsidRDefault="001123F3" w:rsidP="00BF612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BF6A56C"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0351079"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EC5F60E" w14:textId="77777777" w:rsidR="001123F3" w:rsidRPr="0061649B" w:rsidRDefault="001123F3" w:rsidP="00BF612D">
            <w:pPr>
              <w:pStyle w:val="TAL"/>
            </w:pPr>
            <w:proofErr w:type="spellStart"/>
            <w:r w:rsidRPr="00B940D8">
              <w:rPr>
                <w:rFonts w:cs="Arial"/>
                <w:szCs w:val="18"/>
              </w:rPr>
              <w:t>isNullable</w:t>
            </w:r>
            <w:proofErr w:type="spellEnd"/>
            <w:r w:rsidRPr="00B940D8">
              <w:rPr>
                <w:rFonts w:cs="Arial"/>
                <w:szCs w:val="18"/>
              </w:rPr>
              <w:t>: False</w:t>
            </w:r>
          </w:p>
        </w:tc>
      </w:tr>
      <w:tr w:rsidR="001123F3" w:rsidRPr="00B26339" w14:paraId="6861C889" w14:textId="77777777" w:rsidTr="00BF612D">
        <w:trPr>
          <w:cantSplit/>
          <w:jc w:val="center"/>
        </w:trPr>
        <w:tc>
          <w:tcPr>
            <w:tcW w:w="2547" w:type="dxa"/>
          </w:tcPr>
          <w:p w14:paraId="22EF5641" w14:textId="77777777" w:rsidR="001123F3" w:rsidRPr="0083570F" w:rsidRDefault="001123F3" w:rsidP="00BF612D">
            <w:pPr>
              <w:pStyle w:val="TAL"/>
              <w:rPr>
                <w:rFonts w:cs="Arial"/>
              </w:rPr>
            </w:pPr>
            <w:proofErr w:type="spellStart"/>
            <w:r w:rsidRPr="0083570F">
              <w:rPr>
                <w:rFonts w:cs="Arial"/>
                <w:szCs w:val="18"/>
              </w:rPr>
              <w:t>ProcessMonitor.progressPercentage</w:t>
            </w:r>
            <w:proofErr w:type="spellEnd"/>
          </w:p>
        </w:tc>
        <w:tc>
          <w:tcPr>
            <w:tcW w:w="5245" w:type="dxa"/>
          </w:tcPr>
          <w:p w14:paraId="52CCB2D6" w14:textId="77777777" w:rsidR="001123F3" w:rsidRPr="00B940D8" w:rsidRDefault="001123F3" w:rsidP="00BF612D">
            <w:pPr>
              <w:pStyle w:val="TAL"/>
              <w:spacing w:before="20" w:after="20"/>
              <w:rPr>
                <w:lang w:eastAsia="zh-CN"/>
              </w:rPr>
            </w:pPr>
            <w:r w:rsidRPr="00B940D8">
              <w:rPr>
                <w:lang w:eastAsia="zh-CN"/>
              </w:rPr>
              <w:t>Progress of the process as percentage.</w:t>
            </w:r>
          </w:p>
          <w:p w14:paraId="11F59090" w14:textId="77777777" w:rsidR="001123F3" w:rsidRPr="00B940D8" w:rsidRDefault="001123F3" w:rsidP="00BF612D">
            <w:pPr>
              <w:pStyle w:val="TAL"/>
              <w:spacing w:before="20" w:after="20"/>
              <w:rPr>
                <w:lang w:eastAsia="zh-CN"/>
              </w:rPr>
            </w:pPr>
          </w:p>
          <w:p w14:paraId="14B7AF78" w14:textId="77777777" w:rsidR="001123F3" w:rsidRPr="00202D71" w:rsidRDefault="001123F3" w:rsidP="00BF612D">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65D34930" w14:textId="77777777" w:rsidR="001123F3" w:rsidRPr="00B940D8" w:rsidRDefault="001123F3" w:rsidP="00BF612D">
            <w:pPr>
              <w:pStyle w:val="TAL"/>
              <w:spacing w:before="20" w:after="20"/>
              <w:rPr>
                <w:lang w:eastAsia="zh-CN"/>
              </w:rPr>
            </w:pPr>
          </w:p>
          <w:p w14:paraId="75AB91EC" w14:textId="77777777" w:rsidR="001123F3" w:rsidRPr="0061649B" w:rsidRDefault="001123F3" w:rsidP="00BF612D">
            <w:pPr>
              <w:pStyle w:val="TAL"/>
            </w:pPr>
          </w:p>
        </w:tc>
        <w:tc>
          <w:tcPr>
            <w:tcW w:w="1984" w:type="dxa"/>
          </w:tcPr>
          <w:p w14:paraId="520A029E" w14:textId="77777777" w:rsidR="001123F3" w:rsidRPr="0061649B" w:rsidRDefault="001123F3" w:rsidP="00BF612D">
            <w:pPr>
              <w:spacing w:after="0"/>
              <w:rPr>
                <w:rFonts w:ascii="Arial" w:hAnsi="Arial" w:cs="Arial"/>
                <w:sz w:val="18"/>
                <w:szCs w:val="18"/>
              </w:rPr>
            </w:pPr>
            <w:r w:rsidRPr="0061649B">
              <w:rPr>
                <w:rFonts w:ascii="Arial" w:hAnsi="Arial" w:cs="Arial"/>
                <w:sz w:val="18"/>
                <w:szCs w:val="18"/>
              </w:rPr>
              <w:t>Type: Integer</w:t>
            </w:r>
          </w:p>
          <w:p w14:paraId="65135936" w14:textId="77777777" w:rsidR="001123F3" w:rsidRPr="0061649B" w:rsidRDefault="001123F3" w:rsidP="00BF612D">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2526973" w14:textId="77777777" w:rsidR="001123F3" w:rsidRPr="0061649B" w:rsidRDefault="001123F3" w:rsidP="00BF612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EA42BC8"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B306AAE"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2B795294" w14:textId="77777777" w:rsidR="001123F3" w:rsidRPr="0061649B" w:rsidRDefault="001123F3" w:rsidP="00BF612D">
            <w:pPr>
              <w:pStyle w:val="TAL"/>
            </w:pPr>
            <w:proofErr w:type="spellStart"/>
            <w:r w:rsidRPr="00B940D8">
              <w:rPr>
                <w:rFonts w:cs="Arial"/>
                <w:szCs w:val="18"/>
              </w:rPr>
              <w:t>isNullable</w:t>
            </w:r>
            <w:proofErr w:type="spellEnd"/>
            <w:r w:rsidRPr="00B940D8">
              <w:rPr>
                <w:rFonts w:cs="Arial"/>
                <w:szCs w:val="18"/>
              </w:rPr>
              <w:t>: False</w:t>
            </w:r>
          </w:p>
        </w:tc>
      </w:tr>
      <w:tr w:rsidR="001123F3" w:rsidRPr="00B26339" w14:paraId="610B9370" w14:textId="77777777" w:rsidTr="00BF612D">
        <w:trPr>
          <w:cantSplit/>
          <w:jc w:val="center"/>
        </w:trPr>
        <w:tc>
          <w:tcPr>
            <w:tcW w:w="2547" w:type="dxa"/>
          </w:tcPr>
          <w:p w14:paraId="0A5728A2" w14:textId="77777777" w:rsidR="001123F3" w:rsidRPr="0083570F" w:rsidRDefault="001123F3" w:rsidP="00BF612D">
            <w:pPr>
              <w:pStyle w:val="TAL"/>
              <w:rPr>
                <w:rFonts w:cs="Arial"/>
              </w:rPr>
            </w:pPr>
            <w:proofErr w:type="spellStart"/>
            <w:r w:rsidRPr="0083570F">
              <w:rPr>
                <w:rFonts w:cs="Arial"/>
                <w:szCs w:val="18"/>
              </w:rPr>
              <w:lastRenderedPageBreak/>
              <w:t>ProcessMonitor.progressStateInfo</w:t>
            </w:r>
            <w:proofErr w:type="spellEnd"/>
          </w:p>
        </w:tc>
        <w:tc>
          <w:tcPr>
            <w:tcW w:w="5245" w:type="dxa"/>
          </w:tcPr>
          <w:p w14:paraId="4CBE81CD" w14:textId="77777777" w:rsidR="001123F3" w:rsidRPr="00B940D8" w:rsidRDefault="001123F3" w:rsidP="00BF612D">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3868318" w14:textId="77777777" w:rsidR="001123F3" w:rsidRPr="00B940D8" w:rsidRDefault="001123F3" w:rsidP="00BF612D">
            <w:pPr>
              <w:pStyle w:val="TAL"/>
              <w:spacing w:before="20" w:after="20"/>
              <w:rPr>
                <w:lang w:eastAsia="zh-CN"/>
              </w:rPr>
            </w:pPr>
          </w:p>
          <w:p w14:paraId="1A5FFF98" w14:textId="77777777" w:rsidR="001123F3" w:rsidRPr="00B940D8" w:rsidRDefault="001123F3" w:rsidP="00BF612D">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6FDD35D2" w14:textId="77777777" w:rsidR="001123F3" w:rsidRPr="00B940D8" w:rsidRDefault="001123F3" w:rsidP="00BF612D">
            <w:pPr>
              <w:pStyle w:val="TAL"/>
              <w:spacing w:before="20" w:after="20"/>
              <w:rPr>
                <w:lang w:eastAsia="zh-CN"/>
              </w:rPr>
            </w:pPr>
          </w:p>
          <w:p w14:paraId="14669DB2" w14:textId="77777777" w:rsidR="001123F3" w:rsidRPr="0061649B" w:rsidRDefault="001123F3" w:rsidP="00BF612D">
            <w:pPr>
              <w:pStyle w:val="TAL"/>
            </w:pPr>
            <w:proofErr w:type="spellStart"/>
            <w:r w:rsidRPr="00B940D8">
              <w:rPr>
                <w:szCs w:val="18"/>
              </w:rPr>
              <w:t>allowedValues</w:t>
            </w:r>
            <w:proofErr w:type="spellEnd"/>
            <w:r w:rsidRPr="00B940D8">
              <w:rPr>
                <w:szCs w:val="18"/>
              </w:rPr>
              <w:t>: N/A</w:t>
            </w:r>
          </w:p>
        </w:tc>
        <w:tc>
          <w:tcPr>
            <w:tcW w:w="1984" w:type="dxa"/>
          </w:tcPr>
          <w:p w14:paraId="3FBC786D" w14:textId="77777777" w:rsidR="001123F3" w:rsidRPr="0061649B" w:rsidRDefault="001123F3" w:rsidP="00BF612D">
            <w:pPr>
              <w:spacing w:after="0"/>
              <w:rPr>
                <w:rFonts w:ascii="Arial" w:hAnsi="Arial" w:cs="Arial"/>
                <w:sz w:val="18"/>
                <w:szCs w:val="18"/>
              </w:rPr>
            </w:pPr>
            <w:r w:rsidRPr="0061649B">
              <w:rPr>
                <w:rFonts w:ascii="Arial" w:hAnsi="Arial" w:cs="Arial"/>
                <w:sz w:val="18"/>
                <w:szCs w:val="18"/>
              </w:rPr>
              <w:t>Type: String</w:t>
            </w:r>
          </w:p>
          <w:p w14:paraId="3C64C15E" w14:textId="77777777" w:rsidR="001123F3" w:rsidRPr="0061649B" w:rsidRDefault="001123F3" w:rsidP="00BF612D">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005B0FD7" w14:textId="77777777" w:rsidR="001123F3" w:rsidRPr="0061649B" w:rsidRDefault="001123F3" w:rsidP="00BF612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407B52AB" w14:textId="77777777" w:rsidR="001123F3" w:rsidRPr="0061649B" w:rsidRDefault="001123F3" w:rsidP="00BF612D">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561F405D"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7F51AA3" w14:textId="77777777" w:rsidR="001123F3" w:rsidRPr="0061649B" w:rsidRDefault="001123F3" w:rsidP="00BF612D">
            <w:pPr>
              <w:pStyle w:val="TAL"/>
            </w:pPr>
            <w:proofErr w:type="spellStart"/>
            <w:r w:rsidRPr="00B940D8">
              <w:rPr>
                <w:rFonts w:cs="Arial"/>
                <w:szCs w:val="18"/>
              </w:rPr>
              <w:t>isNullable</w:t>
            </w:r>
            <w:proofErr w:type="spellEnd"/>
            <w:r w:rsidRPr="00B940D8">
              <w:rPr>
                <w:rFonts w:cs="Arial"/>
                <w:szCs w:val="18"/>
              </w:rPr>
              <w:t>: False</w:t>
            </w:r>
          </w:p>
        </w:tc>
      </w:tr>
      <w:tr w:rsidR="001123F3" w:rsidRPr="00B26339" w14:paraId="552FF917" w14:textId="77777777" w:rsidTr="00BF612D">
        <w:trPr>
          <w:cantSplit/>
          <w:jc w:val="center"/>
        </w:trPr>
        <w:tc>
          <w:tcPr>
            <w:tcW w:w="2547" w:type="dxa"/>
          </w:tcPr>
          <w:p w14:paraId="142420AF" w14:textId="77777777" w:rsidR="001123F3" w:rsidRPr="0083570F" w:rsidRDefault="001123F3" w:rsidP="00BF612D">
            <w:pPr>
              <w:pStyle w:val="TAL"/>
              <w:rPr>
                <w:rFonts w:cs="Arial"/>
              </w:rPr>
            </w:pPr>
            <w:proofErr w:type="spellStart"/>
            <w:r w:rsidRPr="0083570F">
              <w:rPr>
                <w:rFonts w:cs="Arial"/>
                <w:szCs w:val="18"/>
              </w:rPr>
              <w:t>ProcessMonitor.resultStateInfo</w:t>
            </w:r>
            <w:proofErr w:type="spellEnd"/>
          </w:p>
        </w:tc>
        <w:tc>
          <w:tcPr>
            <w:tcW w:w="5245" w:type="dxa"/>
          </w:tcPr>
          <w:p w14:paraId="490689C1" w14:textId="77777777" w:rsidR="001123F3" w:rsidRPr="00B940D8" w:rsidRDefault="001123F3" w:rsidP="00BF612D">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ADF8316" w14:textId="77777777" w:rsidR="001123F3" w:rsidRPr="00B940D8" w:rsidRDefault="001123F3" w:rsidP="00BF612D">
            <w:pPr>
              <w:pStyle w:val="TAL"/>
              <w:spacing w:before="20" w:after="20"/>
              <w:rPr>
                <w:lang w:eastAsia="zh-CN"/>
              </w:rPr>
            </w:pPr>
          </w:p>
          <w:p w14:paraId="0BB4B1E5" w14:textId="77777777" w:rsidR="001123F3" w:rsidRPr="00B940D8" w:rsidRDefault="001123F3" w:rsidP="00BF612D">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E195BEF" w14:textId="77777777" w:rsidR="001123F3" w:rsidRPr="00B940D8" w:rsidRDefault="001123F3" w:rsidP="00BF612D">
            <w:pPr>
              <w:pStyle w:val="TAL"/>
              <w:spacing w:before="20" w:after="20"/>
              <w:rPr>
                <w:lang w:eastAsia="zh-CN"/>
              </w:rPr>
            </w:pPr>
          </w:p>
          <w:p w14:paraId="1DE8AD14" w14:textId="77777777" w:rsidR="001123F3" w:rsidRPr="00B940D8" w:rsidRDefault="001123F3" w:rsidP="00BF612D">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02449629" w14:textId="77777777" w:rsidR="001123F3" w:rsidRPr="00B940D8" w:rsidRDefault="001123F3" w:rsidP="00BF612D">
            <w:pPr>
              <w:pStyle w:val="TAL"/>
              <w:spacing w:before="20" w:after="20"/>
              <w:rPr>
                <w:lang w:eastAsia="zh-CN"/>
              </w:rPr>
            </w:pPr>
          </w:p>
          <w:p w14:paraId="1C4157B9" w14:textId="77777777" w:rsidR="001123F3" w:rsidRPr="0061649B" w:rsidRDefault="001123F3" w:rsidP="00BF612D">
            <w:pPr>
              <w:pStyle w:val="TAL"/>
            </w:pPr>
            <w:proofErr w:type="spellStart"/>
            <w:r w:rsidRPr="00B940D8">
              <w:rPr>
                <w:szCs w:val="18"/>
              </w:rPr>
              <w:t>allowedValues</w:t>
            </w:r>
            <w:proofErr w:type="spellEnd"/>
            <w:r w:rsidRPr="00B940D8">
              <w:rPr>
                <w:szCs w:val="18"/>
              </w:rPr>
              <w:t>: N/A</w:t>
            </w:r>
          </w:p>
        </w:tc>
        <w:tc>
          <w:tcPr>
            <w:tcW w:w="1984" w:type="dxa"/>
          </w:tcPr>
          <w:p w14:paraId="11CF09DC" w14:textId="77777777" w:rsidR="001123F3" w:rsidRPr="0061649B" w:rsidRDefault="001123F3" w:rsidP="00BF612D">
            <w:pPr>
              <w:spacing w:after="0"/>
              <w:rPr>
                <w:rFonts w:ascii="Arial" w:hAnsi="Arial" w:cs="Arial"/>
                <w:sz w:val="18"/>
                <w:szCs w:val="18"/>
              </w:rPr>
            </w:pPr>
            <w:r w:rsidRPr="0061649B">
              <w:rPr>
                <w:rFonts w:ascii="Arial" w:hAnsi="Arial" w:cs="Arial"/>
                <w:sz w:val="18"/>
                <w:szCs w:val="18"/>
              </w:rPr>
              <w:t>Type: String</w:t>
            </w:r>
          </w:p>
          <w:p w14:paraId="4EBA097F" w14:textId="77777777" w:rsidR="001123F3" w:rsidRPr="0061649B" w:rsidRDefault="001123F3" w:rsidP="00BF612D">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20B3F67" w14:textId="77777777" w:rsidR="001123F3" w:rsidRPr="0061649B" w:rsidRDefault="001123F3" w:rsidP="00BF612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48C2C56"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08D9184"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2147096" w14:textId="77777777" w:rsidR="001123F3" w:rsidRPr="0061649B" w:rsidRDefault="001123F3" w:rsidP="00BF612D">
            <w:pPr>
              <w:pStyle w:val="TAL"/>
            </w:pPr>
            <w:proofErr w:type="spellStart"/>
            <w:r w:rsidRPr="00B940D8">
              <w:rPr>
                <w:rFonts w:cs="Arial"/>
                <w:szCs w:val="18"/>
              </w:rPr>
              <w:t>isNullable</w:t>
            </w:r>
            <w:proofErr w:type="spellEnd"/>
            <w:r w:rsidRPr="00B940D8">
              <w:rPr>
                <w:rFonts w:cs="Arial"/>
                <w:szCs w:val="18"/>
              </w:rPr>
              <w:t>: False</w:t>
            </w:r>
          </w:p>
        </w:tc>
      </w:tr>
      <w:tr w:rsidR="001123F3" w:rsidRPr="00B26339" w14:paraId="5B2510C8" w14:textId="77777777" w:rsidTr="00BF612D">
        <w:trPr>
          <w:cantSplit/>
          <w:jc w:val="center"/>
        </w:trPr>
        <w:tc>
          <w:tcPr>
            <w:tcW w:w="2547" w:type="dxa"/>
          </w:tcPr>
          <w:p w14:paraId="2C73D5F3" w14:textId="77777777" w:rsidR="001123F3" w:rsidRPr="0083570F" w:rsidRDefault="001123F3" w:rsidP="00BF612D">
            <w:pPr>
              <w:pStyle w:val="TAL"/>
              <w:rPr>
                <w:rFonts w:cs="Arial"/>
              </w:rPr>
            </w:pPr>
            <w:proofErr w:type="spellStart"/>
            <w:r w:rsidRPr="0083570F">
              <w:rPr>
                <w:rFonts w:cs="Arial"/>
                <w:szCs w:val="18"/>
              </w:rPr>
              <w:t>ProcessMonitor.startTime</w:t>
            </w:r>
            <w:proofErr w:type="spellEnd"/>
          </w:p>
        </w:tc>
        <w:tc>
          <w:tcPr>
            <w:tcW w:w="5245" w:type="dxa"/>
          </w:tcPr>
          <w:p w14:paraId="72E3A903" w14:textId="77777777" w:rsidR="001123F3" w:rsidRPr="0061649B" w:rsidRDefault="001123F3" w:rsidP="00BF612D">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22D7BAD9" w14:textId="77777777" w:rsidR="001123F3" w:rsidRPr="0061649B" w:rsidRDefault="001123F3" w:rsidP="00BF612D">
            <w:pPr>
              <w:pStyle w:val="TAL"/>
              <w:spacing w:before="20" w:after="20"/>
              <w:rPr>
                <w:lang w:eastAsia="zh-CN"/>
              </w:rPr>
            </w:pPr>
          </w:p>
          <w:p w14:paraId="4927D9E5" w14:textId="77777777" w:rsidR="001123F3" w:rsidRPr="0061649B" w:rsidRDefault="001123F3" w:rsidP="00BF612D">
            <w:pPr>
              <w:pStyle w:val="TAL"/>
            </w:pPr>
            <w:proofErr w:type="spellStart"/>
            <w:r w:rsidRPr="00B940D8">
              <w:rPr>
                <w:szCs w:val="18"/>
              </w:rPr>
              <w:t>allowedValues</w:t>
            </w:r>
            <w:proofErr w:type="spellEnd"/>
            <w:r w:rsidRPr="00B940D8">
              <w:rPr>
                <w:szCs w:val="18"/>
              </w:rPr>
              <w:t>: N/A</w:t>
            </w:r>
          </w:p>
        </w:tc>
        <w:tc>
          <w:tcPr>
            <w:tcW w:w="1984" w:type="dxa"/>
          </w:tcPr>
          <w:p w14:paraId="18DEEF79" w14:textId="77777777" w:rsidR="001123F3" w:rsidRPr="0061649B" w:rsidRDefault="001123F3" w:rsidP="00BF612D">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3B95C129" w14:textId="77777777" w:rsidR="001123F3" w:rsidRPr="0061649B" w:rsidRDefault="001123F3" w:rsidP="00BF612D">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B201151" w14:textId="77777777" w:rsidR="001123F3" w:rsidRPr="0061649B" w:rsidRDefault="001123F3" w:rsidP="00BF612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8453EF3"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38CA0C2"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4FFF9F6" w14:textId="77777777" w:rsidR="001123F3" w:rsidRPr="0061649B" w:rsidRDefault="001123F3" w:rsidP="00BF612D">
            <w:pPr>
              <w:pStyle w:val="TAL"/>
            </w:pPr>
            <w:proofErr w:type="spellStart"/>
            <w:r w:rsidRPr="00B940D8">
              <w:rPr>
                <w:rFonts w:cs="Arial"/>
                <w:szCs w:val="18"/>
              </w:rPr>
              <w:t>isNullable</w:t>
            </w:r>
            <w:proofErr w:type="spellEnd"/>
            <w:r w:rsidRPr="00B940D8">
              <w:rPr>
                <w:rFonts w:cs="Arial"/>
                <w:szCs w:val="18"/>
              </w:rPr>
              <w:t>: False</w:t>
            </w:r>
          </w:p>
        </w:tc>
      </w:tr>
      <w:tr w:rsidR="001123F3" w:rsidRPr="00B26339" w14:paraId="6FE41052" w14:textId="77777777" w:rsidTr="00BF612D">
        <w:trPr>
          <w:cantSplit/>
          <w:jc w:val="center"/>
        </w:trPr>
        <w:tc>
          <w:tcPr>
            <w:tcW w:w="2547" w:type="dxa"/>
          </w:tcPr>
          <w:p w14:paraId="3801AE43" w14:textId="77777777" w:rsidR="001123F3" w:rsidRPr="0083570F" w:rsidRDefault="001123F3" w:rsidP="00BF612D">
            <w:pPr>
              <w:pStyle w:val="TAL"/>
              <w:rPr>
                <w:rFonts w:cs="Arial"/>
              </w:rPr>
            </w:pPr>
            <w:proofErr w:type="spellStart"/>
            <w:r w:rsidRPr="0083570F">
              <w:rPr>
                <w:rFonts w:cs="Arial"/>
                <w:szCs w:val="18"/>
              </w:rPr>
              <w:t>ProcessMonitor.endTime</w:t>
            </w:r>
            <w:proofErr w:type="spellEnd"/>
          </w:p>
        </w:tc>
        <w:tc>
          <w:tcPr>
            <w:tcW w:w="5245" w:type="dxa"/>
          </w:tcPr>
          <w:p w14:paraId="3386FF81" w14:textId="77777777" w:rsidR="001123F3" w:rsidRPr="00B940D8" w:rsidRDefault="001123F3" w:rsidP="00BF612D">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D04D66C" w14:textId="77777777" w:rsidR="001123F3" w:rsidRPr="00B940D8" w:rsidRDefault="001123F3" w:rsidP="00BF612D">
            <w:pPr>
              <w:pStyle w:val="TAL"/>
              <w:spacing w:before="20" w:after="20"/>
              <w:rPr>
                <w:lang w:eastAsia="zh-CN"/>
              </w:rPr>
            </w:pPr>
          </w:p>
          <w:p w14:paraId="1DA2CFEB" w14:textId="77777777" w:rsidR="001123F3" w:rsidRPr="0061649B" w:rsidRDefault="001123F3" w:rsidP="00BF612D">
            <w:pPr>
              <w:pStyle w:val="TAL"/>
            </w:pPr>
            <w:proofErr w:type="spellStart"/>
            <w:r w:rsidRPr="00B940D8">
              <w:rPr>
                <w:szCs w:val="18"/>
              </w:rPr>
              <w:t>allowedValues</w:t>
            </w:r>
            <w:proofErr w:type="spellEnd"/>
            <w:r w:rsidRPr="00B940D8">
              <w:rPr>
                <w:szCs w:val="18"/>
              </w:rPr>
              <w:t>: N/A</w:t>
            </w:r>
          </w:p>
        </w:tc>
        <w:tc>
          <w:tcPr>
            <w:tcW w:w="1984" w:type="dxa"/>
          </w:tcPr>
          <w:p w14:paraId="0A0F2651" w14:textId="77777777" w:rsidR="001123F3" w:rsidRPr="0061649B" w:rsidRDefault="001123F3" w:rsidP="00BF612D">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23DB0E5" w14:textId="77777777" w:rsidR="001123F3" w:rsidRPr="0061649B" w:rsidRDefault="001123F3" w:rsidP="00BF612D">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3B7EEE7" w14:textId="77777777" w:rsidR="001123F3" w:rsidRPr="0061649B" w:rsidRDefault="001123F3" w:rsidP="00BF612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254BFC2"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84D238E"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259F3A0" w14:textId="77777777" w:rsidR="001123F3" w:rsidRPr="0061649B" w:rsidRDefault="001123F3" w:rsidP="00BF612D">
            <w:pPr>
              <w:pStyle w:val="TAL"/>
            </w:pPr>
            <w:proofErr w:type="spellStart"/>
            <w:r w:rsidRPr="00B940D8">
              <w:rPr>
                <w:rFonts w:cs="Arial"/>
                <w:szCs w:val="18"/>
              </w:rPr>
              <w:t>isNullable</w:t>
            </w:r>
            <w:proofErr w:type="spellEnd"/>
            <w:r w:rsidRPr="00B940D8">
              <w:rPr>
                <w:rFonts w:cs="Arial"/>
                <w:szCs w:val="18"/>
              </w:rPr>
              <w:t>: False</w:t>
            </w:r>
          </w:p>
        </w:tc>
      </w:tr>
      <w:tr w:rsidR="001123F3" w:rsidRPr="00B26339" w14:paraId="741621AE" w14:textId="77777777" w:rsidTr="00BF612D">
        <w:trPr>
          <w:cantSplit/>
          <w:jc w:val="center"/>
        </w:trPr>
        <w:tc>
          <w:tcPr>
            <w:tcW w:w="2547" w:type="dxa"/>
          </w:tcPr>
          <w:p w14:paraId="1B5319C5" w14:textId="77777777" w:rsidR="001123F3" w:rsidRPr="0083570F" w:rsidRDefault="001123F3" w:rsidP="00BF612D">
            <w:pPr>
              <w:pStyle w:val="TAL"/>
              <w:rPr>
                <w:rFonts w:cs="Arial"/>
              </w:rPr>
            </w:pPr>
            <w:proofErr w:type="spellStart"/>
            <w:r w:rsidRPr="0083570F">
              <w:rPr>
                <w:rFonts w:cs="Arial"/>
                <w:szCs w:val="18"/>
              </w:rPr>
              <w:t>ProcessMonitor.timer</w:t>
            </w:r>
            <w:proofErr w:type="spellEnd"/>
          </w:p>
        </w:tc>
        <w:tc>
          <w:tcPr>
            <w:tcW w:w="5245" w:type="dxa"/>
          </w:tcPr>
          <w:p w14:paraId="5E105755" w14:textId="77777777" w:rsidR="001123F3" w:rsidRPr="00B940D8" w:rsidRDefault="001123F3" w:rsidP="00BF612D">
            <w:pPr>
              <w:pStyle w:val="TAL"/>
              <w:spacing w:before="20" w:after="20"/>
              <w:rPr>
                <w:lang w:eastAsia="zh-CN"/>
              </w:rPr>
            </w:pPr>
            <w:r w:rsidRPr="00B940D8">
              <w:rPr>
                <w:lang w:eastAsia="zh-CN"/>
              </w:rPr>
              <w:t xml:space="preserve">Time until the associated process is automatically cancelled.  </w:t>
            </w:r>
          </w:p>
          <w:p w14:paraId="33F33DA2" w14:textId="77777777" w:rsidR="001123F3" w:rsidRPr="00B940D8" w:rsidRDefault="001123F3" w:rsidP="00BF612D">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5903CF5" w14:textId="77777777" w:rsidR="001123F3" w:rsidRPr="00B940D8" w:rsidRDefault="001123F3" w:rsidP="00BF612D">
            <w:pPr>
              <w:pStyle w:val="TAL"/>
              <w:spacing w:before="20" w:after="20"/>
              <w:rPr>
                <w:lang w:eastAsia="zh-CN"/>
              </w:rPr>
            </w:pPr>
            <w:r w:rsidRPr="00B940D8">
              <w:rPr>
                <w:lang w:eastAsia="zh-CN"/>
              </w:rPr>
              <w:t>If not set, there is no time limit for the process.</w:t>
            </w:r>
          </w:p>
          <w:p w14:paraId="597F32F5" w14:textId="77777777" w:rsidR="001123F3" w:rsidRPr="00B940D8" w:rsidRDefault="001123F3" w:rsidP="00BF612D">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7FD2C46E" w14:textId="77777777" w:rsidR="001123F3" w:rsidRPr="0061649B" w:rsidRDefault="001123F3" w:rsidP="00BF612D">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53C6B196" w14:textId="77777777" w:rsidR="001123F3" w:rsidRPr="0061649B" w:rsidRDefault="001123F3" w:rsidP="00BF612D">
            <w:pPr>
              <w:pStyle w:val="TAL"/>
              <w:spacing w:before="20" w:after="20"/>
              <w:rPr>
                <w:lang w:eastAsia="zh-CN"/>
              </w:rPr>
            </w:pPr>
            <w:r w:rsidRPr="0061649B">
              <w:rPr>
                <w:lang w:eastAsia="zh-CN"/>
              </w:rPr>
              <w:t>Unit is minutes.</w:t>
            </w:r>
          </w:p>
          <w:p w14:paraId="0897AAA0" w14:textId="77777777" w:rsidR="001123F3" w:rsidRPr="0061649B" w:rsidRDefault="001123F3" w:rsidP="00BF612D">
            <w:pPr>
              <w:pStyle w:val="TAL"/>
              <w:spacing w:before="20" w:after="20"/>
              <w:rPr>
                <w:lang w:eastAsia="zh-CN"/>
              </w:rPr>
            </w:pPr>
          </w:p>
          <w:p w14:paraId="3D797B84" w14:textId="77777777" w:rsidR="001123F3" w:rsidRPr="0061649B" w:rsidRDefault="001123F3" w:rsidP="00BF612D">
            <w:pPr>
              <w:pStyle w:val="TAL"/>
            </w:pPr>
            <w:proofErr w:type="spellStart"/>
            <w:r w:rsidRPr="0061649B">
              <w:rPr>
                <w:szCs w:val="18"/>
              </w:rPr>
              <w:t>allowedValues</w:t>
            </w:r>
            <w:proofErr w:type="spellEnd"/>
            <w:r w:rsidRPr="0061649B">
              <w:rPr>
                <w:szCs w:val="18"/>
              </w:rPr>
              <w:t>: Positive integers</w:t>
            </w:r>
          </w:p>
        </w:tc>
        <w:tc>
          <w:tcPr>
            <w:tcW w:w="1984" w:type="dxa"/>
          </w:tcPr>
          <w:p w14:paraId="7884440D" w14:textId="77777777" w:rsidR="001123F3" w:rsidRPr="0061649B" w:rsidRDefault="001123F3" w:rsidP="00BF612D">
            <w:pPr>
              <w:spacing w:after="0"/>
              <w:rPr>
                <w:rFonts w:ascii="Arial" w:hAnsi="Arial" w:cs="Arial"/>
                <w:sz w:val="18"/>
                <w:szCs w:val="18"/>
              </w:rPr>
            </w:pPr>
            <w:r w:rsidRPr="0061649B">
              <w:rPr>
                <w:rFonts w:ascii="Arial" w:hAnsi="Arial" w:cs="Arial"/>
                <w:sz w:val="18"/>
                <w:szCs w:val="18"/>
              </w:rPr>
              <w:t>Type: Integer</w:t>
            </w:r>
          </w:p>
          <w:p w14:paraId="0533A368" w14:textId="77777777" w:rsidR="001123F3" w:rsidRPr="0061649B" w:rsidRDefault="001123F3" w:rsidP="00BF612D">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91089D9" w14:textId="77777777" w:rsidR="001123F3" w:rsidRPr="0061649B" w:rsidRDefault="001123F3" w:rsidP="00BF612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A852517"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0ECECB3"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4166EA" w14:textId="77777777" w:rsidR="001123F3" w:rsidRPr="0061649B" w:rsidRDefault="001123F3" w:rsidP="00BF612D">
            <w:pPr>
              <w:pStyle w:val="TAL"/>
            </w:pPr>
            <w:proofErr w:type="spellStart"/>
            <w:r w:rsidRPr="00B940D8">
              <w:rPr>
                <w:rFonts w:cs="Arial"/>
                <w:szCs w:val="18"/>
              </w:rPr>
              <w:t>isNullable</w:t>
            </w:r>
            <w:proofErr w:type="spellEnd"/>
            <w:r w:rsidRPr="00B940D8">
              <w:rPr>
                <w:rFonts w:cs="Arial"/>
                <w:szCs w:val="18"/>
              </w:rPr>
              <w:t>: False</w:t>
            </w:r>
          </w:p>
        </w:tc>
      </w:tr>
      <w:tr w:rsidR="001123F3" w:rsidRPr="00B26339" w14:paraId="5D028019" w14:textId="77777777" w:rsidTr="00BF612D">
        <w:trPr>
          <w:cantSplit/>
          <w:jc w:val="center"/>
        </w:trPr>
        <w:tc>
          <w:tcPr>
            <w:tcW w:w="2547" w:type="dxa"/>
          </w:tcPr>
          <w:p w14:paraId="10170806" w14:textId="77777777" w:rsidR="001123F3" w:rsidRPr="00B940D8" w:rsidRDefault="001123F3" w:rsidP="00BF612D">
            <w:pPr>
              <w:pStyle w:val="TAL"/>
              <w:rPr>
                <w:rFonts w:cs="Arial"/>
                <w:szCs w:val="18"/>
                <w:u w:val="single"/>
              </w:rPr>
            </w:pPr>
            <w:proofErr w:type="spellStart"/>
            <w:r w:rsidRPr="00B940D8">
              <w:rPr>
                <w:rFonts w:cs="Arial"/>
              </w:rPr>
              <w:t>mnsScope</w:t>
            </w:r>
            <w:proofErr w:type="spellEnd"/>
          </w:p>
        </w:tc>
        <w:tc>
          <w:tcPr>
            <w:tcW w:w="5245" w:type="dxa"/>
          </w:tcPr>
          <w:p w14:paraId="5E9B92BD" w14:textId="77777777" w:rsidR="001123F3" w:rsidRDefault="001123F3" w:rsidP="00BF612D">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11593E38" w14:textId="77777777" w:rsidR="001123F3" w:rsidRDefault="001123F3" w:rsidP="00BF612D">
            <w:pPr>
              <w:pStyle w:val="TAL"/>
              <w:spacing w:before="20" w:after="20"/>
            </w:pPr>
          </w:p>
          <w:p w14:paraId="27B4B0DA" w14:textId="77777777" w:rsidR="001123F3" w:rsidRPr="00B940D8" w:rsidRDefault="001123F3" w:rsidP="00BF612D">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59F1721C" w14:textId="77777777" w:rsidR="001123F3" w:rsidRPr="00202D71" w:rsidRDefault="001123F3" w:rsidP="00BF612D">
            <w:pPr>
              <w:spacing w:after="0"/>
              <w:rPr>
                <w:rFonts w:ascii="Arial" w:hAnsi="Arial" w:cs="Arial"/>
                <w:sz w:val="18"/>
                <w:szCs w:val="18"/>
              </w:rPr>
            </w:pPr>
            <w:r w:rsidRPr="0061649B">
              <w:rPr>
                <w:rFonts w:ascii="Arial" w:hAnsi="Arial" w:cs="Arial"/>
                <w:sz w:val="18"/>
                <w:szCs w:val="18"/>
              </w:rPr>
              <w:t>type: DN</w:t>
            </w:r>
          </w:p>
          <w:p w14:paraId="1EB390FD" w14:textId="77777777" w:rsidR="001123F3" w:rsidRPr="0061649B" w:rsidRDefault="001123F3" w:rsidP="00BF612D">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69CDF434" w14:textId="77777777" w:rsidR="001123F3" w:rsidRPr="0061649B" w:rsidRDefault="001123F3" w:rsidP="00BF612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D1E54DF" w14:textId="77777777" w:rsidR="001123F3" w:rsidRPr="0061649B" w:rsidRDefault="001123F3" w:rsidP="00BF612D">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2FAAAAA8" w14:textId="77777777" w:rsidR="001123F3" w:rsidRPr="00B940D8" w:rsidRDefault="001123F3" w:rsidP="00BF61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161B8FC" w14:textId="77777777" w:rsidR="001123F3" w:rsidRPr="0061649B" w:rsidRDefault="001123F3" w:rsidP="00BF612D">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2B7705" w:rsidRPr="00B26339" w14:paraId="222E50F4" w14:textId="77777777" w:rsidTr="00BF612D">
        <w:trPr>
          <w:cantSplit/>
          <w:jc w:val="center"/>
          <w:ins w:id="38" w:author="Nokia(SS1)" w:date="2024-01-16T15:47:00Z"/>
        </w:trPr>
        <w:tc>
          <w:tcPr>
            <w:tcW w:w="2547" w:type="dxa"/>
          </w:tcPr>
          <w:p w14:paraId="3DD68B49" w14:textId="256D90F9" w:rsidR="002B7705" w:rsidRPr="00B940D8" w:rsidRDefault="002B7705" w:rsidP="002B7705">
            <w:pPr>
              <w:pStyle w:val="TAL"/>
              <w:rPr>
                <w:ins w:id="39" w:author="Nokia(SS1)" w:date="2024-01-16T15:47:00Z"/>
                <w:rFonts w:cs="Arial"/>
              </w:rPr>
            </w:pPr>
            <w:proofErr w:type="spellStart"/>
            <w:ins w:id="40" w:author="Nokia(SS1)" w:date="2024-01-16T15:47:00Z">
              <w:r w:rsidRPr="005C02EA">
                <w:rPr>
                  <w:rFonts w:cs="Arial"/>
                </w:rPr>
                <w:t>mnsAddressForNrmProperties</w:t>
              </w:r>
              <w:proofErr w:type="spellEnd"/>
            </w:ins>
          </w:p>
        </w:tc>
        <w:tc>
          <w:tcPr>
            <w:tcW w:w="5245" w:type="dxa"/>
          </w:tcPr>
          <w:p w14:paraId="775F708D" w14:textId="77777777" w:rsidR="002B7705" w:rsidRDefault="002B7705" w:rsidP="002B7705">
            <w:pPr>
              <w:pStyle w:val="TAL"/>
              <w:rPr>
                <w:ins w:id="41" w:author="Nokia(SS1)" w:date="2024-01-16T15:47:00Z"/>
              </w:rPr>
            </w:pPr>
            <w:ins w:id="42" w:author="Nokia(SS1)" w:date="2024-01-16T15:47:00Z">
              <w:r w:rsidRPr="0061649B">
                <w:t xml:space="preserve">Addressing information for </w:t>
              </w:r>
              <w:r>
                <w:t xml:space="preserve">the NRM properties of the </w:t>
              </w:r>
              <w:proofErr w:type="spellStart"/>
              <w:r>
                <w:t>MnS</w:t>
              </w:r>
              <w:proofErr w:type="spellEnd"/>
              <w:r>
                <w:t xml:space="preserve"> producer</w:t>
              </w:r>
              <w:r w:rsidRPr="0061649B">
                <w:t>.</w:t>
              </w:r>
            </w:ins>
          </w:p>
          <w:p w14:paraId="6AAA4768" w14:textId="77777777" w:rsidR="002B7705" w:rsidRPr="0061649B" w:rsidRDefault="002B7705" w:rsidP="002B7705">
            <w:pPr>
              <w:pStyle w:val="TAL"/>
              <w:spacing w:before="20" w:after="20"/>
              <w:rPr>
                <w:ins w:id="43" w:author="Nokia(SS1)" w:date="2024-01-16T15:47:00Z"/>
              </w:rPr>
            </w:pPr>
          </w:p>
        </w:tc>
        <w:tc>
          <w:tcPr>
            <w:tcW w:w="1984" w:type="dxa"/>
          </w:tcPr>
          <w:p w14:paraId="236DD818" w14:textId="77777777" w:rsidR="002B7705" w:rsidRPr="00567431" w:rsidRDefault="002B7705" w:rsidP="002B7705">
            <w:pPr>
              <w:keepNext/>
              <w:keepLines/>
              <w:spacing w:after="0"/>
              <w:rPr>
                <w:ins w:id="44" w:author="Nokia(SS1)" w:date="2024-01-16T15:47:00Z"/>
                <w:rFonts w:ascii="Arial" w:hAnsi="Arial" w:cs="Arial"/>
                <w:sz w:val="18"/>
                <w:szCs w:val="18"/>
              </w:rPr>
            </w:pPr>
            <w:ins w:id="45" w:author="Nokia(SS1)" w:date="2024-01-16T15:47:00Z">
              <w:r w:rsidRPr="00567431">
                <w:rPr>
                  <w:rFonts w:ascii="Arial" w:hAnsi="Arial" w:cs="Arial"/>
                  <w:sz w:val="18"/>
                  <w:szCs w:val="18"/>
                </w:rPr>
                <w:t>type: String</w:t>
              </w:r>
            </w:ins>
          </w:p>
          <w:p w14:paraId="4807E8C2" w14:textId="77777777" w:rsidR="002B7705" w:rsidRPr="00567431" w:rsidRDefault="002B7705" w:rsidP="002B7705">
            <w:pPr>
              <w:keepNext/>
              <w:keepLines/>
              <w:spacing w:after="0"/>
              <w:rPr>
                <w:ins w:id="46" w:author="Nokia(SS1)" w:date="2024-01-16T15:47:00Z"/>
                <w:rFonts w:ascii="Arial" w:hAnsi="Arial" w:cs="Arial"/>
                <w:sz w:val="18"/>
                <w:szCs w:val="18"/>
              </w:rPr>
            </w:pPr>
            <w:ins w:id="47" w:author="Nokia(SS1)" w:date="2024-01-16T15:47:00Z">
              <w:r w:rsidRPr="00567431">
                <w:rPr>
                  <w:rFonts w:ascii="Arial" w:hAnsi="Arial" w:cs="Arial"/>
                  <w:sz w:val="18"/>
                  <w:szCs w:val="18"/>
                </w:rPr>
                <w:t xml:space="preserve">multiplicity: </w:t>
              </w:r>
              <w:proofErr w:type="gramStart"/>
              <w:r w:rsidRPr="00567431">
                <w:rPr>
                  <w:rFonts w:ascii="Arial" w:hAnsi="Arial" w:cs="Arial"/>
                  <w:sz w:val="18"/>
                  <w:szCs w:val="18"/>
                </w:rPr>
                <w:t>0..</w:t>
              </w:r>
              <w:proofErr w:type="gramEnd"/>
              <w:r>
                <w:rPr>
                  <w:rFonts w:ascii="Arial" w:hAnsi="Arial" w:cs="Arial"/>
                  <w:sz w:val="18"/>
                  <w:szCs w:val="18"/>
                </w:rPr>
                <w:t>1</w:t>
              </w:r>
            </w:ins>
          </w:p>
          <w:p w14:paraId="727944B9" w14:textId="77777777" w:rsidR="002B7705" w:rsidRPr="00567431" w:rsidRDefault="002B7705" w:rsidP="002B7705">
            <w:pPr>
              <w:keepNext/>
              <w:keepLines/>
              <w:spacing w:after="0"/>
              <w:rPr>
                <w:ins w:id="48" w:author="Nokia(SS1)" w:date="2024-01-16T15:47:00Z"/>
                <w:rFonts w:ascii="Arial" w:hAnsi="Arial" w:cs="Arial"/>
                <w:sz w:val="18"/>
                <w:szCs w:val="18"/>
              </w:rPr>
            </w:pPr>
            <w:proofErr w:type="spellStart"/>
            <w:ins w:id="49" w:author="Nokia(SS1)" w:date="2024-01-16T15:47:00Z">
              <w:r w:rsidRPr="00567431">
                <w:rPr>
                  <w:rFonts w:ascii="Arial" w:hAnsi="Arial" w:cs="Arial"/>
                  <w:sz w:val="18"/>
                  <w:szCs w:val="18"/>
                </w:rPr>
                <w:t>isOrdered</w:t>
              </w:r>
              <w:proofErr w:type="spellEnd"/>
              <w:r w:rsidRPr="00567431">
                <w:rPr>
                  <w:rFonts w:ascii="Arial" w:hAnsi="Arial" w:cs="Arial"/>
                  <w:sz w:val="18"/>
                  <w:szCs w:val="18"/>
                </w:rPr>
                <w:t>: N/A</w:t>
              </w:r>
            </w:ins>
          </w:p>
          <w:p w14:paraId="314E5CC7" w14:textId="77777777" w:rsidR="002B7705" w:rsidRPr="00567431" w:rsidRDefault="002B7705" w:rsidP="002B7705">
            <w:pPr>
              <w:keepNext/>
              <w:keepLines/>
              <w:spacing w:after="0"/>
              <w:rPr>
                <w:ins w:id="50" w:author="Nokia(SS1)" w:date="2024-01-16T15:47:00Z"/>
                <w:rFonts w:ascii="Arial" w:hAnsi="Arial" w:cs="Arial"/>
                <w:sz w:val="18"/>
                <w:szCs w:val="18"/>
              </w:rPr>
            </w:pPr>
            <w:proofErr w:type="spellStart"/>
            <w:ins w:id="51" w:author="Nokia(SS1)" w:date="2024-01-16T15:47:00Z">
              <w:r w:rsidRPr="00567431">
                <w:rPr>
                  <w:rFonts w:ascii="Arial" w:hAnsi="Arial" w:cs="Arial"/>
                  <w:sz w:val="18"/>
                  <w:szCs w:val="18"/>
                </w:rPr>
                <w:t>isUnique</w:t>
              </w:r>
              <w:proofErr w:type="spellEnd"/>
              <w:r w:rsidRPr="00567431">
                <w:rPr>
                  <w:rFonts w:ascii="Arial" w:hAnsi="Arial" w:cs="Arial"/>
                  <w:sz w:val="18"/>
                  <w:szCs w:val="18"/>
                </w:rPr>
                <w:t>: N/A</w:t>
              </w:r>
            </w:ins>
          </w:p>
          <w:p w14:paraId="264A039B" w14:textId="77777777" w:rsidR="002B7705" w:rsidRPr="00567431" w:rsidRDefault="002B7705" w:rsidP="002B7705">
            <w:pPr>
              <w:keepNext/>
              <w:keepLines/>
              <w:spacing w:after="0"/>
              <w:rPr>
                <w:ins w:id="52" w:author="Nokia(SS1)" w:date="2024-01-16T15:47:00Z"/>
                <w:rFonts w:ascii="Arial" w:hAnsi="Arial" w:cs="Arial"/>
                <w:sz w:val="18"/>
                <w:szCs w:val="18"/>
              </w:rPr>
            </w:pPr>
            <w:proofErr w:type="spellStart"/>
            <w:ins w:id="53" w:author="Nokia(SS1)" w:date="2024-01-16T15:47:00Z">
              <w:r w:rsidRPr="00567431">
                <w:rPr>
                  <w:rFonts w:ascii="Arial" w:hAnsi="Arial" w:cs="Arial"/>
                  <w:sz w:val="18"/>
                  <w:szCs w:val="18"/>
                </w:rPr>
                <w:t>defaultValue</w:t>
              </w:r>
              <w:proofErr w:type="spellEnd"/>
              <w:r w:rsidRPr="00567431">
                <w:rPr>
                  <w:rFonts w:ascii="Arial" w:hAnsi="Arial" w:cs="Arial"/>
                  <w:sz w:val="18"/>
                  <w:szCs w:val="18"/>
                </w:rPr>
                <w:t>: None</w:t>
              </w:r>
            </w:ins>
          </w:p>
          <w:p w14:paraId="21826375" w14:textId="00790577" w:rsidR="002B7705" w:rsidRPr="0061649B" w:rsidRDefault="002B7705" w:rsidP="002B7705">
            <w:pPr>
              <w:spacing w:after="0"/>
              <w:rPr>
                <w:ins w:id="54" w:author="Nokia(SS1)" w:date="2024-01-16T15:47:00Z"/>
                <w:rFonts w:ascii="Arial" w:hAnsi="Arial" w:cs="Arial"/>
                <w:sz w:val="18"/>
                <w:szCs w:val="18"/>
              </w:rPr>
            </w:pPr>
            <w:proofErr w:type="spellStart"/>
            <w:ins w:id="55" w:author="Nokia(SS1)" w:date="2024-01-16T15:47:00Z">
              <w:r w:rsidRPr="00567431">
                <w:rPr>
                  <w:rFonts w:ascii="Arial" w:hAnsi="Arial" w:cs="Arial"/>
                  <w:sz w:val="18"/>
                  <w:szCs w:val="18"/>
                </w:rPr>
                <w:t>isNullable</w:t>
              </w:r>
              <w:proofErr w:type="spellEnd"/>
              <w:r w:rsidRPr="00567431">
                <w:rPr>
                  <w:rFonts w:ascii="Arial" w:hAnsi="Arial" w:cs="Arial"/>
                  <w:sz w:val="18"/>
                  <w:szCs w:val="18"/>
                </w:rPr>
                <w:t>: False</w:t>
              </w:r>
            </w:ins>
          </w:p>
        </w:tc>
      </w:tr>
      <w:tr w:rsidR="002B7705" w:rsidRPr="00B26339" w14:paraId="364CA600" w14:textId="77777777" w:rsidTr="00BF612D">
        <w:trPr>
          <w:cantSplit/>
          <w:jc w:val="center"/>
        </w:trPr>
        <w:tc>
          <w:tcPr>
            <w:tcW w:w="2547" w:type="dxa"/>
          </w:tcPr>
          <w:p w14:paraId="43F93625" w14:textId="77777777" w:rsidR="002B7705" w:rsidRPr="00B940D8" w:rsidRDefault="002B7705" w:rsidP="002B7705">
            <w:pPr>
              <w:pStyle w:val="TAL"/>
              <w:rPr>
                <w:rFonts w:cs="Arial"/>
              </w:rPr>
            </w:pPr>
            <w:proofErr w:type="spellStart"/>
            <w:r>
              <w:rPr>
                <w:szCs w:val="18"/>
                <w:lang w:val="de-DE"/>
              </w:rPr>
              <w:lastRenderedPageBreak/>
              <w:t>managementData</w:t>
            </w:r>
            <w:proofErr w:type="spellEnd"/>
          </w:p>
        </w:tc>
        <w:tc>
          <w:tcPr>
            <w:tcW w:w="5245" w:type="dxa"/>
          </w:tcPr>
          <w:p w14:paraId="4A9EF4F8" w14:textId="77777777" w:rsidR="002B7705" w:rsidRPr="0061649B" w:rsidRDefault="002B7705" w:rsidP="002B7705">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list</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4F28AB87" w14:textId="77777777" w:rsidR="002B7705" w:rsidRDefault="002B7705" w:rsidP="002B7705">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66494749" w14:textId="77777777" w:rsidR="002B7705" w:rsidRDefault="002B7705" w:rsidP="002B7705">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2440B548" w14:textId="77777777" w:rsidR="002B7705" w:rsidRDefault="002B7705" w:rsidP="002B7705">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61774500" w14:textId="77777777" w:rsidR="002B7705" w:rsidRDefault="002B7705" w:rsidP="002B7705">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379EF388" w14:textId="77777777" w:rsidR="002B7705" w:rsidRDefault="002B7705" w:rsidP="002B7705">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7F17CC6" w14:textId="77777777" w:rsidR="002B7705" w:rsidRPr="0061649B" w:rsidRDefault="002B7705" w:rsidP="002B7705">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2B7705" w:rsidRPr="00B26339" w14:paraId="14A685C6" w14:textId="77777777" w:rsidTr="00BF612D">
        <w:trPr>
          <w:cantSplit/>
          <w:jc w:val="center"/>
        </w:trPr>
        <w:tc>
          <w:tcPr>
            <w:tcW w:w="2547" w:type="dxa"/>
          </w:tcPr>
          <w:p w14:paraId="35892152" w14:textId="77777777" w:rsidR="002B7705" w:rsidRPr="00202D71" w:rsidRDefault="002B7705" w:rsidP="002B7705">
            <w:pPr>
              <w:pStyle w:val="TAL"/>
              <w:rPr>
                <w:rFonts w:cs="Arial"/>
              </w:rPr>
            </w:pPr>
            <w:proofErr w:type="spellStart"/>
            <w:r>
              <w:rPr>
                <w:szCs w:val="18"/>
                <w:lang w:val="de-DE"/>
              </w:rPr>
              <w:t>mgtDataCategory</w:t>
            </w:r>
            <w:proofErr w:type="spellEnd"/>
          </w:p>
        </w:tc>
        <w:tc>
          <w:tcPr>
            <w:tcW w:w="5245" w:type="dxa"/>
          </w:tcPr>
          <w:p w14:paraId="68D02007" w14:textId="77777777" w:rsidR="002B7705" w:rsidRDefault="002B7705" w:rsidP="002B7705">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13699333" w14:textId="77777777" w:rsidR="002B7705" w:rsidRDefault="002B7705" w:rsidP="002B7705">
            <w:pPr>
              <w:pStyle w:val="TAL"/>
              <w:spacing w:before="20" w:after="20"/>
              <w:rPr>
                <w:lang w:val="de-DE"/>
              </w:rPr>
            </w:pPr>
          </w:p>
          <w:p w14:paraId="5440B928" w14:textId="77777777" w:rsidR="002B7705" w:rsidRDefault="002B7705" w:rsidP="002B7705">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for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w:t>
            </w:r>
            <w:proofErr w:type="spellStart"/>
            <w:r>
              <w:rPr>
                <w:rFonts w:cs="Arial"/>
                <w:b w:val="0"/>
                <w:bCs/>
                <w:sz w:val="18"/>
                <w:szCs w:val="18"/>
                <w:lang w:val="de-DE"/>
              </w:rPr>
              <w:t>MnS</w:t>
            </w:r>
            <w:proofErr w:type="spellEnd"/>
            <w:r>
              <w:rPr>
                <w:rFonts w:cs="Arial"/>
                <w:b w:val="0"/>
                <w:bCs/>
                <w:sz w:val="18"/>
                <w:szCs w:val="18"/>
                <w:lang w:val="de-DE"/>
              </w:rPr>
              <w:t xml:space="preserve">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520C251F" w14:textId="77777777" w:rsidR="002B7705" w:rsidRDefault="002B7705" w:rsidP="002B7705">
            <w:pPr>
              <w:pStyle w:val="TH"/>
              <w:spacing w:before="0" w:after="0"/>
              <w:jc w:val="left"/>
              <w:rPr>
                <w:rFonts w:cs="Arial"/>
                <w:b w:val="0"/>
                <w:bCs/>
                <w:sz w:val="18"/>
                <w:szCs w:val="18"/>
                <w:lang w:val="de-DE"/>
              </w:rPr>
            </w:pPr>
          </w:p>
          <w:p w14:paraId="36F8FE30" w14:textId="77777777" w:rsidR="002B7705" w:rsidRDefault="002B7705" w:rsidP="002B7705">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093C4ECF" w14:textId="77777777" w:rsidR="002B7705" w:rsidRDefault="002B7705" w:rsidP="002B7705">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69A806BB" w14:textId="77777777" w:rsidR="002B7705" w:rsidRDefault="002B7705" w:rsidP="002B7705">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6E17223A" w14:textId="77777777" w:rsidR="002B7705" w:rsidRDefault="002B7705" w:rsidP="002B7705">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0888F34D" w14:textId="77777777" w:rsidR="002B7705" w:rsidRDefault="002B7705" w:rsidP="002B7705">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08EA7790" w14:textId="77777777" w:rsidR="002B7705" w:rsidRDefault="002B7705" w:rsidP="002B7705">
            <w:pPr>
              <w:pStyle w:val="TAL"/>
              <w:spacing w:before="20" w:after="20"/>
              <w:rPr>
                <w:lang w:val="de-DE"/>
              </w:rPr>
            </w:pPr>
          </w:p>
          <w:p w14:paraId="25F997B2" w14:textId="77777777" w:rsidR="002B7705" w:rsidRDefault="002B7705" w:rsidP="002B7705">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733D4CF8" w14:textId="77777777" w:rsidR="002B7705" w:rsidRDefault="002B7705" w:rsidP="002B7705">
            <w:pPr>
              <w:pStyle w:val="TAL"/>
              <w:spacing w:before="20" w:after="20"/>
              <w:rPr>
                <w:lang w:val="de-DE"/>
              </w:rPr>
            </w:pPr>
          </w:p>
          <w:p w14:paraId="11BEC6F9" w14:textId="77777777" w:rsidR="002B7705" w:rsidRDefault="002B7705" w:rsidP="002B7705">
            <w:pPr>
              <w:pStyle w:val="TAL"/>
              <w:spacing w:before="20" w:after="20"/>
              <w:rPr>
                <w:lang w:val="de-DE"/>
              </w:rPr>
            </w:pPr>
            <w:r>
              <w:rPr>
                <w:lang w:val="de-DE"/>
              </w:rPr>
              <w:t>See NOTE 7.</w:t>
            </w:r>
          </w:p>
          <w:p w14:paraId="5EE4021E" w14:textId="77777777" w:rsidR="002B7705" w:rsidRPr="0061649B" w:rsidRDefault="002B7705" w:rsidP="002B7705">
            <w:pPr>
              <w:pStyle w:val="TAL"/>
              <w:spacing w:before="20" w:after="20"/>
            </w:pPr>
          </w:p>
        </w:tc>
        <w:tc>
          <w:tcPr>
            <w:tcW w:w="1984" w:type="dxa"/>
          </w:tcPr>
          <w:p w14:paraId="6C32138F" w14:textId="77777777" w:rsidR="002B7705" w:rsidRDefault="002B7705" w:rsidP="002B7705">
            <w:pPr>
              <w:spacing w:after="0"/>
              <w:rPr>
                <w:rFonts w:ascii="Arial" w:hAnsi="Arial"/>
                <w:sz w:val="18"/>
                <w:szCs w:val="18"/>
                <w:lang w:val="de-DE"/>
              </w:rPr>
            </w:pPr>
            <w:r>
              <w:rPr>
                <w:rFonts w:ascii="Arial" w:hAnsi="Arial"/>
                <w:sz w:val="18"/>
                <w:szCs w:val="18"/>
                <w:lang w:val="de-DE"/>
              </w:rPr>
              <w:t>type: ENUM</w:t>
            </w:r>
          </w:p>
          <w:p w14:paraId="58254CE9" w14:textId="77777777" w:rsidR="002B7705" w:rsidRDefault="002B7705" w:rsidP="002B7705">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2A045924" w14:textId="77777777" w:rsidR="002B7705" w:rsidRDefault="002B7705" w:rsidP="002B7705">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03DC9366" w14:textId="77777777" w:rsidR="002B7705" w:rsidRDefault="002B7705" w:rsidP="002B7705">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400F50F3" w14:textId="77777777" w:rsidR="002B7705" w:rsidRDefault="002B7705" w:rsidP="002B7705">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26A14A27" w14:textId="77777777" w:rsidR="002B7705" w:rsidRPr="0061649B" w:rsidRDefault="002B7705" w:rsidP="002B7705">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2B7705" w:rsidRPr="00B26339" w14:paraId="403D3E9A" w14:textId="77777777" w:rsidTr="00BF612D">
        <w:trPr>
          <w:cantSplit/>
          <w:jc w:val="center"/>
        </w:trPr>
        <w:tc>
          <w:tcPr>
            <w:tcW w:w="2547" w:type="dxa"/>
          </w:tcPr>
          <w:p w14:paraId="5366BAF8" w14:textId="77777777" w:rsidR="002B7705" w:rsidRDefault="002B7705" w:rsidP="002B7705">
            <w:pPr>
              <w:pStyle w:val="TAL"/>
              <w:rPr>
                <w:szCs w:val="18"/>
                <w:lang w:val="de-DE"/>
              </w:rPr>
            </w:pPr>
            <w:proofErr w:type="spellStart"/>
            <w:r>
              <w:rPr>
                <w:rFonts w:cs="Arial"/>
                <w:szCs w:val="18"/>
                <w:lang w:val="de-DE"/>
              </w:rPr>
              <w:t>mgtDataName</w:t>
            </w:r>
            <w:proofErr w:type="spellEnd"/>
          </w:p>
        </w:tc>
        <w:tc>
          <w:tcPr>
            <w:tcW w:w="5245" w:type="dxa"/>
          </w:tcPr>
          <w:p w14:paraId="271FA538" w14:textId="77777777" w:rsidR="002B7705" w:rsidRPr="00D46917" w:rsidRDefault="002B7705" w:rsidP="002B7705">
            <w:pPr>
              <w:pStyle w:val="TH"/>
              <w:spacing w:before="0" w:after="0"/>
              <w:jc w:val="left"/>
              <w:rPr>
                <w:rFonts w:cs="Arial"/>
                <w:b w:val="0"/>
                <w:bCs/>
                <w:sz w:val="18"/>
                <w:szCs w:val="18"/>
                <w:lang w:val="de-DE"/>
              </w:rPr>
            </w:pPr>
            <w:r w:rsidRPr="00D46917">
              <w:rPr>
                <w:rFonts w:cs="Arial"/>
                <w:b w:val="0"/>
                <w:bCs/>
                <w:sz w:val="18"/>
                <w:szCs w:val="18"/>
                <w:lang w:val="de-DE"/>
              </w:rPr>
              <w:t xml:space="preserve">A </w:t>
            </w:r>
            <w:proofErr w:type="spellStart"/>
            <w:r w:rsidRPr="00D46917">
              <w:rPr>
                <w:rFonts w:cs="Arial"/>
                <w:b w:val="0"/>
                <w:bCs/>
                <w:sz w:val="18"/>
                <w:szCs w:val="18"/>
                <w:lang w:val="de-DE"/>
              </w:rPr>
              <w:t>list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0412291E" w14:textId="77777777" w:rsidR="002B7705" w:rsidRPr="00D46917" w:rsidRDefault="002B7705" w:rsidP="002B7705">
            <w:pPr>
              <w:pStyle w:val="TH"/>
              <w:spacing w:before="0" w:after="0"/>
              <w:jc w:val="left"/>
              <w:rPr>
                <w:rFonts w:cs="Arial"/>
                <w:b w:val="0"/>
                <w:bCs/>
                <w:sz w:val="18"/>
                <w:szCs w:val="18"/>
                <w:lang w:val="de-DE"/>
              </w:rPr>
            </w:pPr>
          </w:p>
          <w:p w14:paraId="47C01A39" w14:textId="77777777" w:rsidR="002B7705" w:rsidRDefault="002B7705" w:rsidP="002B7705">
            <w:pPr>
              <w:pStyle w:val="TH"/>
              <w:spacing w:before="0" w:after="0"/>
              <w:jc w:val="left"/>
              <w:rPr>
                <w:rFonts w:cs="Arial"/>
                <w:b w:val="0"/>
                <w:bCs/>
                <w:sz w:val="18"/>
                <w:szCs w:val="18"/>
                <w:lang w:val="de-DE"/>
              </w:rPr>
            </w:pPr>
            <w:proofErr w:type="spellStart"/>
            <w:r w:rsidRPr="00D46917">
              <w:rPr>
                <w:rFonts w:cs="Arial"/>
                <w:b w:val="0"/>
                <w:bCs/>
                <w:sz w:val="18"/>
                <w:szCs w:val="18"/>
                <w:lang w:val="de-DE"/>
              </w:rPr>
              <w:t>allowedValues</w:t>
            </w:r>
            <w:proofErr w:type="spellEnd"/>
            <w:r w:rsidRPr="00D46917">
              <w:rPr>
                <w:rFonts w:cs="Arial"/>
                <w:b w:val="0"/>
                <w:bCs/>
                <w:sz w:val="18"/>
                <w:szCs w:val="18"/>
                <w:lang w:val="de-DE"/>
              </w:rPr>
              <w:t>:</w:t>
            </w:r>
          </w:p>
          <w:p w14:paraId="2FBACAA2" w14:textId="77777777" w:rsidR="002B7705" w:rsidRDefault="002B7705" w:rsidP="002B7705">
            <w:pPr>
              <w:pStyle w:val="TH"/>
              <w:spacing w:before="0" w:after="0"/>
              <w:jc w:val="left"/>
              <w:rPr>
                <w:rFonts w:cs="Arial"/>
                <w:b w:val="0"/>
                <w:bCs/>
                <w:sz w:val="18"/>
                <w:szCs w:val="18"/>
                <w:lang w:val="de-DE"/>
              </w:rPr>
            </w:pPr>
            <w:r>
              <w:rPr>
                <w:rFonts w:cs="Arial"/>
                <w:b w:val="0"/>
                <w:bCs/>
                <w:sz w:val="18"/>
                <w:szCs w:val="18"/>
                <w:lang w:val="de-DE"/>
              </w:rPr>
              <w:t xml:space="preserve">The </w:t>
            </w:r>
            <w:proofErr w:type="spellStart"/>
            <w:r>
              <w:rPr>
                <w:rFonts w:cs="Arial"/>
                <w:b w:val="0"/>
                <w:bCs/>
                <w:sz w:val="18"/>
                <w:szCs w:val="18"/>
                <w:lang w:val="de-DE"/>
              </w:rPr>
              <w:t>list</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2BFC7F18" w14:textId="77777777" w:rsidR="002B7705" w:rsidRDefault="002B7705" w:rsidP="002B7705">
            <w:pPr>
              <w:pStyle w:val="TH"/>
              <w:spacing w:before="0" w:after="0"/>
              <w:jc w:val="left"/>
              <w:rPr>
                <w:rFonts w:cs="Arial"/>
                <w:b w:val="0"/>
                <w:bCs/>
                <w:sz w:val="18"/>
                <w:szCs w:val="18"/>
                <w:lang w:val="de-DE"/>
              </w:rPr>
            </w:pPr>
          </w:p>
          <w:p w14:paraId="10A4982F" w14:textId="77777777" w:rsidR="002B7705" w:rsidRDefault="002B7705" w:rsidP="002B7705">
            <w:pPr>
              <w:pStyle w:val="TAL"/>
              <w:spacing w:after="120"/>
              <w:rPr>
                <w:rFonts w:cs="Arial"/>
                <w:szCs w:val="18"/>
                <w:lang w:val="de-DE"/>
              </w:rPr>
            </w:pPr>
            <w:r>
              <w:rPr>
                <w:rFonts w:cs="Arial"/>
                <w:szCs w:val="18"/>
                <w:lang w:val="de-DE"/>
              </w:rPr>
              <w:t xml:space="preserve">For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156EFC19" w14:textId="77777777" w:rsidR="002B7705" w:rsidRDefault="002B7705" w:rsidP="002B7705">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5DCA0753" w14:textId="77777777" w:rsidR="002B7705" w:rsidRDefault="002B7705" w:rsidP="002B7705">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2A87D67E" w14:textId="77777777" w:rsidR="002B7705" w:rsidRDefault="002B7705" w:rsidP="002B7705">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383C635C" w14:textId="77777777" w:rsidR="002B7705" w:rsidRDefault="002B7705" w:rsidP="002B7705">
            <w:pPr>
              <w:pStyle w:val="TAL"/>
              <w:rPr>
                <w:rFonts w:cs="Arial"/>
                <w:szCs w:val="18"/>
                <w:lang w:val="de-DE"/>
              </w:rPr>
            </w:pPr>
            <w:r>
              <w:rPr>
                <w:rFonts w:cs="Arial"/>
                <w:szCs w:val="18"/>
                <w:lang w:val="de-DE"/>
              </w:rPr>
              <w:t xml:space="preserve">For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7FBC941D" w14:textId="77777777" w:rsidR="002B7705" w:rsidRDefault="002B7705" w:rsidP="002B7705">
            <w:pPr>
              <w:pStyle w:val="TAL"/>
              <w:rPr>
                <w:rFonts w:cs="Arial"/>
                <w:szCs w:val="18"/>
                <w:lang w:val="de-DE"/>
              </w:rPr>
            </w:pPr>
          </w:p>
          <w:p w14:paraId="008B189F" w14:textId="77777777" w:rsidR="002B7705" w:rsidRPr="0083570F" w:rsidRDefault="002B7705" w:rsidP="002B7705">
            <w:pPr>
              <w:pStyle w:val="TAL"/>
              <w:rPr>
                <w:sz w:val="16"/>
                <w:lang w:val="de-DE"/>
              </w:rPr>
            </w:pPr>
            <w:r>
              <w:rPr>
                <w:rFonts w:cs="Arial"/>
                <w:szCs w:val="18"/>
                <w:lang w:val="de-DE"/>
              </w:rPr>
              <w:t xml:space="preserve">For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733C3771" w14:textId="77777777" w:rsidR="002B7705" w:rsidRDefault="002B7705" w:rsidP="002B7705">
            <w:pPr>
              <w:pStyle w:val="TAL"/>
              <w:rPr>
                <w:szCs w:val="18"/>
                <w:lang w:val="de-DE"/>
              </w:rPr>
            </w:pPr>
          </w:p>
          <w:p w14:paraId="6827E648" w14:textId="77777777" w:rsidR="002B7705" w:rsidRDefault="002B7705" w:rsidP="002B7705">
            <w:pPr>
              <w:pStyle w:val="TAL"/>
              <w:spacing w:before="20" w:after="20"/>
              <w:rPr>
                <w:lang w:val="de-DE"/>
              </w:rPr>
            </w:pPr>
            <w:r w:rsidRPr="00D46917">
              <w:rPr>
                <w:rFonts w:cs="Arial"/>
                <w:szCs w:val="18"/>
                <w:lang w:val="de-DE"/>
              </w:rPr>
              <w:t xml:space="preserve">For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5DBA43AD" w14:textId="77777777" w:rsidR="002B7705" w:rsidRDefault="002B7705" w:rsidP="002B7705">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4DC336CA" w14:textId="77777777" w:rsidR="002B7705" w:rsidRDefault="002B7705" w:rsidP="002B7705">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5519AF49" w14:textId="77777777" w:rsidR="002B7705" w:rsidRDefault="002B7705" w:rsidP="002B7705">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55665D6F" w14:textId="77777777" w:rsidR="002B7705" w:rsidRDefault="002B7705" w:rsidP="002B7705">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531B43F7" w14:textId="77777777" w:rsidR="002B7705" w:rsidRDefault="002B7705" w:rsidP="002B7705">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580B2FFF" w14:textId="77777777" w:rsidR="002B7705" w:rsidRDefault="002B7705" w:rsidP="002B7705">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2B7705" w:rsidRPr="00B26339" w14:paraId="603712B6" w14:textId="77777777" w:rsidTr="00BF612D">
        <w:trPr>
          <w:cantSplit/>
          <w:jc w:val="center"/>
        </w:trPr>
        <w:tc>
          <w:tcPr>
            <w:tcW w:w="2547" w:type="dxa"/>
          </w:tcPr>
          <w:p w14:paraId="0897622E" w14:textId="77777777" w:rsidR="002B7705" w:rsidRPr="00202D71" w:rsidRDefault="002B7705" w:rsidP="002B7705">
            <w:pPr>
              <w:pStyle w:val="TAL"/>
              <w:rPr>
                <w:rFonts w:cs="Arial"/>
              </w:rPr>
            </w:pPr>
            <w:proofErr w:type="spellStart"/>
            <w:r w:rsidRPr="0045307C">
              <w:rPr>
                <w:szCs w:val="18"/>
              </w:rPr>
              <w:lastRenderedPageBreak/>
              <w:t>targetNodeFilter</w:t>
            </w:r>
            <w:proofErr w:type="spellEnd"/>
          </w:p>
        </w:tc>
        <w:tc>
          <w:tcPr>
            <w:tcW w:w="5245" w:type="dxa"/>
          </w:tcPr>
          <w:p w14:paraId="329E3616" w14:textId="77777777" w:rsidR="002B7705" w:rsidRPr="0061649B" w:rsidRDefault="002B7705" w:rsidP="002B7705">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7A8DA662" w14:textId="77777777" w:rsidR="002B7705" w:rsidRPr="0045307C" w:rsidRDefault="002B7705" w:rsidP="002B7705">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2734E6E1" w14:textId="77777777" w:rsidR="002B7705" w:rsidRPr="0045307C" w:rsidRDefault="002B7705" w:rsidP="002B7705">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338A0128"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505B36F1"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5657AC77"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C80472A" w14:textId="77777777" w:rsidR="002B7705" w:rsidRPr="0061649B" w:rsidRDefault="002B7705" w:rsidP="002B7705">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2B7705" w:rsidRPr="00B26339" w14:paraId="0ECDCA9F" w14:textId="77777777" w:rsidTr="00BF612D">
        <w:trPr>
          <w:cantSplit/>
          <w:jc w:val="center"/>
        </w:trPr>
        <w:tc>
          <w:tcPr>
            <w:tcW w:w="2547" w:type="dxa"/>
          </w:tcPr>
          <w:p w14:paraId="3BD5C515" w14:textId="77777777" w:rsidR="002B7705" w:rsidRPr="00202D71" w:rsidRDefault="002B7705" w:rsidP="002B7705">
            <w:pPr>
              <w:pStyle w:val="TAL"/>
              <w:rPr>
                <w:rFonts w:cs="Arial"/>
              </w:rPr>
            </w:pPr>
            <w:proofErr w:type="spellStart"/>
            <w:r>
              <w:rPr>
                <w:szCs w:val="18"/>
              </w:rPr>
              <w:t>areaOfInterest</w:t>
            </w:r>
            <w:proofErr w:type="spellEnd"/>
          </w:p>
        </w:tc>
        <w:tc>
          <w:tcPr>
            <w:tcW w:w="5245" w:type="dxa"/>
          </w:tcPr>
          <w:p w14:paraId="12F67EDD" w14:textId="77777777" w:rsidR="002B7705" w:rsidRPr="0061649B" w:rsidRDefault="002B7705" w:rsidP="002B7705">
            <w:pPr>
              <w:pStyle w:val="TAL"/>
              <w:spacing w:before="20" w:after="20"/>
            </w:pPr>
            <w:r w:rsidRPr="00FF7A40">
              <w:t xml:space="preserve">It specifies a location(s) from where the management data shall be collected. </w:t>
            </w:r>
          </w:p>
        </w:tc>
        <w:tc>
          <w:tcPr>
            <w:tcW w:w="1984" w:type="dxa"/>
          </w:tcPr>
          <w:p w14:paraId="156D9BA9" w14:textId="77777777" w:rsidR="002B7705" w:rsidRPr="0045307C" w:rsidRDefault="002B7705" w:rsidP="002B7705">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28F95ECA" w14:textId="77777777" w:rsidR="002B7705" w:rsidRPr="0045307C" w:rsidRDefault="002B7705" w:rsidP="002B7705">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01B62E4C"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451AD4F4"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31686917"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D9456AC" w14:textId="77777777" w:rsidR="002B7705" w:rsidRPr="0061649B" w:rsidRDefault="002B7705" w:rsidP="002B7705">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2B7705" w:rsidRPr="00B26339" w14:paraId="039950B5" w14:textId="77777777" w:rsidTr="00BF612D">
        <w:trPr>
          <w:cantSplit/>
          <w:jc w:val="center"/>
        </w:trPr>
        <w:tc>
          <w:tcPr>
            <w:tcW w:w="2547" w:type="dxa"/>
          </w:tcPr>
          <w:p w14:paraId="07E2E9D7" w14:textId="77777777" w:rsidR="002B7705" w:rsidRDefault="002B7705" w:rsidP="002B7705">
            <w:pPr>
              <w:pStyle w:val="TAL"/>
              <w:rPr>
                <w:szCs w:val="18"/>
              </w:rPr>
            </w:pPr>
            <w:proofErr w:type="spellStart"/>
            <w:r>
              <w:rPr>
                <w:rFonts w:cs="Arial"/>
                <w:szCs w:val="18"/>
                <w:lang w:val="de-DE"/>
              </w:rPr>
              <w:t>geoAreaToCellMapping</w:t>
            </w:r>
            <w:proofErr w:type="spellEnd"/>
          </w:p>
        </w:tc>
        <w:tc>
          <w:tcPr>
            <w:tcW w:w="5245" w:type="dxa"/>
          </w:tcPr>
          <w:p w14:paraId="273199CD" w14:textId="77777777" w:rsidR="002B7705" w:rsidRDefault="002B7705" w:rsidP="002B7705">
            <w:pPr>
              <w:keepNext/>
              <w:keepLines/>
              <w:spacing w:after="0"/>
              <w:rPr>
                <w:rFonts w:ascii="Arial" w:hAnsi="Arial" w:cs="Arial"/>
                <w:sz w:val="18"/>
                <w:szCs w:val="18"/>
                <w:lang w:val="de-DE"/>
              </w:rPr>
            </w:pPr>
            <w:r>
              <w:rPr>
                <w:rFonts w:ascii="Arial" w:hAnsi="Arial" w:cs="Arial"/>
                <w:sz w:val="18"/>
                <w:szCs w:val="18"/>
                <w:lang w:val="de-DE"/>
              </w:rPr>
              <w:t xml:space="preserve">It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34E605E5" w14:textId="77777777" w:rsidR="002B7705" w:rsidRDefault="002B7705" w:rsidP="002B7705">
            <w:pPr>
              <w:keepNext/>
              <w:keepLines/>
              <w:spacing w:after="0"/>
              <w:rPr>
                <w:rFonts w:ascii="Arial" w:hAnsi="Arial" w:cs="Arial"/>
                <w:sz w:val="18"/>
                <w:szCs w:val="18"/>
                <w:lang w:val="de-DE"/>
              </w:rPr>
            </w:pPr>
          </w:p>
          <w:p w14:paraId="777CF369" w14:textId="77777777" w:rsidR="002B7705" w:rsidRPr="00FF7A40" w:rsidRDefault="002B7705" w:rsidP="002B7705">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0F92FF74" w14:textId="77777777" w:rsidR="002B7705" w:rsidRDefault="002B7705" w:rsidP="002B7705">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155EC5CF" w14:textId="77777777" w:rsidR="002B7705" w:rsidRDefault="002B7705" w:rsidP="002B7705">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6FD7404E" w14:textId="77777777" w:rsidR="002B7705" w:rsidRDefault="002B7705" w:rsidP="002B7705">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2FCAF3B0" w14:textId="77777777" w:rsidR="002B7705" w:rsidRDefault="002B7705" w:rsidP="002B7705">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17F36A73" w14:textId="77777777" w:rsidR="002B7705" w:rsidRDefault="002B7705" w:rsidP="002B7705">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70478A80" w14:textId="77777777" w:rsidR="002B7705" w:rsidRDefault="002B7705" w:rsidP="002B7705">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2B7705" w:rsidRPr="00B26339" w14:paraId="550A177A" w14:textId="77777777" w:rsidTr="00BF612D">
        <w:trPr>
          <w:cantSplit/>
          <w:jc w:val="center"/>
        </w:trPr>
        <w:tc>
          <w:tcPr>
            <w:tcW w:w="2547" w:type="dxa"/>
          </w:tcPr>
          <w:p w14:paraId="2BB9DB24" w14:textId="77777777" w:rsidR="002B7705" w:rsidRDefault="002B7705" w:rsidP="002B7705">
            <w:pPr>
              <w:pStyle w:val="TAL"/>
              <w:rPr>
                <w:szCs w:val="18"/>
              </w:rPr>
            </w:pPr>
            <w:proofErr w:type="spellStart"/>
            <w:r>
              <w:rPr>
                <w:rFonts w:cs="Arial"/>
                <w:szCs w:val="18"/>
                <w:lang w:val="de-DE"/>
              </w:rPr>
              <w:t>convexGeoPolygon</w:t>
            </w:r>
            <w:proofErr w:type="spellEnd"/>
          </w:p>
        </w:tc>
        <w:tc>
          <w:tcPr>
            <w:tcW w:w="5245" w:type="dxa"/>
          </w:tcPr>
          <w:p w14:paraId="1418AE13" w14:textId="77777777" w:rsidR="002B7705" w:rsidRDefault="002B7705" w:rsidP="002B7705">
            <w:pPr>
              <w:keepNext/>
              <w:keepLines/>
              <w:spacing w:after="0"/>
              <w:rPr>
                <w:rFonts w:ascii="Arial" w:hAnsi="Arial" w:cs="Arial"/>
                <w:sz w:val="18"/>
                <w:szCs w:val="18"/>
                <w:lang w:val="de-DE"/>
              </w:rPr>
            </w:pPr>
            <w:r>
              <w:rPr>
                <w:rFonts w:ascii="Arial" w:hAnsi="Arial" w:cs="Arial"/>
                <w:sz w:val="18"/>
                <w:szCs w:val="18"/>
                <w:lang w:val="de-DE"/>
              </w:rPr>
              <w:t xml:space="preserve">It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11DAD902" w14:textId="77777777" w:rsidR="002B7705" w:rsidRDefault="002B7705" w:rsidP="002B7705">
            <w:pPr>
              <w:pStyle w:val="TAL"/>
              <w:spacing w:before="20" w:after="20"/>
              <w:rPr>
                <w:rFonts w:cs="Arial"/>
                <w:szCs w:val="18"/>
                <w:lang w:val="de-DE"/>
              </w:rPr>
            </w:pPr>
          </w:p>
          <w:p w14:paraId="13C3EDDB" w14:textId="77777777" w:rsidR="002B7705" w:rsidRDefault="002B7705" w:rsidP="002B7705">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5E88B303" w14:textId="77777777" w:rsidR="002B7705" w:rsidRDefault="002B7705" w:rsidP="002B7705">
            <w:pPr>
              <w:pStyle w:val="TAL"/>
              <w:spacing w:before="20" w:after="20"/>
              <w:rPr>
                <w:rFonts w:cs="Arial"/>
                <w:szCs w:val="18"/>
                <w:lang w:val="de-DE"/>
              </w:rPr>
            </w:pPr>
          </w:p>
          <w:p w14:paraId="3D486CBB" w14:textId="77777777" w:rsidR="002B7705" w:rsidRPr="00FF7A40" w:rsidRDefault="002B7705" w:rsidP="002B7705">
            <w:pPr>
              <w:pStyle w:val="TAL"/>
              <w:spacing w:before="20" w:after="20"/>
            </w:pPr>
          </w:p>
        </w:tc>
        <w:tc>
          <w:tcPr>
            <w:tcW w:w="1984" w:type="dxa"/>
          </w:tcPr>
          <w:p w14:paraId="1E801854" w14:textId="77777777" w:rsidR="002B7705" w:rsidRDefault="002B7705" w:rsidP="002B7705">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3332128D" w14:textId="77777777" w:rsidR="002B7705" w:rsidRDefault="002B7705" w:rsidP="002B7705">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22FE825E" w14:textId="77777777" w:rsidR="002B7705" w:rsidRDefault="002B7705" w:rsidP="002B7705">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r w:rsidRPr="001A573B">
              <w:rPr>
                <w:rFonts w:cs="Arial"/>
                <w:szCs w:val="18"/>
                <w:lang w:val="de-DE"/>
              </w:rPr>
              <w:t>True</w:t>
            </w:r>
          </w:p>
          <w:p w14:paraId="18DC0D25" w14:textId="77777777" w:rsidR="002B7705" w:rsidRDefault="002B7705" w:rsidP="002B7705">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4CF0F25F" w14:textId="77777777" w:rsidR="002B7705" w:rsidRDefault="002B7705" w:rsidP="002B7705">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528F0D9D" w14:textId="77777777" w:rsidR="002B7705" w:rsidRDefault="002B7705" w:rsidP="002B7705">
            <w:pPr>
              <w:spacing w:after="0"/>
              <w:rPr>
                <w:rFonts w:ascii="Arial" w:hAnsi="Arial"/>
                <w:sz w:val="18"/>
                <w:szCs w:val="18"/>
              </w:rPr>
            </w:pPr>
            <w:proofErr w:type="spellStart"/>
            <w:r w:rsidRPr="008624AC">
              <w:rPr>
                <w:rFonts w:ascii="Arial" w:hAnsi="Arial" w:cs="Arial"/>
                <w:sz w:val="18"/>
                <w:szCs w:val="18"/>
                <w:lang w:val="de-DE"/>
              </w:rPr>
              <w:t>isNullable</w:t>
            </w:r>
            <w:proofErr w:type="spellEnd"/>
            <w:r w:rsidRPr="008624AC">
              <w:rPr>
                <w:rFonts w:ascii="Arial" w:hAnsi="Arial" w:cs="Arial"/>
                <w:sz w:val="18"/>
                <w:szCs w:val="18"/>
                <w:lang w:val="de-DE"/>
              </w:rPr>
              <w:t>: True</w:t>
            </w:r>
          </w:p>
        </w:tc>
      </w:tr>
      <w:tr w:rsidR="002B7705" w:rsidRPr="00B26339" w14:paraId="5DDDB66C" w14:textId="77777777" w:rsidTr="00BF612D">
        <w:trPr>
          <w:cantSplit/>
          <w:jc w:val="center"/>
        </w:trPr>
        <w:tc>
          <w:tcPr>
            <w:tcW w:w="2547" w:type="dxa"/>
          </w:tcPr>
          <w:p w14:paraId="7F337C2F" w14:textId="77777777" w:rsidR="002B7705" w:rsidRDefault="002B7705" w:rsidP="002B7705">
            <w:pPr>
              <w:pStyle w:val="TAL"/>
              <w:rPr>
                <w:rFonts w:cs="Arial"/>
                <w:szCs w:val="18"/>
                <w:lang w:val="de-DE"/>
              </w:rPr>
            </w:pPr>
            <w:proofErr w:type="spellStart"/>
            <w:r>
              <w:rPr>
                <w:rFonts w:cs="Arial"/>
                <w:szCs w:val="18"/>
                <w:lang w:val="de-DE"/>
              </w:rPr>
              <w:t>geoArea</w:t>
            </w:r>
            <w:proofErr w:type="spellEnd"/>
          </w:p>
        </w:tc>
        <w:tc>
          <w:tcPr>
            <w:tcW w:w="5245" w:type="dxa"/>
          </w:tcPr>
          <w:p w14:paraId="7530013F" w14:textId="77777777" w:rsidR="002B7705" w:rsidRDefault="002B7705" w:rsidP="002B7705">
            <w:pPr>
              <w:keepNext/>
              <w:keepLines/>
              <w:spacing w:after="0"/>
              <w:rPr>
                <w:rFonts w:ascii="Arial" w:hAnsi="Arial" w:cs="Arial"/>
                <w:sz w:val="18"/>
                <w:szCs w:val="18"/>
                <w:lang w:val="de-DE"/>
              </w:rPr>
            </w:pPr>
            <w:r>
              <w:rPr>
                <w:rFonts w:ascii="Arial" w:hAnsi="Arial" w:cs="Arial"/>
                <w:sz w:val="18"/>
                <w:szCs w:val="18"/>
                <w:lang w:val="de-DE"/>
              </w:rPr>
              <w:t xml:space="preserve">It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4DACB690" w14:textId="77777777" w:rsidR="002B7705" w:rsidRDefault="002B7705" w:rsidP="002B7705">
            <w:pPr>
              <w:keepNext/>
              <w:keepLines/>
              <w:spacing w:after="0"/>
              <w:rPr>
                <w:rFonts w:ascii="Arial" w:hAnsi="Arial" w:cs="Arial"/>
                <w:sz w:val="18"/>
                <w:szCs w:val="18"/>
                <w:lang w:val="de-DE"/>
              </w:rPr>
            </w:pPr>
          </w:p>
          <w:p w14:paraId="75E482B5" w14:textId="77777777" w:rsidR="002B7705" w:rsidRDefault="002B7705" w:rsidP="002B7705">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5A775622" w14:textId="77777777" w:rsidR="002B7705" w:rsidRDefault="002B7705" w:rsidP="002B7705">
            <w:pPr>
              <w:keepNext/>
              <w:keepLines/>
              <w:spacing w:after="0"/>
              <w:rPr>
                <w:rFonts w:ascii="Arial" w:hAnsi="Arial" w:cs="Arial"/>
                <w:sz w:val="18"/>
                <w:szCs w:val="18"/>
                <w:lang w:val="de-DE"/>
              </w:rPr>
            </w:pPr>
          </w:p>
        </w:tc>
        <w:tc>
          <w:tcPr>
            <w:tcW w:w="1984" w:type="dxa"/>
          </w:tcPr>
          <w:p w14:paraId="2F304446" w14:textId="77777777" w:rsidR="002B7705" w:rsidRDefault="002B7705" w:rsidP="002B7705">
            <w:pPr>
              <w:pStyle w:val="TAL"/>
              <w:rPr>
                <w:rFonts w:cs="Arial"/>
                <w:szCs w:val="18"/>
                <w:lang w:val="de-DE"/>
              </w:rPr>
            </w:pPr>
            <w:r>
              <w:rPr>
                <w:rFonts w:cs="Arial"/>
                <w:szCs w:val="18"/>
                <w:lang w:val="de-DE"/>
              </w:rPr>
              <w:t xml:space="preserve">type: </w:t>
            </w:r>
            <w:proofErr w:type="spellStart"/>
            <w:r>
              <w:rPr>
                <w:rFonts w:cs="Arial"/>
                <w:szCs w:val="18"/>
                <w:lang w:val="de-DE"/>
              </w:rPr>
              <w:t>GeoArea</w:t>
            </w:r>
            <w:proofErr w:type="spellEnd"/>
          </w:p>
          <w:p w14:paraId="69B7F6D0" w14:textId="77777777" w:rsidR="002B7705" w:rsidRDefault="002B7705" w:rsidP="002B7705">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51846B0B" w14:textId="77777777" w:rsidR="002B7705" w:rsidRDefault="002B7705" w:rsidP="002B7705">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600B6AE6" w14:textId="77777777" w:rsidR="002B7705" w:rsidRDefault="002B7705" w:rsidP="002B7705">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3110D498" w14:textId="77777777" w:rsidR="002B7705" w:rsidRDefault="002B7705" w:rsidP="002B7705">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DB8994B" w14:textId="77777777" w:rsidR="002B7705" w:rsidRDefault="002B7705" w:rsidP="002B7705">
            <w:pPr>
              <w:pStyle w:val="TAL"/>
              <w:rPr>
                <w:rFonts w:cs="Arial"/>
                <w:szCs w:val="18"/>
                <w:lang w:val="de-DE"/>
              </w:rPr>
            </w:pPr>
            <w:proofErr w:type="spellStart"/>
            <w:r w:rsidRPr="008624AC">
              <w:rPr>
                <w:rFonts w:cs="Arial"/>
                <w:szCs w:val="18"/>
                <w:lang w:val="de-DE"/>
              </w:rPr>
              <w:t>isNullable</w:t>
            </w:r>
            <w:proofErr w:type="spellEnd"/>
            <w:r w:rsidRPr="008624AC">
              <w:rPr>
                <w:rFonts w:cs="Arial"/>
                <w:szCs w:val="18"/>
                <w:lang w:val="de-DE"/>
              </w:rPr>
              <w:t>: True</w:t>
            </w:r>
          </w:p>
        </w:tc>
      </w:tr>
      <w:tr w:rsidR="002B7705" w:rsidRPr="00B26339" w14:paraId="14E9609A" w14:textId="77777777" w:rsidTr="00BF612D">
        <w:trPr>
          <w:cantSplit/>
          <w:jc w:val="center"/>
        </w:trPr>
        <w:tc>
          <w:tcPr>
            <w:tcW w:w="2547" w:type="dxa"/>
          </w:tcPr>
          <w:p w14:paraId="1DAC47E5" w14:textId="77777777" w:rsidR="002B7705" w:rsidRDefault="002B7705" w:rsidP="002B7705">
            <w:pPr>
              <w:pStyle w:val="TAL"/>
              <w:rPr>
                <w:szCs w:val="18"/>
              </w:rPr>
            </w:pPr>
            <w:proofErr w:type="spellStart"/>
            <w:r>
              <w:rPr>
                <w:rFonts w:cs="Arial"/>
                <w:szCs w:val="18"/>
                <w:lang w:val="de-DE"/>
              </w:rPr>
              <w:t>latitude</w:t>
            </w:r>
            <w:proofErr w:type="spellEnd"/>
          </w:p>
        </w:tc>
        <w:tc>
          <w:tcPr>
            <w:tcW w:w="5245" w:type="dxa"/>
          </w:tcPr>
          <w:p w14:paraId="754EDCED" w14:textId="77777777" w:rsidR="002B7705" w:rsidRDefault="002B7705" w:rsidP="002B7705">
            <w:pPr>
              <w:pStyle w:val="TAL"/>
              <w:rPr>
                <w:lang w:val="de-DE"/>
              </w:rPr>
            </w:pPr>
            <w:proofErr w:type="spellStart"/>
            <w:r>
              <w:rPr>
                <w:lang w:val="de-DE"/>
              </w:rPr>
              <w:t>Latitude</w:t>
            </w:r>
            <w:proofErr w:type="spellEnd"/>
            <w:r>
              <w:rPr>
                <w:lang w:val="de-DE"/>
              </w:rPr>
              <w:t xml:space="preserv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6D7E6DE6" w14:textId="77777777" w:rsidR="002B7705" w:rsidRDefault="002B7705" w:rsidP="002B7705">
            <w:pPr>
              <w:pStyle w:val="TAL"/>
              <w:rPr>
                <w:lang w:val="de-DE"/>
              </w:rPr>
            </w:pPr>
          </w:p>
          <w:p w14:paraId="264B0FDC" w14:textId="77777777" w:rsidR="002B7705" w:rsidRPr="00FF7A40" w:rsidRDefault="002B7705" w:rsidP="002B7705">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28AC35C7" w14:textId="77777777" w:rsidR="002B7705" w:rsidRDefault="002B7705" w:rsidP="002B7705">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7197D860" w14:textId="77777777" w:rsidR="002B7705" w:rsidRDefault="002B7705" w:rsidP="002B7705">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6954C6D8" w14:textId="77777777" w:rsidR="002B7705" w:rsidRDefault="002B7705" w:rsidP="002B7705">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745D42ED" w14:textId="77777777" w:rsidR="002B7705" w:rsidRDefault="002B7705" w:rsidP="002B7705">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38DD84F8" w14:textId="77777777" w:rsidR="002B7705" w:rsidRDefault="002B7705" w:rsidP="002B7705">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2542F623" w14:textId="77777777" w:rsidR="002B7705" w:rsidRDefault="002B7705" w:rsidP="002B7705">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2B7705" w:rsidRPr="00B26339" w14:paraId="49C86831" w14:textId="77777777" w:rsidTr="00BF612D">
        <w:trPr>
          <w:cantSplit/>
          <w:jc w:val="center"/>
        </w:trPr>
        <w:tc>
          <w:tcPr>
            <w:tcW w:w="2547" w:type="dxa"/>
          </w:tcPr>
          <w:p w14:paraId="582BBD26" w14:textId="77777777" w:rsidR="002B7705" w:rsidRDefault="002B7705" w:rsidP="002B7705">
            <w:pPr>
              <w:pStyle w:val="TAL"/>
              <w:rPr>
                <w:szCs w:val="18"/>
              </w:rPr>
            </w:pPr>
            <w:proofErr w:type="spellStart"/>
            <w:r>
              <w:rPr>
                <w:rFonts w:cs="Arial"/>
                <w:szCs w:val="18"/>
                <w:lang w:val="de-DE"/>
              </w:rPr>
              <w:t>longitude</w:t>
            </w:r>
            <w:proofErr w:type="spellEnd"/>
          </w:p>
        </w:tc>
        <w:tc>
          <w:tcPr>
            <w:tcW w:w="5245" w:type="dxa"/>
          </w:tcPr>
          <w:p w14:paraId="21044667" w14:textId="77777777" w:rsidR="002B7705" w:rsidRDefault="002B7705" w:rsidP="002B7705">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3C0DB0F7" w14:textId="77777777" w:rsidR="002B7705" w:rsidRDefault="002B7705" w:rsidP="002B7705">
            <w:pPr>
              <w:pStyle w:val="TAL"/>
              <w:rPr>
                <w:rFonts w:cs="Arial"/>
                <w:szCs w:val="18"/>
                <w:lang w:val="de-DE"/>
              </w:rPr>
            </w:pPr>
          </w:p>
          <w:p w14:paraId="744ABB82" w14:textId="77777777" w:rsidR="002B7705" w:rsidRPr="00FF7A40" w:rsidRDefault="002B7705" w:rsidP="002B7705">
            <w:pPr>
              <w:pStyle w:val="TAL"/>
              <w:spacing w:before="20" w:after="20"/>
            </w:pPr>
            <w:proofErr w:type="spellStart"/>
            <w:r>
              <w:rPr>
                <w:rFonts w:cs="Arial"/>
                <w:szCs w:val="18"/>
                <w:lang w:val="de-DE"/>
              </w:rPr>
              <w:t>AllowedValues</w:t>
            </w:r>
            <w:proofErr w:type="spellEnd"/>
            <w:r>
              <w:rPr>
                <w:rFonts w:cs="Arial"/>
                <w:szCs w:val="18"/>
                <w:lang w:val="de-DE"/>
              </w:rPr>
              <w:t>: -180.0000, … +180.0000</w:t>
            </w:r>
          </w:p>
        </w:tc>
        <w:tc>
          <w:tcPr>
            <w:tcW w:w="1984" w:type="dxa"/>
          </w:tcPr>
          <w:p w14:paraId="72086AE0" w14:textId="77777777" w:rsidR="002B7705" w:rsidRDefault="002B7705" w:rsidP="002B7705">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47F90EEE" w14:textId="77777777" w:rsidR="002B7705" w:rsidRDefault="002B7705" w:rsidP="002B7705">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38BEAE88" w14:textId="77777777" w:rsidR="002B7705" w:rsidRDefault="002B7705" w:rsidP="002B7705">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063A6ABB" w14:textId="77777777" w:rsidR="002B7705" w:rsidRDefault="002B7705" w:rsidP="002B7705">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0A1D3AD0" w14:textId="77777777" w:rsidR="002B7705" w:rsidRDefault="002B7705" w:rsidP="002B7705">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1E65FDDA" w14:textId="77777777" w:rsidR="002B7705" w:rsidRDefault="002B7705" w:rsidP="002B7705">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2B7705" w:rsidRPr="00B26339" w14:paraId="4A914F0F" w14:textId="77777777" w:rsidTr="00BF612D">
        <w:trPr>
          <w:cantSplit/>
          <w:jc w:val="center"/>
        </w:trPr>
        <w:tc>
          <w:tcPr>
            <w:tcW w:w="2547" w:type="dxa"/>
          </w:tcPr>
          <w:p w14:paraId="2851EB08" w14:textId="77777777" w:rsidR="002B7705" w:rsidRDefault="002B7705" w:rsidP="002B7705">
            <w:pPr>
              <w:pStyle w:val="TAL"/>
              <w:rPr>
                <w:rFonts w:cs="Arial"/>
                <w:szCs w:val="18"/>
                <w:lang w:val="de-DE"/>
              </w:rPr>
            </w:pPr>
            <w:proofErr w:type="spellStart"/>
            <w:r>
              <w:rPr>
                <w:rFonts w:cs="Arial"/>
                <w:szCs w:val="18"/>
                <w:lang w:val="de-DE"/>
              </w:rPr>
              <w:t>altitude</w:t>
            </w:r>
            <w:proofErr w:type="spellEnd"/>
          </w:p>
        </w:tc>
        <w:tc>
          <w:tcPr>
            <w:tcW w:w="5245" w:type="dxa"/>
          </w:tcPr>
          <w:p w14:paraId="69B25377" w14:textId="77777777" w:rsidR="002B7705" w:rsidRDefault="002B7705" w:rsidP="002B7705">
            <w:pPr>
              <w:pStyle w:val="TAL"/>
              <w:rPr>
                <w:rFonts w:cs="Arial"/>
                <w:szCs w:val="18"/>
                <w:lang w:val="de-DE"/>
              </w:rPr>
            </w:pPr>
            <w:r>
              <w:rPr>
                <w:rFonts w:cs="Arial"/>
                <w:szCs w:val="18"/>
                <w:lang w:val="de-DE"/>
              </w:rPr>
              <w:t xml:space="preserve">It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7938F9F5" w14:textId="77777777" w:rsidR="002B7705" w:rsidRDefault="002B7705" w:rsidP="002B7705">
            <w:pPr>
              <w:pStyle w:val="TAL"/>
              <w:rPr>
                <w:rFonts w:cs="Arial"/>
                <w:szCs w:val="18"/>
                <w:lang w:val="de-DE"/>
              </w:rPr>
            </w:pPr>
          </w:p>
          <w:p w14:paraId="19DA2444" w14:textId="77777777" w:rsidR="002B7705" w:rsidRDefault="002B7705" w:rsidP="002B7705">
            <w:pPr>
              <w:pStyle w:val="TAL"/>
              <w:rPr>
                <w:rFonts w:cs="Arial"/>
                <w:szCs w:val="18"/>
                <w:lang w:val="de-DE"/>
              </w:rPr>
            </w:pPr>
          </w:p>
        </w:tc>
        <w:tc>
          <w:tcPr>
            <w:tcW w:w="1984" w:type="dxa"/>
          </w:tcPr>
          <w:p w14:paraId="60AE0CB5" w14:textId="77777777" w:rsidR="002B7705" w:rsidRDefault="002B7705" w:rsidP="002B7705">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102A6AF3" w14:textId="77777777" w:rsidR="002B7705" w:rsidRDefault="002B7705" w:rsidP="002B7705">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4655B508" w14:textId="77777777" w:rsidR="002B7705" w:rsidRDefault="002B7705" w:rsidP="002B7705">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610EDC0E" w14:textId="77777777" w:rsidR="002B7705" w:rsidRDefault="002B7705" w:rsidP="002B7705">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121CF15C" w14:textId="77777777" w:rsidR="002B7705" w:rsidRDefault="002B7705" w:rsidP="002B7705">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7B641BF4" w14:textId="77777777" w:rsidR="002B7705" w:rsidRDefault="002B7705" w:rsidP="002B7705">
            <w:pPr>
              <w:pStyle w:val="TAL"/>
              <w:rPr>
                <w:rFonts w:cs="Arial"/>
                <w:szCs w:val="18"/>
                <w:lang w:val="de-DE"/>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2B7705" w:rsidRPr="00B26339" w14:paraId="6A4EF9E9" w14:textId="77777777" w:rsidTr="00BF612D">
        <w:trPr>
          <w:cantSplit/>
          <w:jc w:val="center"/>
        </w:trPr>
        <w:tc>
          <w:tcPr>
            <w:tcW w:w="2547" w:type="dxa"/>
          </w:tcPr>
          <w:p w14:paraId="4392D02F" w14:textId="77777777" w:rsidR="002B7705" w:rsidRDefault="002B7705" w:rsidP="002B7705">
            <w:pPr>
              <w:pStyle w:val="TAL"/>
              <w:rPr>
                <w:szCs w:val="18"/>
              </w:rPr>
            </w:pPr>
            <w:proofErr w:type="spellStart"/>
            <w:r>
              <w:rPr>
                <w:rFonts w:cs="Arial"/>
                <w:szCs w:val="18"/>
                <w:lang w:val="de-DE"/>
              </w:rPr>
              <w:t>associationThreshold</w:t>
            </w:r>
            <w:proofErr w:type="spellEnd"/>
          </w:p>
        </w:tc>
        <w:tc>
          <w:tcPr>
            <w:tcW w:w="5245" w:type="dxa"/>
          </w:tcPr>
          <w:p w14:paraId="72497DD4" w14:textId="77777777" w:rsidR="002B7705" w:rsidRDefault="002B7705" w:rsidP="002B7705">
            <w:pPr>
              <w:pStyle w:val="TAL"/>
              <w:rPr>
                <w:rFonts w:cs="Arial"/>
                <w:szCs w:val="18"/>
                <w:lang w:val="de-DE"/>
              </w:rPr>
            </w:pPr>
            <w:r>
              <w:rPr>
                <w:rFonts w:cs="Arial"/>
                <w:szCs w:val="18"/>
                <w:lang w:val="de-DE"/>
              </w:rPr>
              <w:t xml:space="preserve">It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086D174B" w14:textId="77777777" w:rsidR="002B7705" w:rsidRDefault="002B7705" w:rsidP="002B7705">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5C2353AA" w14:textId="77777777" w:rsidR="002B7705" w:rsidRDefault="002B7705" w:rsidP="002B7705">
            <w:pPr>
              <w:pStyle w:val="TAL"/>
              <w:rPr>
                <w:rFonts w:cs="Arial"/>
                <w:szCs w:val="18"/>
                <w:lang w:val="de-DE"/>
              </w:rPr>
            </w:pPr>
          </w:p>
          <w:p w14:paraId="524D7C2B" w14:textId="77777777" w:rsidR="002B7705" w:rsidRPr="00FF7A40" w:rsidRDefault="002B7705" w:rsidP="002B7705">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01A16E8B" w14:textId="77777777" w:rsidR="002B7705" w:rsidRDefault="002B7705" w:rsidP="002B7705">
            <w:pPr>
              <w:keepNext/>
              <w:keepLines/>
              <w:spacing w:after="0"/>
              <w:rPr>
                <w:rFonts w:ascii="Arial" w:hAnsi="Arial" w:cs="Arial"/>
                <w:sz w:val="18"/>
                <w:szCs w:val="18"/>
                <w:lang w:val="de-DE"/>
              </w:rPr>
            </w:pPr>
            <w:r>
              <w:rPr>
                <w:rFonts w:ascii="Arial" w:hAnsi="Arial" w:cs="Arial"/>
                <w:sz w:val="18"/>
                <w:szCs w:val="18"/>
                <w:lang w:val="de-DE"/>
              </w:rPr>
              <w:t>type: Integer</w:t>
            </w:r>
          </w:p>
          <w:p w14:paraId="291A73B5" w14:textId="77777777" w:rsidR="002B7705" w:rsidRDefault="002B7705" w:rsidP="002B7705">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76D5BCD8" w14:textId="77777777" w:rsidR="002B7705" w:rsidRDefault="002B7705" w:rsidP="002B7705">
            <w:pPr>
              <w:keepNext/>
              <w:keepLines/>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00BAAADD" w14:textId="77777777" w:rsidR="002B7705" w:rsidRDefault="002B7705" w:rsidP="002B7705">
            <w:pPr>
              <w:keepNext/>
              <w:keepLines/>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143989E0" w14:textId="77777777" w:rsidR="002B7705" w:rsidRDefault="002B7705" w:rsidP="002B7705">
            <w:pPr>
              <w:keepNext/>
              <w:keepLines/>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xml:space="preserve">: None </w:t>
            </w:r>
          </w:p>
          <w:p w14:paraId="7E6B0295" w14:textId="77777777" w:rsidR="002B7705" w:rsidRDefault="002B7705" w:rsidP="002B7705">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2B7705" w:rsidRPr="00B26339" w14:paraId="4020BB31" w14:textId="77777777" w:rsidTr="00BF612D">
        <w:trPr>
          <w:cantSplit/>
          <w:jc w:val="center"/>
        </w:trPr>
        <w:tc>
          <w:tcPr>
            <w:tcW w:w="2547" w:type="dxa"/>
          </w:tcPr>
          <w:p w14:paraId="72D657E7" w14:textId="77777777" w:rsidR="002B7705" w:rsidRPr="00202D71" w:rsidRDefault="002B7705" w:rsidP="002B7705">
            <w:pPr>
              <w:pStyle w:val="TAL"/>
              <w:rPr>
                <w:rFonts w:cs="Arial"/>
              </w:rPr>
            </w:pPr>
            <w:proofErr w:type="spellStart"/>
            <w:r w:rsidRPr="0045307C">
              <w:rPr>
                <w:szCs w:val="18"/>
              </w:rPr>
              <w:t>networkDomain</w:t>
            </w:r>
            <w:proofErr w:type="spellEnd"/>
          </w:p>
        </w:tc>
        <w:tc>
          <w:tcPr>
            <w:tcW w:w="5245" w:type="dxa"/>
          </w:tcPr>
          <w:p w14:paraId="23F72737" w14:textId="77777777" w:rsidR="002B7705" w:rsidRDefault="002B7705" w:rsidP="002B7705">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BA82AD7" w14:textId="77777777" w:rsidR="002B7705" w:rsidRPr="0045307C" w:rsidRDefault="002B7705" w:rsidP="002B7705">
            <w:pPr>
              <w:pStyle w:val="TAL"/>
              <w:rPr>
                <w:szCs w:val="18"/>
              </w:rPr>
            </w:pPr>
          </w:p>
          <w:p w14:paraId="5D806D58" w14:textId="77777777" w:rsidR="002B7705" w:rsidRPr="0061649B" w:rsidRDefault="002B7705" w:rsidP="002B7705">
            <w:pPr>
              <w:pStyle w:val="TAL"/>
              <w:spacing w:before="20" w:after="20"/>
            </w:pPr>
            <w:r w:rsidRPr="00135319">
              <w:rPr>
                <w:szCs w:val="18"/>
              </w:rPr>
              <w:t>Allowed Values: CN, RAN</w:t>
            </w:r>
          </w:p>
        </w:tc>
        <w:tc>
          <w:tcPr>
            <w:tcW w:w="1984" w:type="dxa"/>
          </w:tcPr>
          <w:p w14:paraId="22EFB0BF" w14:textId="77777777" w:rsidR="002B7705" w:rsidRPr="0045307C" w:rsidRDefault="002B7705" w:rsidP="002B7705">
            <w:pPr>
              <w:spacing w:after="0"/>
              <w:rPr>
                <w:rFonts w:ascii="Arial" w:hAnsi="Arial"/>
                <w:sz w:val="18"/>
                <w:szCs w:val="18"/>
              </w:rPr>
            </w:pPr>
            <w:r w:rsidRPr="0045307C">
              <w:rPr>
                <w:rFonts w:ascii="Arial" w:hAnsi="Arial"/>
                <w:sz w:val="18"/>
                <w:szCs w:val="18"/>
              </w:rPr>
              <w:t>type: ENUM</w:t>
            </w:r>
          </w:p>
          <w:p w14:paraId="605C58D1" w14:textId="77777777" w:rsidR="002B7705" w:rsidRPr="0045307C" w:rsidRDefault="002B7705" w:rsidP="002B7705">
            <w:pPr>
              <w:spacing w:after="0"/>
              <w:rPr>
                <w:rFonts w:ascii="Arial" w:hAnsi="Arial"/>
                <w:sz w:val="18"/>
                <w:szCs w:val="18"/>
              </w:rPr>
            </w:pPr>
            <w:r w:rsidRPr="0045307C">
              <w:rPr>
                <w:rFonts w:ascii="Arial" w:hAnsi="Arial"/>
                <w:sz w:val="18"/>
                <w:szCs w:val="18"/>
              </w:rPr>
              <w:t>multiplicity: 1</w:t>
            </w:r>
          </w:p>
          <w:p w14:paraId="51C82410"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61C675D"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AB5FD55"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C44F3E" w14:textId="77777777" w:rsidR="002B7705" w:rsidRPr="0061649B" w:rsidRDefault="002B7705" w:rsidP="002B7705">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B7705" w:rsidRPr="00B26339" w14:paraId="6046359C" w14:textId="77777777" w:rsidTr="00BF612D">
        <w:trPr>
          <w:cantSplit/>
          <w:jc w:val="center"/>
        </w:trPr>
        <w:tc>
          <w:tcPr>
            <w:tcW w:w="2547" w:type="dxa"/>
          </w:tcPr>
          <w:p w14:paraId="42BA0D16" w14:textId="77777777" w:rsidR="002B7705" w:rsidRPr="00202D71" w:rsidRDefault="002B7705" w:rsidP="002B7705">
            <w:pPr>
              <w:pStyle w:val="TAL"/>
              <w:rPr>
                <w:rFonts w:cs="Arial"/>
              </w:rPr>
            </w:pPr>
            <w:proofErr w:type="spellStart"/>
            <w:r>
              <w:rPr>
                <w:szCs w:val="18"/>
              </w:rPr>
              <w:lastRenderedPageBreak/>
              <w:t>cpUpType</w:t>
            </w:r>
            <w:proofErr w:type="spellEnd"/>
          </w:p>
        </w:tc>
        <w:tc>
          <w:tcPr>
            <w:tcW w:w="5245" w:type="dxa"/>
          </w:tcPr>
          <w:p w14:paraId="7694DE01" w14:textId="77777777" w:rsidR="002B7705" w:rsidRDefault="002B7705" w:rsidP="002B7705">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4815C479" w14:textId="77777777" w:rsidR="002B7705" w:rsidRPr="0045307C" w:rsidRDefault="002B7705" w:rsidP="002B7705">
            <w:pPr>
              <w:pStyle w:val="TAL"/>
              <w:rPr>
                <w:szCs w:val="18"/>
              </w:rPr>
            </w:pPr>
          </w:p>
          <w:p w14:paraId="061F3665" w14:textId="77777777" w:rsidR="002B7705" w:rsidRPr="0061649B" w:rsidRDefault="002B7705" w:rsidP="002B7705">
            <w:pPr>
              <w:pStyle w:val="TAL"/>
              <w:spacing w:before="20" w:after="20"/>
            </w:pPr>
            <w:r w:rsidRPr="00135319">
              <w:rPr>
                <w:szCs w:val="18"/>
              </w:rPr>
              <w:t>Allowed Values: CP, UP</w:t>
            </w:r>
          </w:p>
        </w:tc>
        <w:tc>
          <w:tcPr>
            <w:tcW w:w="1984" w:type="dxa"/>
          </w:tcPr>
          <w:p w14:paraId="76766B66" w14:textId="77777777" w:rsidR="002B7705" w:rsidRPr="0045307C" w:rsidRDefault="002B7705" w:rsidP="002B7705">
            <w:pPr>
              <w:spacing w:after="0"/>
              <w:rPr>
                <w:rFonts w:ascii="Arial" w:hAnsi="Arial"/>
                <w:sz w:val="18"/>
                <w:szCs w:val="18"/>
              </w:rPr>
            </w:pPr>
            <w:r w:rsidRPr="0045307C">
              <w:rPr>
                <w:rFonts w:ascii="Arial" w:hAnsi="Arial"/>
                <w:sz w:val="18"/>
                <w:szCs w:val="18"/>
              </w:rPr>
              <w:t>type: ENUM</w:t>
            </w:r>
          </w:p>
          <w:p w14:paraId="3803166D" w14:textId="77777777" w:rsidR="002B7705" w:rsidRPr="0045307C" w:rsidRDefault="002B7705" w:rsidP="002B7705">
            <w:pPr>
              <w:spacing w:after="0"/>
              <w:rPr>
                <w:rFonts w:ascii="Arial" w:hAnsi="Arial"/>
                <w:sz w:val="18"/>
                <w:szCs w:val="18"/>
              </w:rPr>
            </w:pPr>
            <w:r w:rsidRPr="0045307C">
              <w:rPr>
                <w:rFonts w:ascii="Arial" w:hAnsi="Arial"/>
                <w:sz w:val="18"/>
                <w:szCs w:val="18"/>
              </w:rPr>
              <w:t>multiplicity: 1</w:t>
            </w:r>
          </w:p>
          <w:p w14:paraId="69801C80"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2D25096"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96A6E86"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31ED109" w14:textId="77777777" w:rsidR="002B7705" w:rsidRPr="0061649B" w:rsidRDefault="002B7705" w:rsidP="002B7705">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B7705" w:rsidRPr="00B26339" w14:paraId="04CC92CB" w14:textId="77777777" w:rsidTr="00BF612D">
        <w:trPr>
          <w:cantSplit/>
          <w:jc w:val="center"/>
        </w:trPr>
        <w:tc>
          <w:tcPr>
            <w:tcW w:w="2547" w:type="dxa"/>
          </w:tcPr>
          <w:p w14:paraId="00839EBB" w14:textId="77777777" w:rsidR="002B7705" w:rsidRPr="00202D71" w:rsidRDefault="002B7705" w:rsidP="002B7705">
            <w:pPr>
              <w:pStyle w:val="TAL"/>
              <w:rPr>
                <w:rFonts w:cs="Arial"/>
              </w:rPr>
            </w:pPr>
            <w:proofErr w:type="spellStart"/>
            <w:r>
              <w:rPr>
                <w:szCs w:val="18"/>
              </w:rPr>
              <w:t>sst</w:t>
            </w:r>
            <w:proofErr w:type="spellEnd"/>
          </w:p>
        </w:tc>
        <w:tc>
          <w:tcPr>
            <w:tcW w:w="5245" w:type="dxa"/>
          </w:tcPr>
          <w:p w14:paraId="546D257A" w14:textId="77777777" w:rsidR="002B7705" w:rsidRPr="0061649B" w:rsidRDefault="002B7705" w:rsidP="002B7705">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7A43A657" w14:textId="77777777" w:rsidR="002B7705" w:rsidRPr="0045307C" w:rsidRDefault="002B7705" w:rsidP="002B770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05147ED" w14:textId="77777777" w:rsidR="002B7705" w:rsidRPr="0045307C" w:rsidRDefault="002B7705" w:rsidP="002B7705">
            <w:pPr>
              <w:spacing w:after="0"/>
              <w:rPr>
                <w:rFonts w:ascii="Arial" w:hAnsi="Arial"/>
                <w:sz w:val="18"/>
                <w:szCs w:val="18"/>
              </w:rPr>
            </w:pPr>
            <w:r w:rsidRPr="0045307C">
              <w:rPr>
                <w:rFonts w:ascii="Arial" w:hAnsi="Arial"/>
                <w:sz w:val="18"/>
                <w:szCs w:val="18"/>
              </w:rPr>
              <w:t>multiplicity: 1</w:t>
            </w:r>
          </w:p>
          <w:p w14:paraId="19410D5E"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FAA8073"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B0EA98B"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C8B3DBE" w14:textId="77777777" w:rsidR="002B7705" w:rsidRPr="0061649B" w:rsidRDefault="002B7705" w:rsidP="002B7705">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B7705" w:rsidRPr="00B26339" w14:paraId="4A7445E2" w14:textId="77777777" w:rsidTr="00BF612D">
        <w:trPr>
          <w:cantSplit/>
          <w:jc w:val="center"/>
        </w:trPr>
        <w:tc>
          <w:tcPr>
            <w:tcW w:w="2547" w:type="dxa"/>
          </w:tcPr>
          <w:p w14:paraId="37283776" w14:textId="77777777" w:rsidR="002B7705" w:rsidRPr="00202D71" w:rsidRDefault="002B7705" w:rsidP="002B7705">
            <w:pPr>
              <w:pStyle w:val="TAL"/>
              <w:rPr>
                <w:rFonts w:cs="Arial"/>
              </w:rPr>
            </w:pPr>
            <w:proofErr w:type="spellStart"/>
            <w:r w:rsidRPr="00B4263A">
              <w:rPr>
                <w:szCs w:val="18"/>
              </w:rPr>
              <w:t>collectionTime</w:t>
            </w:r>
            <w:r>
              <w:rPr>
                <w:szCs w:val="18"/>
              </w:rPr>
              <w:t>Window</w:t>
            </w:r>
            <w:proofErr w:type="spellEnd"/>
          </w:p>
        </w:tc>
        <w:tc>
          <w:tcPr>
            <w:tcW w:w="5245" w:type="dxa"/>
          </w:tcPr>
          <w:p w14:paraId="1CE468CF" w14:textId="77777777" w:rsidR="002B7705" w:rsidRPr="0061649B" w:rsidRDefault="002B7705" w:rsidP="002B7705">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19596DC" w14:textId="77777777" w:rsidR="002B7705" w:rsidRPr="0045307C" w:rsidRDefault="002B7705" w:rsidP="002B7705">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2C9183D" w14:textId="77777777" w:rsidR="002B7705" w:rsidRPr="0045307C" w:rsidRDefault="002B7705" w:rsidP="002B7705">
            <w:pPr>
              <w:spacing w:after="0"/>
              <w:rPr>
                <w:rFonts w:ascii="Arial" w:hAnsi="Arial"/>
                <w:sz w:val="18"/>
                <w:szCs w:val="18"/>
              </w:rPr>
            </w:pPr>
            <w:r w:rsidRPr="0045307C">
              <w:rPr>
                <w:rFonts w:ascii="Arial" w:hAnsi="Arial"/>
                <w:sz w:val="18"/>
                <w:szCs w:val="18"/>
              </w:rPr>
              <w:t>multiplicity: 1</w:t>
            </w:r>
          </w:p>
          <w:p w14:paraId="57B3BD58"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573AE77"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1F8C85F"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02BC6BF" w14:textId="77777777" w:rsidR="002B7705" w:rsidRPr="0061649B" w:rsidRDefault="002B7705" w:rsidP="002B7705">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B7705" w:rsidRPr="00B26339" w14:paraId="6ED261C8" w14:textId="77777777" w:rsidTr="00BF612D">
        <w:trPr>
          <w:cantSplit/>
          <w:jc w:val="center"/>
        </w:trPr>
        <w:tc>
          <w:tcPr>
            <w:tcW w:w="2547" w:type="dxa"/>
          </w:tcPr>
          <w:p w14:paraId="69A9C74A" w14:textId="77777777" w:rsidR="002B7705" w:rsidRPr="00202D71" w:rsidRDefault="002B7705" w:rsidP="002B7705">
            <w:pPr>
              <w:pStyle w:val="TAL"/>
              <w:rPr>
                <w:rFonts w:cs="Arial"/>
              </w:rPr>
            </w:pPr>
            <w:proofErr w:type="spellStart"/>
            <w:r>
              <w:rPr>
                <w:szCs w:val="18"/>
              </w:rPr>
              <w:t>startTime</w:t>
            </w:r>
            <w:proofErr w:type="spellEnd"/>
          </w:p>
        </w:tc>
        <w:tc>
          <w:tcPr>
            <w:tcW w:w="5245" w:type="dxa"/>
          </w:tcPr>
          <w:p w14:paraId="314F5A12" w14:textId="77777777" w:rsidR="002B7705" w:rsidRDefault="002B7705" w:rsidP="002B770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4C3F2580" w14:textId="77777777" w:rsidR="002B7705" w:rsidRPr="0061649B" w:rsidRDefault="002B7705" w:rsidP="002B7705">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D8E8BD9" w14:textId="77777777" w:rsidR="002B7705" w:rsidRPr="0045307C" w:rsidRDefault="002B7705" w:rsidP="002B7705">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5097D055" w14:textId="77777777" w:rsidR="002B7705" w:rsidRPr="0045307C" w:rsidRDefault="002B7705" w:rsidP="002B7705">
            <w:pPr>
              <w:spacing w:after="0"/>
              <w:rPr>
                <w:rFonts w:ascii="Arial" w:hAnsi="Arial"/>
                <w:sz w:val="18"/>
                <w:szCs w:val="18"/>
              </w:rPr>
            </w:pPr>
            <w:r w:rsidRPr="0045307C">
              <w:rPr>
                <w:rFonts w:ascii="Arial" w:hAnsi="Arial"/>
                <w:sz w:val="18"/>
                <w:szCs w:val="18"/>
              </w:rPr>
              <w:t>multiplicity: 1</w:t>
            </w:r>
          </w:p>
          <w:p w14:paraId="6B20382D"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E17F462"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072BF2"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62D9C50" w14:textId="77777777" w:rsidR="002B7705" w:rsidRPr="0061649B" w:rsidRDefault="002B7705" w:rsidP="002B7705">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2B7705" w:rsidRPr="00B26339" w14:paraId="1722D6C7" w14:textId="77777777" w:rsidTr="00BF612D">
        <w:trPr>
          <w:cantSplit/>
          <w:jc w:val="center"/>
        </w:trPr>
        <w:tc>
          <w:tcPr>
            <w:tcW w:w="2547" w:type="dxa"/>
          </w:tcPr>
          <w:p w14:paraId="17FE22C1" w14:textId="77777777" w:rsidR="002B7705" w:rsidRPr="00202D71" w:rsidRDefault="002B7705" w:rsidP="002B7705">
            <w:pPr>
              <w:pStyle w:val="TAL"/>
              <w:rPr>
                <w:rFonts w:cs="Arial"/>
              </w:rPr>
            </w:pPr>
            <w:proofErr w:type="spellStart"/>
            <w:r>
              <w:rPr>
                <w:szCs w:val="18"/>
              </w:rPr>
              <w:t>endTime</w:t>
            </w:r>
            <w:proofErr w:type="spellEnd"/>
          </w:p>
        </w:tc>
        <w:tc>
          <w:tcPr>
            <w:tcW w:w="5245" w:type="dxa"/>
          </w:tcPr>
          <w:p w14:paraId="0B880B93" w14:textId="77777777" w:rsidR="002B7705" w:rsidRDefault="002B7705" w:rsidP="002B770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7D30C87C" w14:textId="77777777" w:rsidR="002B7705" w:rsidRPr="0061649B" w:rsidRDefault="002B7705" w:rsidP="002B7705">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53884531" w14:textId="77777777" w:rsidR="002B7705" w:rsidRPr="0045307C" w:rsidRDefault="002B7705" w:rsidP="002B7705">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2DD3444A" w14:textId="77777777" w:rsidR="002B7705" w:rsidRPr="0045307C" w:rsidRDefault="002B7705" w:rsidP="002B7705">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CEF9C68"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F500D3C"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D188D44"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1F034B5" w14:textId="77777777" w:rsidR="002B7705" w:rsidRPr="0061649B" w:rsidRDefault="002B7705" w:rsidP="002B7705">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B7705" w:rsidRPr="00B26339" w14:paraId="016968EA" w14:textId="77777777" w:rsidTr="00BF612D">
        <w:trPr>
          <w:cantSplit/>
          <w:jc w:val="center"/>
        </w:trPr>
        <w:tc>
          <w:tcPr>
            <w:tcW w:w="2547" w:type="dxa"/>
          </w:tcPr>
          <w:p w14:paraId="2E964DA9" w14:textId="77777777" w:rsidR="002B7705" w:rsidRDefault="002B7705" w:rsidP="002B7705">
            <w:pPr>
              <w:pStyle w:val="TAL"/>
              <w:rPr>
                <w:szCs w:val="18"/>
              </w:rPr>
            </w:pPr>
            <w:proofErr w:type="spellStart"/>
            <w:r>
              <w:rPr>
                <w:szCs w:val="18"/>
              </w:rPr>
              <w:t>timeWindow</w:t>
            </w:r>
            <w:proofErr w:type="spellEnd"/>
          </w:p>
        </w:tc>
        <w:tc>
          <w:tcPr>
            <w:tcW w:w="5245" w:type="dxa"/>
          </w:tcPr>
          <w:p w14:paraId="572E1D2B" w14:textId="77777777" w:rsidR="002B7705" w:rsidRPr="00BA676F" w:rsidRDefault="002B7705" w:rsidP="002B7705">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F21CD1F" w14:textId="77777777" w:rsidR="002B7705" w:rsidRPr="0045307C" w:rsidRDefault="002B7705" w:rsidP="002B7705">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EC6D136" w14:textId="77777777" w:rsidR="002B7705" w:rsidRPr="0045307C" w:rsidRDefault="002B7705" w:rsidP="002B7705">
            <w:pPr>
              <w:spacing w:after="0"/>
              <w:rPr>
                <w:rFonts w:ascii="Arial" w:hAnsi="Arial"/>
                <w:sz w:val="18"/>
                <w:szCs w:val="18"/>
              </w:rPr>
            </w:pPr>
            <w:r w:rsidRPr="0045307C">
              <w:rPr>
                <w:rFonts w:ascii="Arial" w:hAnsi="Arial"/>
                <w:sz w:val="18"/>
                <w:szCs w:val="18"/>
              </w:rPr>
              <w:t>multiplicity: 1</w:t>
            </w:r>
          </w:p>
          <w:p w14:paraId="5C54F23C"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1DDDE1C"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9EAABD"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1D091B4F"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B7705" w:rsidRPr="00B26339" w14:paraId="2E26D9DB" w14:textId="77777777" w:rsidTr="00BF612D">
        <w:trPr>
          <w:cantSplit/>
          <w:jc w:val="center"/>
        </w:trPr>
        <w:tc>
          <w:tcPr>
            <w:tcW w:w="2547" w:type="dxa"/>
          </w:tcPr>
          <w:p w14:paraId="43EA89DC" w14:textId="77777777" w:rsidR="002B7705" w:rsidRDefault="002B7705" w:rsidP="002B7705">
            <w:pPr>
              <w:pStyle w:val="TAL"/>
              <w:rPr>
                <w:szCs w:val="18"/>
              </w:rPr>
            </w:pPr>
            <w:proofErr w:type="spellStart"/>
            <w:r>
              <w:rPr>
                <w:rFonts w:cs="Arial"/>
              </w:rPr>
              <w:t>timeIntervals</w:t>
            </w:r>
            <w:proofErr w:type="spellEnd"/>
          </w:p>
        </w:tc>
        <w:tc>
          <w:tcPr>
            <w:tcW w:w="5245" w:type="dxa"/>
          </w:tcPr>
          <w:p w14:paraId="17B7A740" w14:textId="77777777" w:rsidR="002B7705" w:rsidRPr="00BA676F" w:rsidRDefault="002B7705" w:rsidP="002B7705">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7B97F785" w14:textId="77777777" w:rsidR="002B7705" w:rsidRPr="00BB197A" w:rsidRDefault="002B7705" w:rsidP="002B7705">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0FFFAF24" w14:textId="77777777" w:rsidR="002B7705" w:rsidRPr="00BB197A" w:rsidRDefault="002B7705" w:rsidP="002B7705">
            <w:pPr>
              <w:spacing w:after="0"/>
              <w:rPr>
                <w:rFonts w:ascii="Arial" w:hAnsi="Arial" w:cs="Arial"/>
                <w:sz w:val="18"/>
                <w:szCs w:val="18"/>
              </w:rPr>
            </w:pPr>
            <w:r w:rsidRPr="00BB197A">
              <w:rPr>
                <w:rFonts w:ascii="Arial" w:hAnsi="Arial" w:cs="Arial"/>
                <w:sz w:val="18"/>
                <w:szCs w:val="18"/>
              </w:rPr>
              <w:t>multiplicity: *</w:t>
            </w:r>
          </w:p>
          <w:p w14:paraId="5EEEBB70" w14:textId="77777777" w:rsidR="002B7705" w:rsidRPr="00BB197A" w:rsidRDefault="002B7705" w:rsidP="002B7705">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7999CD8" w14:textId="77777777" w:rsidR="002B7705" w:rsidRPr="00BB197A" w:rsidRDefault="002B7705" w:rsidP="002B7705">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2B22C630" w14:textId="77777777" w:rsidR="002B7705" w:rsidRPr="00BB197A" w:rsidRDefault="002B7705" w:rsidP="002B7705">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019F05C" w14:textId="77777777" w:rsidR="002B7705" w:rsidRPr="0045307C" w:rsidRDefault="002B7705" w:rsidP="002B7705">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B7705" w:rsidRPr="00B26339" w14:paraId="7FB592A8" w14:textId="77777777" w:rsidTr="00BF612D">
        <w:trPr>
          <w:cantSplit/>
          <w:jc w:val="center"/>
        </w:trPr>
        <w:tc>
          <w:tcPr>
            <w:tcW w:w="2547" w:type="dxa"/>
          </w:tcPr>
          <w:p w14:paraId="238077B5" w14:textId="77777777" w:rsidR="002B7705" w:rsidRDefault="002B7705" w:rsidP="002B7705">
            <w:pPr>
              <w:pStyle w:val="TAL"/>
              <w:rPr>
                <w:szCs w:val="18"/>
              </w:rPr>
            </w:pPr>
            <w:proofErr w:type="spellStart"/>
            <w:r>
              <w:rPr>
                <w:rFonts w:cs="Arial"/>
              </w:rPr>
              <w:t>intervalStart</w:t>
            </w:r>
            <w:proofErr w:type="spellEnd"/>
            <w:r>
              <w:rPr>
                <w:rFonts w:cs="Arial"/>
              </w:rPr>
              <w:t xml:space="preserve"> </w:t>
            </w:r>
          </w:p>
        </w:tc>
        <w:tc>
          <w:tcPr>
            <w:tcW w:w="5245" w:type="dxa"/>
          </w:tcPr>
          <w:p w14:paraId="127D29BB" w14:textId="77777777" w:rsidR="002B7705" w:rsidRDefault="002B7705" w:rsidP="002B770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6B6AFA4" w14:textId="77777777" w:rsidR="002B7705" w:rsidRDefault="002B7705" w:rsidP="002B770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097D1613" w14:textId="77777777" w:rsidR="002B7705" w:rsidRDefault="002B7705" w:rsidP="002B7705">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1EC4952C" w14:textId="77777777" w:rsidR="002B7705" w:rsidRDefault="002B7705" w:rsidP="002B7705">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769B6A49" w14:textId="77777777" w:rsidR="002B7705" w:rsidRPr="00BB197A" w:rsidRDefault="002B7705" w:rsidP="002B7705">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4349604A" w14:textId="77777777" w:rsidR="002B7705" w:rsidRPr="00BB197A" w:rsidRDefault="002B7705" w:rsidP="002B7705">
            <w:pPr>
              <w:spacing w:after="0"/>
              <w:rPr>
                <w:rFonts w:ascii="Arial" w:hAnsi="Arial" w:cs="Arial"/>
                <w:sz w:val="18"/>
                <w:szCs w:val="18"/>
              </w:rPr>
            </w:pPr>
            <w:r w:rsidRPr="00BB197A">
              <w:rPr>
                <w:rFonts w:ascii="Arial" w:hAnsi="Arial" w:cs="Arial"/>
                <w:sz w:val="18"/>
                <w:szCs w:val="18"/>
              </w:rPr>
              <w:t>multiplicity: 1</w:t>
            </w:r>
          </w:p>
          <w:p w14:paraId="70FFD4C4" w14:textId="77777777" w:rsidR="002B7705" w:rsidRPr="00BB197A" w:rsidRDefault="002B7705" w:rsidP="002B7705">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219253E6" w14:textId="77777777" w:rsidR="002B7705" w:rsidRPr="00BB197A" w:rsidRDefault="002B7705" w:rsidP="002B7705">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05A9593A" w14:textId="77777777" w:rsidR="002B7705" w:rsidRPr="00BB197A" w:rsidRDefault="002B7705" w:rsidP="002B7705">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4CD0C22A" w14:textId="77777777" w:rsidR="002B7705" w:rsidRPr="0045307C" w:rsidRDefault="002B7705" w:rsidP="002B7705">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B7705" w:rsidRPr="00BB197A" w14:paraId="7BE70398" w14:textId="77777777" w:rsidTr="00BF612D">
        <w:trPr>
          <w:cantSplit/>
          <w:jc w:val="center"/>
        </w:trPr>
        <w:tc>
          <w:tcPr>
            <w:tcW w:w="2547" w:type="dxa"/>
          </w:tcPr>
          <w:p w14:paraId="73C82938" w14:textId="77777777" w:rsidR="002B7705" w:rsidRDefault="002B7705" w:rsidP="002B7705">
            <w:pPr>
              <w:pStyle w:val="TAL"/>
              <w:rPr>
                <w:rFonts w:cs="Arial"/>
                <w:lang w:val="fr-FR"/>
              </w:rPr>
            </w:pPr>
            <w:proofErr w:type="spellStart"/>
            <w:r>
              <w:rPr>
                <w:rFonts w:cs="Arial"/>
              </w:rPr>
              <w:t>intervalEnd</w:t>
            </w:r>
            <w:proofErr w:type="spellEnd"/>
          </w:p>
        </w:tc>
        <w:tc>
          <w:tcPr>
            <w:tcW w:w="5245" w:type="dxa"/>
          </w:tcPr>
          <w:p w14:paraId="60E242A7" w14:textId="77777777" w:rsidR="002B7705" w:rsidRDefault="002B7705" w:rsidP="002B770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6323DD81" w14:textId="77777777" w:rsidR="002B7705" w:rsidRDefault="002B7705" w:rsidP="002B770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71F579B9" w14:textId="77777777" w:rsidR="002B7705" w:rsidRDefault="002B7705" w:rsidP="002B7705">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14BA291" w14:textId="77777777" w:rsidR="002B7705" w:rsidRPr="000819C1" w:rsidRDefault="002B7705" w:rsidP="002B7705">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7DA89852" w14:textId="77777777" w:rsidR="002B7705" w:rsidRPr="00BB197A" w:rsidRDefault="002B7705" w:rsidP="002B7705">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47E88789" w14:textId="77777777" w:rsidR="002B7705" w:rsidRPr="00BB197A" w:rsidRDefault="002B7705" w:rsidP="002B7705">
            <w:pPr>
              <w:spacing w:after="0"/>
              <w:rPr>
                <w:rFonts w:ascii="Arial" w:hAnsi="Arial" w:cs="Arial"/>
                <w:sz w:val="18"/>
                <w:szCs w:val="18"/>
              </w:rPr>
            </w:pPr>
            <w:r w:rsidRPr="00BB197A">
              <w:rPr>
                <w:rFonts w:ascii="Arial" w:hAnsi="Arial" w:cs="Arial"/>
                <w:sz w:val="18"/>
                <w:szCs w:val="18"/>
              </w:rPr>
              <w:t>multiplicity: 1</w:t>
            </w:r>
          </w:p>
          <w:p w14:paraId="3EA47573" w14:textId="77777777" w:rsidR="002B7705" w:rsidRPr="00BB197A" w:rsidRDefault="002B7705" w:rsidP="002B7705">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463A9F15" w14:textId="77777777" w:rsidR="002B7705" w:rsidRPr="00BB197A" w:rsidRDefault="002B7705" w:rsidP="002B7705">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51F5CE75" w14:textId="77777777" w:rsidR="002B7705" w:rsidRPr="00BB197A" w:rsidRDefault="002B7705" w:rsidP="002B7705">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DFE3292" w14:textId="77777777" w:rsidR="002B7705" w:rsidRPr="00BB197A" w:rsidRDefault="002B7705" w:rsidP="002B7705">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B7705" w:rsidRPr="00BB197A" w14:paraId="1C5341AE" w14:textId="77777777" w:rsidTr="00BF612D">
        <w:trPr>
          <w:cantSplit/>
          <w:jc w:val="center"/>
        </w:trPr>
        <w:tc>
          <w:tcPr>
            <w:tcW w:w="2547" w:type="dxa"/>
          </w:tcPr>
          <w:p w14:paraId="6881E862" w14:textId="77777777" w:rsidR="002B7705" w:rsidRDefault="002B7705" w:rsidP="002B7705">
            <w:pPr>
              <w:pStyle w:val="TAL"/>
              <w:rPr>
                <w:rFonts w:cs="Arial"/>
                <w:lang w:val="fr-FR"/>
              </w:rPr>
            </w:pPr>
            <w:proofErr w:type="spellStart"/>
            <w:r>
              <w:rPr>
                <w:rFonts w:cs="Arial"/>
              </w:rPr>
              <w:lastRenderedPageBreak/>
              <w:t>daysOfWeek</w:t>
            </w:r>
            <w:proofErr w:type="spellEnd"/>
          </w:p>
        </w:tc>
        <w:tc>
          <w:tcPr>
            <w:tcW w:w="5245" w:type="dxa"/>
          </w:tcPr>
          <w:p w14:paraId="5ABCF5B4" w14:textId="77777777" w:rsidR="002B7705" w:rsidRDefault="002B7705" w:rsidP="002B7705">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1E2AEF22" w14:textId="77777777" w:rsidR="002B7705" w:rsidRDefault="002B7705" w:rsidP="002B7705">
            <w:pPr>
              <w:keepNext/>
              <w:keepLines/>
              <w:spacing w:after="0"/>
              <w:rPr>
                <w:rFonts w:ascii="Arial" w:hAnsi="Arial" w:cs="Arial"/>
                <w:sz w:val="18"/>
                <w:szCs w:val="18"/>
              </w:rPr>
            </w:pPr>
          </w:p>
          <w:p w14:paraId="70249EAD" w14:textId="77777777" w:rsidR="002B7705" w:rsidRDefault="002B7705" w:rsidP="002B7705">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47E83CF2" w14:textId="77777777" w:rsidR="002B7705" w:rsidRPr="00F1643E" w:rsidRDefault="002B7705" w:rsidP="002B7705">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3376F18C" w14:textId="77777777" w:rsidR="002B7705" w:rsidRPr="00F1643E" w:rsidRDefault="002B7705" w:rsidP="002B7705">
            <w:pPr>
              <w:keepNext/>
              <w:keepLines/>
              <w:spacing w:after="0"/>
              <w:rPr>
                <w:rFonts w:ascii="Arial" w:eastAsiaTheme="minorHAnsi" w:hAnsi="Arial" w:cs="Arial"/>
                <w:sz w:val="18"/>
                <w:szCs w:val="18"/>
              </w:rPr>
            </w:pPr>
            <w:bookmarkStart w:id="5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51D5555" w14:textId="77777777" w:rsidR="002B7705" w:rsidRPr="00F1643E" w:rsidRDefault="002B7705" w:rsidP="002B770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15F970B" w14:textId="77777777" w:rsidR="002B7705" w:rsidRPr="00F1643E" w:rsidRDefault="002B7705" w:rsidP="002B770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4B322988" w14:textId="77777777" w:rsidR="002B7705" w:rsidRPr="00F1643E" w:rsidRDefault="002B7705" w:rsidP="002B770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E702A83" w14:textId="77777777" w:rsidR="002B7705" w:rsidRPr="00F1643E" w:rsidRDefault="002B7705" w:rsidP="002B770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101BBC4F" w14:textId="77777777" w:rsidR="002B7705" w:rsidRPr="000819C1" w:rsidRDefault="002B7705" w:rsidP="002B7705">
            <w:pPr>
              <w:pStyle w:val="TAL"/>
              <w:spacing w:before="20" w:after="20"/>
            </w:pPr>
            <w:r>
              <w:rPr>
                <w:rFonts w:cs="Arial"/>
                <w:szCs w:val="18"/>
              </w:rPr>
              <w:t xml:space="preserve">- </w:t>
            </w:r>
            <w:r w:rsidRPr="00F1643E">
              <w:rPr>
                <w:rFonts w:cs="Arial"/>
                <w:szCs w:val="18"/>
              </w:rPr>
              <w:t>S</w:t>
            </w:r>
            <w:r>
              <w:rPr>
                <w:rFonts w:cs="Arial"/>
                <w:szCs w:val="18"/>
              </w:rPr>
              <w:t>UNDAY</w:t>
            </w:r>
            <w:bookmarkEnd w:id="56"/>
          </w:p>
        </w:tc>
        <w:tc>
          <w:tcPr>
            <w:tcW w:w="1984" w:type="dxa"/>
          </w:tcPr>
          <w:p w14:paraId="1313D893" w14:textId="77777777" w:rsidR="002B7705" w:rsidRPr="00BB197A" w:rsidRDefault="002B7705" w:rsidP="002B7705">
            <w:pPr>
              <w:spacing w:after="0"/>
              <w:rPr>
                <w:rFonts w:ascii="Arial" w:hAnsi="Arial" w:cs="Arial"/>
                <w:sz w:val="18"/>
                <w:szCs w:val="18"/>
              </w:rPr>
            </w:pPr>
            <w:r w:rsidRPr="00BB197A">
              <w:rPr>
                <w:rFonts w:ascii="Arial" w:hAnsi="Arial" w:cs="Arial"/>
                <w:sz w:val="18"/>
                <w:szCs w:val="18"/>
              </w:rPr>
              <w:t>type: ENUM</w:t>
            </w:r>
          </w:p>
          <w:p w14:paraId="7B6849E1" w14:textId="77777777" w:rsidR="002B7705" w:rsidRPr="00BB197A" w:rsidRDefault="002B7705" w:rsidP="002B7705">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6AE72BB4" w14:textId="77777777" w:rsidR="002B7705" w:rsidRPr="00BB197A" w:rsidRDefault="002B7705" w:rsidP="002B7705">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4184990B" w14:textId="77777777" w:rsidR="002B7705" w:rsidRPr="00BB197A" w:rsidRDefault="002B7705" w:rsidP="002B7705">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p>
          <w:p w14:paraId="16F01031" w14:textId="77777777" w:rsidR="002B7705" w:rsidRPr="00BB197A" w:rsidRDefault="002B7705" w:rsidP="002B7705">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12A9EF6F" w14:textId="77777777" w:rsidR="002B7705" w:rsidRPr="00BB197A" w:rsidRDefault="002B7705" w:rsidP="002B7705">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B7705" w:rsidRPr="00BB197A" w14:paraId="0CDC9551" w14:textId="77777777" w:rsidTr="00BF612D">
        <w:trPr>
          <w:cantSplit/>
          <w:jc w:val="center"/>
        </w:trPr>
        <w:tc>
          <w:tcPr>
            <w:tcW w:w="2547" w:type="dxa"/>
          </w:tcPr>
          <w:p w14:paraId="410B6735" w14:textId="77777777" w:rsidR="002B7705" w:rsidRDefault="002B7705" w:rsidP="002B7705">
            <w:pPr>
              <w:pStyle w:val="TAL"/>
              <w:rPr>
                <w:rFonts w:cs="Arial"/>
                <w:lang w:val="fr-FR"/>
              </w:rPr>
            </w:pPr>
            <w:proofErr w:type="spellStart"/>
            <w:r>
              <w:rPr>
                <w:rFonts w:cs="Arial"/>
              </w:rPr>
              <w:t>daysOfMonth</w:t>
            </w:r>
            <w:proofErr w:type="spellEnd"/>
          </w:p>
        </w:tc>
        <w:tc>
          <w:tcPr>
            <w:tcW w:w="5245" w:type="dxa"/>
          </w:tcPr>
          <w:p w14:paraId="6D834287" w14:textId="77777777" w:rsidR="002B7705" w:rsidRDefault="002B7705" w:rsidP="002B7705">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5F9C32EC" w14:textId="77777777" w:rsidR="002B7705" w:rsidRDefault="002B7705" w:rsidP="002B7705">
            <w:pPr>
              <w:keepNext/>
              <w:keepLines/>
              <w:spacing w:after="0"/>
              <w:rPr>
                <w:rFonts w:ascii="Arial" w:hAnsi="Arial" w:cs="Arial"/>
                <w:sz w:val="18"/>
                <w:szCs w:val="18"/>
              </w:rPr>
            </w:pPr>
          </w:p>
          <w:p w14:paraId="065A6792" w14:textId="77777777" w:rsidR="002B7705" w:rsidRPr="000819C1" w:rsidRDefault="002B7705" w:rsidP="002B7705">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55440BBA" w14:textId="77777777" w:rsidR="002B7705" w:rsidRPr="00BB197A" w:rsidRDefault="002B7705" w:rsidP="002B7705">
            <w:pPr>
              <w:spacing w:after="0"/>
              <w:rPr>
                <w:rFonts w:ascii="Arial" w:hAnsi="Arial" w:cs="Arial"/>
                <w:sz w:val="18"/>
                <w:szCs w:val="18"/>
              </w:rPr>
            </w:pPr>
            <w:r w:rsidRPr="00BB197A">
              <w:rPr>
                <w:rFonts w:ascii="Arial" w:hAnsi="Arial" w:cs="Arial"/>
                <w:sz w:val="18"/>
                <w:szCs w:val="18"/>
              </w:rPr>
              <w:t>type: Integer</w:t>
            </w:r>
          </w:p>
          <w:p w14:paraId="2E82C78C" w14:textId="77777777" w:rsidR="002B7705" w:rsidRPr="00BB197A" w:rsidRDefault="002B7705" w:rsidP="002B7705">
            <w:pPr>
              <w:spacing w:after="0"/>
              <w:rPr>
                <w:rFonts w:ascii="Arial" w:hAnsi="Arial" w:cs="Arial"/>
                <w:sz w:val="18"/>
                <w:szCs w:val="18"/>
              </w:rPr>
            </w:pPr>
            <w:r w:rsidRPr="00BB197A">
              <w:rPr>
                <w:rFonts w:ascii="Arial" w:hAnsi="Arial" w:cs="Arial"/>
                <w:sz w:val="18"/>
                <w:szCs w:val="18"/>
              </w:rPr>
              <w:t>multiplicity: *</w:t>
            </w:r>
          </w:p>
          <w:p w14:paraId="6A2E0BB1" w14:textId="77777777" w:rsidR="002B7705" w:rsidRPr="00BB197A" w:rsidRDefault="002B7705" w:rsidP="002B7705">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3836A3C" w14:textId="77777777" w:rsidR="002B7705" w:rsidRPr="00BB197A" w:rsidRDefault="002B7705" w:rsidP="002B7705">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638F269C" w14:textId="77777777" w:rsidR="002B7705" w:rsidRPr="00BB197A" w:rsidRDefault="002B7705" w:rsidP="002B7705">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05C90BF6" w14:textId="77777777" w:rsidR="002B7705" w:rsidRPr="00BB197A" w:rsidRDefault="002B7705" w:rsidP="002B7705">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B7705" w:rsidRPr="00BB197A" w14:paraId="4EE75BF6" w14:textId="77777777" w:rsidTr="00BF612D">
        <w:trPr>
          <w:cantSplit/>
          <w:jc w:val="center"/>
        </w:trPr>
        <w:tc>
          <w:tcPr>
            <w:tcW w:w="2547" w:type="dxa"/>
          </w:tcPr>
          <w:p w14:paraId="0558F9B4" w14:textId="77777777" w:rsidR="002B7705" w:rsidRDefault="002B7705" w:rsidP="002B7705">
            <w:pPr>
              <w:pStyle w:val="TAL"/>
              <w:rPr>
                <w:rFonts w:cs="Arial"/>
              </w:rPr>
            </w:pPr>
            <w:proofErr w:type="spellStart"/>
            <w:r>
              <w:rPr>
                <w:rFonts w:cs="Arial"/>
              </w:rPr>
              <w:t>schedulingTimes</w:t>
            </w:r>
            <w:proofErr w:type="spellEnd"/>
          </w:p>
        </w:tc>
        <w:tc>
          <w:tcPr>
            <w:tcW w:w="5245" w:type="dxa"/>
          </w:tcPr>
          <w:p w14:paraId="4170277C" w14:textId="77777777" w:rsidR="002B7705" w:rsidRDefault="002B7705" w:rsidP="002B7705">
            <w:pPr>
              <w:pStyle w:val="TAL"/>
              <w:spacing w:before="20" w:after="20"/>
              <w:rPr>
                <w:rFonts w:cs="Arial"/>
                <w:szCs w:val="18"/>
              </w:rPr>
            </w:pPr>
            <w:r>
              <w:rPr>
                <w:rFonts w:cs="Arial"/>
                <w:szCs w:val="18"/>
              </w:rPr>
              <w:t>It defines the active scheduling times.</w:t>
            </w:r>
          </w:p>
        </w:tc>
        <w:tc>
          <w:tcPr>
            <w:tcW w:w="1984" w:type="dxa"/>
          </w:tcPr>
          <w:p w14:paraId="06A7A9A0" w14:textId="77777777" w:rsidR="002B7705" w:rsidRPr="00BB197A" w:rsidRDefault="002B7705" w:rsidP="002B7705">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69230FFA" w14:textId="77777777" w:rsidR="002B7705" w:rsidRPr="00BB197A" w:rsidRDefault="002B7705" w:rsidP="002B7705">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0128D426" w14:textId="77777777" w:rsidR="002B7705" w:rsidRPr="00BB197A" w:rsidRDefault="002B7705" w:rsidP="002B7705">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165F5F9E" w14:textId="77777777" w:rsidR="002B7705" w:rsidRPr="00BB197A" w:rsidRDefault="002B7705" w:rsidP="002B7705">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63E3F183" w14:textId="77777777" w:rsidR="002B7705" w:rsidRPr="00BB197A" w:rsidRDefault="002B7705" w:rsidP="002B7705">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3AB50E03" w14:textId="77777777" w:rsidR="002B7705" w:rsidRPr="00BB197A" w:rsidRDefault="002B7705" w:rsidP="002B7705">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2B7705" w:rsidRPr="00BB197A" w14:paraId="01B7AAAD" w14:textId="77777777" w:rsidTr="00BF612D">
        <w:trPr>
          <w:cantSplit/>
          <w:jc w:val="center"/>
        </w:trPr>
        <w:tc>
          <w:tcPr>
            <w:tcW w:w="2547" w:type="dxa"/>
          </w:tcPr>
          <w:p w14:paraId="1CBFC22A" w14:textId="77777777" w:rsidR="002B7705" w:rsidRDefault="002B7705" w:rsidP="002B7705">
            <w:pPr>
              <w:pStyle w:val="TAL"/>
              <w:rPr>
                <w:rFonts w:cs="Arial"/>
                <w:lang w:val="fr-FR"/>
              </w:rPr>
            </w:pPr>
            <w:proofErr w:type="spellStart"/>
            <w:r>
              <w:rPr>
                <w:rFonts w:cs="Arial"/>
              </w:rPr>
              <w:t>schedulerStatus</w:t>
            </w:r>
            <w:proofErr w:type="spellEnd"/>
          </w:p>
        </w:tc>
        <w:tc>
          <w:tcPr>
            <w:tcW w:w="5245" w:type="dxa"/>
          </w:tcPr>
          <w:p w14:paraId="038877EA" w14:textId="77777777" w:rsidR="002B7705" w:rsidRPr="000819C1" w:rsidRDefault="002B7705" w:rsidP="002B7705">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256CF765" w14:textId="77777777" w:rsidR="002B7705" w:rsidRPr="00BB197A" w:rsidRDefault="002B7705" w:rsidP="002B7705">
            <w:pPr>
              <w:pStyle w:val="TAL"/>
              <w:rPr>
                <w:rFonts w:cs="Arial"/>
                <w:szCs w:val="18"/>
              </w:rPr>
            </w:pPr>
            <w:r w:rsidRPr="00BB197A">
              <w:rPr>
                <w:rFonts w:cs="Arial"/>
                <w:szCs w:val="18"/>
              </w:rPr>
              <w:t>type: Boolean</w:t>
            </w:r>
          </w:p>
          <w:p w14:paraId="605B97AF" w14:textId="77777777" w:rsidR="002B7705" w:rsidRPr="00BB197A" w:rsidRDefault="002B7705" w:rsidP="002B7705">
            <w:pPr>
              <w:pStyle w:val="TAL"/>
              <w:rPr>
                <w:rFonts w:cs="Arial"/>
                <w:szCs w:val="18"/>
              </w:rPr>
            </w:pPr>
            <w:r w:rsidRPr="00BB197A">
              <w:rPr>
                <w:rFonts w:cs="Arial"/>
                <w:szCs w:val="18"/>
              </w:rPr>
              <w:t>multiplicity: 1</w:t>
            </w:r>
          </w:p>
          <w:p w14:paraId="34D7050B" w14:textId="77777777" w:rsidR="002B7705" w:rsidRPr="00BB197A" w:rsidRDefault="002B7705" w:rsidP="002B7705">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7E94320" w14:textId="77777777" w:rsidR="002B7705" w:rsidRPr="00BB197A" w:rsidRDefault="002B7705" w:rsidP="002B7705">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AC0EB16" w14:textId="77777777" w:rsidR="002B7705" w:rsidRPr="00BB197A" w:rsidRDefault="002B7705" w:rsidP="002B7705">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260750E8" w14:textId="77777777" w:rsidR="002B7705" w:rsidRPr="00BB197A" w:rsidRDefault="002B7705" w:rsidP="002B7705">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B7705" w:rsidRPr="00BB197A" w14:paraId="7E8FB644" w14:textId="77777777" w:rsidTr="00BF612D">
        <w:trPr>
          <w:cantSplit/>
          <w:jc w:val="center"/>
        </w:trPr>
        <w:tc>
          <w:tcPr>
            <w:tcW w:w="2547" w:type="dxa"/>
          </w:tcPr>
          <w:p w14:paraId="7E1B72E1" w14:textId="77777777" w:rsidR="002B7705" w:rsidRDefault="002B7705" w:rsidP="002B7705">
            <w:pPr>
              <w:pStyle w:val="TAL"/>
              <w:rPr>
                <w:rFonts w:cs="Arial"/>
                <w:lang w:val="fr-FR"/>
              </w:rPr>
            </w:pPr>
            <w:proofErr w:type="spellStart"/>
            <w:r>
              <w:rPr>
                <w:rFonts w:cs="Arial"/>
              </w:rPr>
              <w:t>conditionStatus</w:t>
            </w:r>
            <w:proofErr w:type="spellEnd"/>
          </w:p>
        </w:tc>
        <w:tc>
          <w:tcPr>
            <w:tcW w:w="5245" w:type="dxa"/>
          </w:tcPr>
          <w:p w14:paraId="7E131F3E" w14:textId="77777777" w:rsidR="002B7705" w:rsidRPr="000819C1" w:rsidRDefault="002B7705" w:rsidP="002B7705">
            <w:pPr>
              <w:pStyle w:val="TAL"/>
              <w:spacing w:before="20" w:after="20"/>
            </w:pPr>
            <w:r w:rsidRPr="000E7ED3">
              <w:t>S</w:t>
            </w:r>
            <w:r w:rsidRPr="001C71C0">
              <w:t>witches between TRUE and FALSE depend</w:t>
            </w:r>
            <w:r>
              <w:t>ing upon</w:t>
            </w:r>
            <w:r w:rsidRPr="001C71C0">
              <w:t xml:space="preserve"> whether the configured constraints are fulfilled or not.</w:t>
            </w:r>
          </w:p>
        </w:tc>
        <w:tc>
          <w:tcPr>
            <w:tcW w:w="1984" w:type="dxa"/>
          </w:tcPr>
          <w:p w14:paraId="3EA287E2" w14:textId="77777777" w:rsidR="002B7705" w:rsidRPr="00BB197A" w:rsidRDefault="002B7705" w:rsidP="002B7705">
            <w:pPr>
              <w:pStyle w:val="TAL"/>
              <w:rPr>
                <w:rFonts w:cs="Arial"/>
                <w:szCs w:val="18"/>
              </w:rPr>
            </w:pPr>
            <w:r w:rsidRPr="00BB197A">
              <w:rPr>
                <w:rFonts w:cs="Arial"/>
                <w:szCs w:val="18"/>
              </w:rPr>
              <w:t>type: Boolean</w:t>
            </w:r>
          </w:p>
          <w:p w14:paraId="7C43B467" w14:textId="77777777" w:rsidR="002B7705" w:rsidRPr="00BB197A" w:rsidRDefault="002B7705" w:rsidP="002B7705">
            <w:pPr>
              <w:pStyle w:val="TAL"/>
              <w:rPr>
                <w:rFonts w:cs="Arial"/>
                <w:szCs w:val="18"/>
              </w:rPr>
            </w:pPr>
            <w:r w:rsidRPr="00BB197A">
              <w:rPr>
                <w:rFonts w:cs="Arial"/>
                <w:szCs w:val="18"/>
              </w:rPr>
              <w:t>multiplicity: 1</w:t>
            </w:r>
          </w:p>
          <w:p w14:paraId="4C6CC250" w14:textId="77777777" w:rsidR="002B7705" w:rsidRPr="00BB197A" w:rsidRDefault="002B7705" w:rsidP="002B7705">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03674A50" w14:textId="77777777" w:rsidR="002B7705" w:rsidRPr="00BB197A" w:rsidRDefault="002B7705" w:rsidP="002B7705">
            <w:pPr>
              <w:pStyle w:val="TAL"/>
              <w:rPr>
                <w:rFonts w:cs="Arial"/>
                <w:szCs w:val="18"/>
              </w:rPr>
            </w:pPr>
            <w:proofErr w:type="spellStart"/>
            <w:r w:rsidRPr="00BB197A">
              <w:rPr>
                <w:rFonts w:cs="Arial"/>
                <w:szCs w:val="18"/>
              </w:rPr>
              <w:t>isUnique</w:t>
            </w:r>
            <w:proofErr w:type="spellEnd"/>
            <w:r w:rsidRPr="00BB197A">
              <w:rPr>
                <w:rFonts w:cs="Arial"/>
                <w:szCs w:val="18"/>
              </w:rPr>
              <w:t>: N/A</w:t>
            </w:r>
          </w:p>
          <w:p w14:paraId="2C9A8AF9" w14:textId="77777777" w:rsidR="002B7705" w:rsidRPr="00BB197A" w:rsidRDefault="002B7705" w:rsidP="002B7705">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3FD236DE" w14:textId="77777777" w:rsidR="002B7705" w:rsidRPr="00BB197A" w:rsidRDefault="002B7705" w:rsidP="002B7705">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B7705" w:rsidRPr="00BB197A" w14:paraId="376C40F0" w14:textId="77777777" w:rsidTr="00BF612D">
        <w:trPr>
          <w:cantSplit/>
          <w:jc w:val="center"/>
        </w:trPr>
        <w:tc>
          <w:tcPr>
            <w:tcW w:w="2547" w:type="dxa"/>
          </w:tcPr>
          <w:p w14:paraId="6A5043D0" w14:textId="77777777" w:rsidR="002B7705" w:rsidRDefault="002B7705" w:rsidP="002B7705">
            <w:pPr>
              <w:pStyle w:val="TAL"/>
              <w:rPr>
                <w:rFonts w:cs="Arial"/>
                <w:color w:val="000000"/>
                <w:szCs w:val="18"/>
              </w:rPr>
            </w:pPr>
            <w:proofErr w:type="spellStart"/>
            <w:r>
              <w:rPr>
                <w:rFonts w:cs="Arial"/>
                <w:color w:val="000000"/>
                <w:szCs w:val="18"/>
              </w:rPr>
              <w:t>schedulerRef</w:t>
            </w:r>
            <w:proofErr w:type="spellEnd"/>
          </w:p>
        </w:tc>
        <w:tc>
          <w:tcPr>
            <w:tcW w:w="5245" w:type="dxa"/>
          </w:tcPr>
          <w:p w14:paraId="24467F2C" w14:textId="77777777" w:rsidR="002B7705" w:rsidRPr="001C71C0" w:rsidRDefault="002B7705" w:rsidP="002B7705">
            <w:r w:rsidRPr="00261E84">
              <w:rPr>
                <w:rFonts w:ascii="Arial" w:hAnsi="Arial" w:cs="Arial"/>
                <w:color w:val="4F81BD" w:themeColor="accent1"/>
                <w:sz w:val="18"/>
                <w:szCs w:val="18"/>
              </w:rPr>
              <w:t xml:space="preserve">Pointer to </w:t>
            </w:r>
            <w:r>
              <w:rPr>
                <w:rFonts w:ascii="Arial" w:hAnsi="Arial" w:cs="Arial"/>
                <w:color w:val="4F81BD" w:themeColor="accent1"/>
                <w:sz w:val="18"/>
                <w:szCs w:val="18"/>
              </w:rPr>
              <w:t xml:space="preserve">a </w:t>
            </w:r>
            <w:r>
              <w:rPr>
                <w:rFonts w:ascii="Courier New" w:hAnsi="Courier New" w:cs="Courier New"/>
                <w:color w:val="4F81BD" w:themeColor="accent1"/>
                <w:sz w:val="18"/>
                <w:szCs w:val="18"/>
              </w:rPr>
              <w:t>Scheduler</w:t>
            </w:r>
            <w:r w:rsidRPr="00261E84">
              <w:rPr>
                <w:rFonts w:ascii="Arial" w:hAnsi="Arial" w:cs="Arial"/>
                <w:color w:val="4F81BD" w:themeColor="accent1"/>
                <w:sz w:val="18"/>
                <w:szCs w:val="18"/>
              </w:rPr>
              <w:t xml:space="preserve"> </w:t>
            </w:r>
            <w:r>
              <w:rPr>
                <w:rFonts w:ascii="Arial" w:hAnsi="Arial" w:cs="Arial"/>
                <w:color w:val="4F81BD" w:themeColor="accent1"/>
                <w:sz w:val="18"/>
                <w:szCs w:val="18"/>
              </w:rPr>
              <w:t>object</w:t>
            </w:r>
            <w:r w:rsidRPr="00261E84">
              <w:rPr>
                <w:rFonts w:ascii="Arial" w:hAnsi="Arial" w:cs="Arial"/>
                <w:color w:val="4F81BD" w:themeColor="accent1"/>
                <w:sz w:val="18"/>
                <w:szCs w:val="18"/>
              </w:rPr>
              <w:t>.</w:t>
            </w:r>
          </w:p>
        </w:tc>
        <w:tc>
          <w:tcPr>
            <w:tcW w:w="1984" w:type="dxa"/>
          </w:tcPr>
          <w:p w14:paraId="3F897115" w14:textId="77777777" w:rsidR="002B7705" w:rsidRPr="005C176A" w:rsidRDefault="002B7705" w:rsidP="002B7705">
            <w:pPr>
              <w:pStyle w:val="TAL"/>
              <w:rPr>
                <w:rFonts w:cs="Arial"/>
                <w:szCs w:val="18"/>
              </w:rPr>
            </w:pPr>
            <w:r w:rsidRPr="005C176A">
              <w:rPr>
                <w:rFonts w:cs="Arial"/>
                <w:szCs w:val="18"/>
              </w:rPr>
              <w:t xml:space="preserve">type: </w:t>
            </w:r>
            <w:proofErr w:type="spellStart"/>
            <w:r>
              <w:rPr>
                <w:rFonts w:cs="Arial"/>
                <w:szCs w:val="18"/>
              </w:rPr>
              <w:t>Dn</w:t>
            </w:r>
            <w:proofErr w:type="spellEnd"/>
          </w:p>
          <w:p w14:paraId="16C41204" w14:textId="77777777" w:rsidR="002B7705" w:rsidRPr="005C176A" w:rsidRDefault="002B7705" w:rsidP="002B7705">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7AF3DFB1" w14:textId="77777777" w:rsidR="002B7705" w:rsidRPr="005C176A" w:rsidRDefault="002B7705" w:rsidP="002B7705">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8D98B00" w14:textId="77777777" w:rsidR="002B7705" w:rsidRPr="005C176A" w:rsidRDefault="002B7705" w:rsidP="002B7705">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CB66906" w14:textId="77777777" w:rsidR="002B7705" w:rsidRPr="005C176A" w:rsidRDefault="002B7705" w:rsidP="002B7705">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CE7E5EC" w14:textId="77777777" w:rsidR="002B7705" w:rsidRPr="00BB197A" w:rsidRDefault="002B7705" w:rsidP="002B7705">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2B7705" w:rsidRPr="00BB197A" w14:paraId="2DD0752A" w14:textId="77777777" w:rsidTr="00BF612D">
        <w:trPr>
          <w:cantSplit/>
          <w:jc w:val="center"/>
        </w:trPr>
        <w:tc>
          <w:tcPr>
            <w:tcW w:w="2547" w:type="dxa"/>
          </w:tcPr>
          <w:p w14:paraId="4F04057D" w14:textId="77777777" w:rsidR="002B7705" w:rsidRDefault="002B7705" w:rsidP="002B7705">
            <w:pPr>
              <w:pStyle w:val="TAL"/>
              <w:rPr>
                <w:rFonts w:cs="Arial"/>
                <w:color w:val="000000"/>
                <w:szCs w:val="18"/>
              </w:rPr>
            </w:pPr>
            <w:proofErr w:type="spellStart"/>
            <w:r>
              <w:rPr>
                <w:rFonts w:cs="Arial"/>
                <w:color w:val="000000"/>
                <w:szCs w:val="18"/>
              </w:rPr>
              <w:t>conditionMonitorRef</w:t>
            </w:r>
            <w:proofErr w:type="spellEnd"/>
          </w:p>
        </w:tc>
        <w:tc>
          <w:tcPr>
            <w:tcW w:w="5245" w:type="dxa"/>
          </w:tcPr>
          <w:p w14:paraId="68535F21" w14:textId="77777777" w:rsidR="002B7705" w:rsidRPr="001C71C0" w:rsidRDefault="002B7705" w:rsidP="002B7705">
            <w:r w:rsidRPr="00261E84">
              <w:rPr>
                <w:rFonts w:ascii="Arial" w:hAnsi="Arial" w:cs="Arial"/>
                <w:color w:val="4F81BD" w:themeColor="accent1"/>
                <w:sz w:val="18"/>
                <w:szCs w:val="18"/>
              </w:rPr>
              <w:t xml:space="preserve">Pointer to </w:t>
            </w:r>
            <w:r>
              <w:rPr>
                <w:rFonts w:ascii="Arial" w:hAnsi="Arial" w:cs="Arial"/>
                <w:color w:val="4F81BD" w:themeColor="accent1"/>
                <w:sz w:val="18"/>
                <w:szCs w:val="18"/>
              </w:rPr>
              <w:t xml:space="preserve">a </w:t>
            </w:r>
            <w:proofErr w:type="spellStart"/>
            <w:r w:rsidRPr="00337344">
              <w:rPr>
                <w:rFonts w:ascii="Courier New" w:hAnsi="Courier New" w:cs="Courier New"/>
                <w:color w:val="4F81BD" w:themeColor="accent1"/>
                <w:sz w:val="18"/>
                <w:szCs w:val="18"/>
              </w:rPr>
              <w:t>ConditionMonitor</w:t>
            </w:r>
            <w:proofErr w:type="spellEnd"/>
            <w:r w:rsidRPr="00261E84">
              <w:rPr>
                <w:rFonts w:ascii="Arial" w:hAnsi="Arial" w:cs="Arial"/>
                <w:color w:val="4F81BD" w:themeColor="accent1"/>
                <w:sz w:val="18"/>
                <w:szCs w:val="18"/>
              </w:rPr>
              <w:t xml:space="preserve"> </w:t>
            </w:r>
            <w:r>
              <w:rPr>
                <w:rFonts w:ascii="Arial" w:hAnsi="Arial" w:cs="Arial"/>
                <w:color w:val="4F81BD" w:themeColor="accent1"/>
                <w:sz w:val="18"/>
                <w:szCs w:val="18"/>
              </w:rPr>
              <w:t>object</w:t>
            </w:r>
            <w:r w:rsidRPr="00261E84">
              <w:rPr>
                <w:rFonts w:ascii="Arial" w:hAnsi="Arial" w:cs="Arial"/>
                <w:color w:val="4F81BD" w:themeColor="accent1"/>
                <w:sz w:val="18"/>
                <w:szCs w:val="18"/>
              </w:rPr>
              <w:t>.</w:t>
            </w:r>
          </w:p>
        </w:tc>
        <w:tc>
          <w:tcPr>
            <w:tcW w:w="1984" w:type="dxa"/>
          </w:tcPr>
          <w:p w14:paraId="61756335" w14:textId="77777777" w:rsidR="002B7705" w:rsidRPr="005C176A" w:rsidRDefault="002B7705" w:rsidP="002B7705">
            <w:pPr>
              <w:pStyle w:val="TAL"/>
              <w:rPr>
                <w:rFonts w:cs="Arial"/>
                <w:szCs w:val="18"/>
              </w:rPr>
            </w:pPr>
            <w:r w:rsidRPr="005C176A">
              <w:rPr>
                <w:rFonts w:cs="Arial"/>
                <w:szCs w:val="18"/>
              </w:rPr>
              <w:t xml:space="preserve">type: </w:t>
            </w:r>
            <w:proofErr w:type="spellStart"/>
            <w:r>
              <w:rPr>
                <w:rFonts w:cs="Arial"/>
                <w:szCs w:val="18"/>
              </w:rPr>
              <w:t>Dn</w:t>
            </w:r>
            <w:proofErr w:type="spellEnd"/>
          </w:p>
          <w:p w14:paraId="6F6BC982" w14:textId="77777777" w:rsidR="002B7705" w:rsidRPr="005C176A" w:rsidRDefault="002B7705" w:rsidP="002B7705">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151E7797" w14:textId="77777777" w:rsidR="002B7705" w:rsidRPr="005C176A" w:rsidRDefault="002B7705" w:rsidP="002B7705">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4CDE9CF8" w14:textId="77777777" w:rsidR="002B7705" w:rsidRPr="005C176A" w:rsidRDefault="002B7705" w:rsidP="002B7705">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338AA04" w14:textId="77777777" w:rsidR="002B7705" w:rsidRPr="005C176A" w:rsidRDefault="002B7705" w:rsidP="002B7705">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FDF1FB6" w14:textId="77777777" w:rsidR="002B7705" w:rsidRPr="00BB197A" w:rsidRDefault="002B7705" w:rsidP="002B7705">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2B7705" w:rsidRPr="00BB197A" w14:paraId="168564C9" w14:textId="77777777" w:rsidTr="00BF612D">
        <w:trPr>
          <w:cantSplit/>
          <w:jc w:val="center"/>
        </w:trPr>
        <w:tc>
          <w:tcPr>
            <w:tcW w:w="2547" w:type="dxa"/>
          </w:tcPr>
          <w:p w14:paraId="312BA367" w14:textId="77777777" w:rsidR="002B7705" w:rsidRDefault="002B7705" w:rsidP="002B7705">
            <w:pPr>
              <w:pStyle w:val="TAL"/>
              <w:rPr>
                <w:rFonts w:cs="Arial"/>
                <w:color w:val="000000"/>
                <w:szCs w:val="18"/>
              </w:rPr>
            </w:pPr>
            <w:r>
              <w:rPr>
                <w:rFonts w:cs="Arial"/>
                <w:color w:val="000000"/>
                <w:szCs w:val="18"/>
              </w:rPr>
              <w:t>condition</w:t>
            </w:r>
          </w:p>
        </w:tc>
        <w:tc>
          <w:tcPr>
            <w:tcW w:w="5245" w:type="dxa"/>
          </w:tcPr>
          <w:p w14:paraId="72286368" w14:textId="77777777" w:rsidR="002B7705" w:rsidRDefault="002B7705" w:rsidP="002B7705">
            <w:pPr>
              <w:pStyle w:val="TAL"/>
              <w:rPr>
                <w:rFonts w:cs="Arial"/>
              </w:rPr>
            </w:pPr>
            <w:r>
              <w:rPr>
                <w:rFonts w:cs="Arial"/>
              </w:rPr>
              <w:t xml:space="preserve">Logical expression of one or several condition(s). </w:t>
            </w:r>
          </w:p>
          <w:p w14:paraId="127A8771" w14:textId="77777777" w:rsidR="002B7705" w:rsidRDefault="002B7705" w:rsidP="002B7705">
            <w:pPr>
              <w:pStyle w:val="TAL"/>
              <w:rPr>
                <w:rFonts w:cs="Arial"/>
              </w:rPr>
            </w:pPr>
          </w:p>
          <w:p w14:paraId="01AABADE" w14:textId="77777777" w:rsidR="002B7705" w:rsidRPr="001B33DA" w:rsidRDefault="002B7705" w:rsidP="002B7705">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conditionsSatisfied</w:t>
            </w:r>
            <w:proofErr w:type="spellEnd"/>
            <w:r>
              <w:rPr>
                <w:rFonts w:cs="Arial"/>
              </w:rPr>
              <w:t xml:space="preserve"> will be TRUE.</w:t>
            </w:r>
          </w:p>
          <w:p w14:paraId="0DCF8EB3" w14:textId="77777777" w:rsidR="002B7705" w:rsidRPr="00230F73" w:rsidRDefault="002B7705" w:rsidP="002B7705">
            <w:pPr>
              <w:pStyle w:val="TAL"/>
              <w:rPr>
                <w:szCs w:val="18"/>
              </w:rPr>
            </w:pPr>
          </w:p>
          <w:p w14:paraId="6EA21768" w14:textId="77777777" w:rsidR="002B7705" w:rsidRDefault="002B7705" w:rsidP="002B7705">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5B68F255" w14:textId="77777777" w:rsidR="002B7705" w:rsidRDefault="002B7705" w:rsidP="002B7705">
            <w:pPr>
              <w:pStyle w:val="TAL"/>
              <w:rPr>
                <w:szCs w:val="18"/>
              </w:rPr>
            </w:pPr>
          </w:p>
          <w:p w14:paraId="642582F7" w14:textId="77777777" w:rsidR="002B7705" w:rsidRDefault="002B7705" w:rsidP="002B7705">
            <w:pPr>
              <w:pStyle w:val="TAL"/>
              <w:rPr>
                <w:rFonts w:cs="Arial"/>
              </w:rPr>
            </w:pPr>
            <w:r>
              <w:rPr>
                <w:szCs w:val="18"/>
              </w:rPr>
              <w:t>An empty string is not allowed.</w:t>
            </w:r>
          </w:p>
          <w:p w14:paraId="0E1E20A4" w14:textId="77777777" w:rsidR="002B7705" w:rsidRDefault="002B7705" w:rsidP="002B7705">
            <w:pPr>
              <w:pStyle w:val="TAL"/>
              <w:rPr>
                <w:rFonts w:cs="Arial"/>
              </w:rPr>
            </w:pPr>
          </w:p>
          <w:p w14:paraId="34D6DE10" w14:textId="77777777" w:rsidR="002B7705" w:rsidRPr="001A7B90" w:rsidRDefault="002B7705" w:rsidP="002B7705">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211E547" w14:textId="77777777" w:rsidR="002B7705" w:rsidRPr="005C176A" w:rsidRDefault="002B7705" w:rsidP="002B7705">
            <w:pPr>
              <w:pStyle w:val="TAL"/>
              <w:rPr>
                <w:rFonts w:cs="Arial"/>
                <w:szCs w:val="18"/>
              </w:rPr>
            </w:pPr>
            <w:r w:rsidRPr="005C176A">
              <w:rPr>
                <w:rFonts w:cs="Arial"/>
                <w:szCs w:val="18"/>
              </w:rPr>
              <w:t>type: String</w:t>
            </w:r>
          </w:p>
          <w:p w14:paraId="7395A9FC" w14:textId="77777777" w:rsidR="002B7705" w:rsidRPr="005C176A" w:rsidRDefault="002B7705" w:rsidP="002B7705">
            <w:pPr>
              <w:pStyle w:val="TAL"/>
              <w:rPr>
                <w:rFonts w:cs="Arial"/>
                <w:szCs w:val="18"/>
              </w:rPr>
            </w:pPr>
            <w:r w:rsidRPr="005C176A">
              <w:rPr>
                <w:rFonts w:cs="Arial"/>
                <w:szCs w:val="18"/>
              </w:rPr>
              <w:t>multiplicity: 1</w:t>
            </w:r>
          </w:p>
          <w:p w14:paraId="4FA7168A" w14:textId="77777777" w:rsidR="002B7705" w:rsidRPr="005C176A" w:rsidRDefault="002B7705" w:rsidP="002B7705">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8189ED9" w14:textId="77777777" w:rsidR="002B7705" w:rsidRPr="005C176A" w:rsidRDefault="002B7705" w:rsidP="002B7705">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392C831" w14:textId="77777777" w:rsidR="002B7705" w:rsidRPr="005C176A" w:rsidRDefault="002B7705" w:rsidP="002B7705">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116E613" w14:textId="77777777" w:rsidR="002B7705" w:rsidRPr="00BB197A" w:rsidRDefault="002B7705" w:rsidP="002B7705">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2B7705" w:rsidRPr="00B26339" w14:paraId="0835C2A0" w14:textId="77777777" w:rsidTr="00BF612D">
        <w:trPr>
          <w:cantSplit/>
          <w:jc w:val="center"/>
        </w:trPr>
        <w:tc>
          <w:tcPr>
            <w:tcW w:w="2547" w:type="dxa"/>
          </w:tcPr>
          <w:p w14:paraId="16782C7E" w14:textId="77777777" w:rsidR="002B7705" w:rsidRPr="00202D71" w:rsidRDefault="002B7705" w:rsidP="002B7705">
            <w:pPr>
              <w:pStyle w:val="TAL"/>
              <w:rPr>
                <w:rFonts w:cs="Arial"/>
              </w:rPr>
            </w:pPr>
            <w:proofErr w:type="spellStart"/>
            <w:r w:rsidRPr="0045307C">
              <w:rPr>
                <w:szCs w:val="18"/>
              </w:rPr>
              <w:lastRenderedPageBreak/>
              <w:t>dataScope</w:t>
            </w:r>
            <w:proofErr w:type="spellEnd"/>
          </w:p>
        </w:tc>
        <w:tc>
          <w:tcPr>
            <w:tcW w:w="5245" w:type="dxa"/>
          </w:tcPr>
          <w:p w14:paraId="1B4F9D77" w14:textId="77777777" w:rsidR="002B7705" w:rsidRDefault="002B7705" w:rsidP="002B7705">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858A0D7" w14:textId="77777777" w:rsidR="002B7705" w:rsidRDefault="002B7705" w:rsidP="002B7705">
            <w:pPr>
              <w:pStyle w:val="TAL"/>
              <w:rPr>
                <w:szCs w:val="18"/>
              </w:rPr>
            </w:pPr>
          </w:p>
          <w:p w14:paraId="5B1F444D" w14:textId="77777777" w:rsidR="002B7705" w:rsidRPr="0061649B" w:rsidRDefault="002B7705" w:rsidP="002B7705">
            <w:pPr>
              <w:pStyle w:val="TAL"/>
              <w:spacing w:before="20" w:after="20"/>
            </w:pPr>
            <w:r>
              <w:rPr>
                <w:szCs w:val="18"/>
              </w:rPr>
              <w:t>Allowed Value: SNSSAI, 5QI, PLMN</w:t>
            </w:r>
          </w:p>
        </w:tc>
        <w:tc>
          <w:tcPr>
            <w:tcW w:w="1984" w:type="dxa"/>
          </w:tcPr>
          <w:p w14:paraId="598C22E6" w14:textId="77777777" w:rsidR="002B7705" w:rsidRPr="0045307C" w:rsidRDefault="002B7705" w:rsidP="002B770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7023C517" w14:textId="77777777" w:rsidR="002B7705" w:rsidRPr="0045307C" w:rsidRDefault="002B7705" w:rsidP="002B7705">
            <w:pPr>
              <w:spacing w:after="0"/>
              <w:rPr>
                <w:rFonts w:ascii="Arial" w:hAnsi="Arial"/>
                <w:sz w:val="18"/>
                <w:szCs w:val="18"/>
              </w:rPr>
            </w:pPr>
            <w:r w:rsidRPr="0045307C">
              <w:rPr>
                <w:rFonts w:ascii="Arial" w:hAnsi="Arial"/>
                <w:sz w:val="18"/>
                <w:szCs w:val="18"/>
              </w:rPr>
              <w:t>multiplicity: 1</w:t>
            </w:r>
          </w:p>
          <w:p w14:paraId="274D0702"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11290BF"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047D1FE" w14:textId="77777777" w:rsidR="002B7705" w:rsidRPr="0045307C" w:rsidRDefault="002B7705" w:rsidP="002B770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E4FD89C" w14:textId="77777777" w:rsidR="002B7705" w:rsidRPr="0061649B" w:rsidRDefault="002B7705" w:rsidP="002B7705">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B7705" w:rsidRPr="00B26339" w14:paraId="6DE6E682" w14:textId="77777777" w:rsidTr="00BF612D">
        <w:trPr>
          <w:cantSplit/>
          <w:jc w:val="center"/>
        </w:trPr>
        <w:tc>
          <w:tcPr>
            <w:tcW w:w="2547" w:type="dxa"/>
          </w:tcPr>
          <w:p w14:paraId="1178219C" w14:textId="77777777" w:rsidR="002B7705" w:rsidRPr="0045307C" w:rsidRDefault="002B7705" w:rsidP="002B7705">
            <w:pPr>
              <w:pStyle w:val="TAL"/>
              <w:rPr>
                <w:szCs w:val="18"/>
              </w:rPr>
            </w:pPr>
            <w:proofErr w:type="spellStart"/>
            <w:r w:rsidRPr="00C6717F">
              <w:rPr>
                <w:rFonts w:cs="Arial"/>
              </w:rPr>
              <w:t>serviceType</w:t>
            </w:r>
            <w:proofErr w:type="spellEnd"/>
          </w:p>
        </w:tc>
        <w:tc>
          <w:tcPr>
            <w:tcW w:w="5245" w:type="dxa"/>
          </w:tcPr>
          <w:p w14:paraId="48AE1AF7" w14:textId="77777777" w:rsidR="002B7705" w:rsidRPr="00F61E18" w:rsidRDefault="002B7705" w:rsidP="002B7705">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5A4D3F89" w14:textId="77777777" w:rsidR="002B7705" w:rsidRPr="00FE3560" w:rsidRDefault="002B7705" w:rsidP="002B7705">
            <w:pPr>
              <w:pStyle w:val="TAL"/>
              <w:rPr>
                <w:rFonts w:cs="Arial"/>
                <w:szCs w:val="18"/>
              </w:rPr>
            </w:pPr>
          </w:p>
          <w:p w14:paraId="608B4163" w14:textId="77777777" w:rsidR="002B7705" w:rsidRPr="00B940D8" w:rsidRDefault="002B7705" w:rsidP="002B7705">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59584BE7" w14:textId="77777777" w:rsidR="002B7705" w:rsidRPr="00F61E18" w:rsidRDefault="002B7705" w:rsidP="002B7705">
            <w:pPr>
              <w:pStyle w:val="TAL"/>
              <w:rPr>
                <w:rFonts w:cs="Arial"/>
                <w:szCs w:val="18"/>
              </w:rPr>
            </w:pPr>
            <w:r w:rsidRPr="00FE3560">
              <w:rPr>
                <w:rFonts w:cs="Arial"/>
                <w:szCs w:val="18"/>
              </w:rPr>
              <w:t xml:space="preserve">type: </w:t>
            </w:r>
            <w:r>
              <w:rPr>
                <w:rFonts w:cs="Arial"/>
                <w:szCs w:val="18"/>
              </w:rPr>
              <w:t>ENUM</w:t>
            </w:r>
          </w:p>
          <w:p w14:paraId="2B64CE10" w14:textId="77777777" w:rsidR="002B7705" w:rsidRPr="00F61E18" w:rsidRDefault="002B7705" w:rsidP="002B7705">
            <w:pPr>
              <w:pStyle w:val="TAL"/>
              <w:rPr>
                <w:rFonts w:cs="Arial"/>
                <w:szCs w:val="18"/>
              </w:rPr>
            </w:pPr>
            <w:r w:rsidRPr="00F61E18">
              <w:rPr>
                <w:rFonts w:cs="Arial"/>
                <w:szCs w:val="18"/>
              </w:rPr>
              <w:t>multiplicity: 1</w:t>
            </w:r>
          </w:p>
          <w:p w14:paraId="5541F9ED" w14:textId="77777777" w:rsidR="002B7705" w:rsidRPr="00F61E18" w:rsidRDefault="002B7705" w:rsidP="002B7705">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5F1DE930" w14:textId="77777777" w:rsidR="002B7705" w:rsidRPr="00FE3560" w:rsidRDefault="002B7705" w:rsidP="002B7705">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987CC74" w14:textId="77777777" w:rsidR="002B7705" w:rsidRPr="00FE3560" w:rsidRDefault="002B7705" w:rsidP="002B7705">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09BB34D8" w14:textId="77777777" w:rsidR="002B7705" w:rsidRPr="0045307C" w:rsidRDefault="002B7705" w:rsidP="002B7705">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2B7705" w:rsidRPr="00B26339" w14:paraId="07F391FC" w14:textId="77777777" w:rsidTr="00BF612D">
        <w:trPr>
          <w:cantSplit/>
          <w:jc w:val="center"/>
        </w:trPr>
        <w:tc>
          <w:tcPr>
            <w:tcW w:w="2547" w:type="dxa"/>
          </w:tcPr>
          <w:p w14:paraId="4E25F13A" w14:textId="77777777" w:rsidR="002B7705" w:rsidRPr="0045307C" w:rsidRDefault="002B7705" w:rsidP="002B7705">
            <w:pPr>
              <w:pStyle w:val="TAL"/>
              <w:rPr>
                <w:szCs w:val="18"/>
              </w:rPr>
            </w:pPr>
            <w:proofErr w:type="spellStart"/>
            <w:r w:rsidRPr="00C6717F">
              <w:rPr>
                <w:rFonts w:cs="Arial"/>
              </w:rPr>
              <w:t>qoECollectionEntityAddress</w:t>
            </w:r>
            <w:proofErr w:type="spellEnd"/>
          </w:p>
        </w:tc>
        <w:tc>
          <w:tcPr>
            <w:tcW w:w="5245" w:type="dxa"/>
          </w:tcPr>
          <w:p w14:paraId="20A41C68" w14:textId="77777777" w:rsidR="002B7705" w:rsidRPr="00B940D8" w:rsidRDefault="002B7705" w:rsidP="002B7705">
            <w:pPr>
              <w:pStyle w:val="TAL"/>
              <w:rPr>
                <w:szCs w:val="18"/>
              </w:rPr>
            </w:pPr>
            <w:r w:rsidRPr="00F61E18">
              <w:rPr>
                <w:rFonts w:cs="Arial"/>
                <w:szCs w:val="18"/>
              </w:rPr>
              <w:t>Specifies the address to which the QMC records shall be transferred. Ipv4 or Ipv6 address(es) may be used.</w:t>
            </w:r>
          </w:p>
        </w:tc>
        <w:tc>
          <w:tcPr>
            <w:tcW w:w="1984" w:type="dxa"/>
          </w:tcPr>
          <w:p w14:paraId="52E28F8E" w14:textId="77777777" w:rsidR="002B7705" w:rsidRPr="00F61E18" w:rsidRDefault="002B7705" w:rsidP="002B7705">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58AA2941" w14:textId="77777777" w:rsidR="002B7705" w:rsidRPr="00F61E18" w:rsidRDefault="002B7705" w:rsidP="002B7705">
            <w:pPr>
              <w:pStyle w:val="TAL"/>
              <w:rPr>
                <w:rFonts w:cs="Arial"/>
                <w:szCs w:val="18"/>
              </w:rPr>
            </w:pPr>
            <w:r w:rsidRPr="00F61E18">
              <w:rPr>
                <w:rFonts w:cs="Arial"/>
                <w:szCs w:val="18"/>
              </w:rPr>
              <w:t>multiplicity: 1</w:t>
            </w:r>
          </w:p>
          <w:p w14:paraId="12FD8752" w14:textId="77777777" w:rsidR="002B7705" w:rsidRPr="00F61E18" w:rsidRDefault="002B7705" w:rsidP="002B7705">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33D0D10" w14:textId="77777777" w:rsidR="002B7705" w:rsidRPr="00F61E18" w:rsidRDefault="002B7705" w:rsidP="002B7705">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82AE218" w14:textId="77777777" w:rsidR="002B7705" w:rsidRPr="00F61E18" w:rsidRDefault="002B7705" w:rsidP="002B7705">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030B745" w14:textId="77777777" w:rsidR="002B7705" w:rsidRPr="0045307C" w:rsidRDefault="002B7705" w:rsidP="002B7705">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2B7705" w:rsidRPr="00B26339" w14:paraId="6FA79C21" w14:textId="77777777" w:rsidTr="00BF612D">
        <w:trPr>
          <w:cantSplit/>
          <w:jc w:val="center"/>
        </w:trPr>
        <w:tc>
          <w:tcPr>
            <w:tcW w:w="2547" w:type="dxa"/>
          </w:tcPr>
          <w:p w14:paraId="263421B4" w14:textId="77777777" w:rsidR="002B7705" w:rsidRPr="0045307C" w:rsidRDefault="002B7705" w:rsidP="002B7705">
            <w:pPr>
              <w:pStyle w:val="TAL"/>
              <w:rPr>
                <w:szCs w:val="18"/>
              </w:rPr>
            </w:pPr>
            <w:proofErr w:type="spellStart"/>
            <w:r w:rsidRPr="00C6717F">
              <w:rPr>
                <w:rFonts w:cs="Arial"/>
              </w:rPr>
              <w:t>qoETarget</w:t>
            </w:r>
            <w:proofErr w:type="spellEnd"/>
          </w:p>
        </w:tc>
        <w:tc>
          <w:tcPr>
            <w:tcW w:w="5245" w:type="dxa"/>
          </w:tcPr>
          <w:p w14:paraId="38FDAFDD" w14:textId="77777777" w:rsidR="002B7705" w:rsidRPr="00F61E18" w:rsidRDefault="002B7705" w:rsidP="002B7705">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75070F9" w14:textId="77777777" w:rsidR="002B7705" w:rsidRPr="00B940D8" w:rsidRDefault="002B7705" w:rsidP="002B7705">
            <w:pPr>
              <w:pStyle w:val="TAL"/>
              <w:rPr>
                <w:szCs w:val="18"/>
              </w:rPr>
            </w:pPr>
          </w:p>
        </w:tc>
        <w:tc>
          <w:tcPr>
            <w:tcW w:w="1984" w:type="dxa"/>
          </w:tcPr>
          <w:p w14:paraId="640AE96E" w14:textId="77777777" w:rsidR="002B7705" w:rsidRPr="00F61E18" w:rsidRDefault="002B7705" w:rsidP="002B7705">
            <w:pPr>
              <w:pStyle w:val="TAL"/>
              <w:rPr>
                <w:rFonts w:cs="Arial"/>
                <w:szCs w:val="18"/>
              </w:rPr>
            </w:pPr>
            <w:r w:rsidRPr="00F61E18">
              <w:rPr>
                <w:rFonts w:cs="Arial"/>
                <w:szCs w:val="18"/>
              </w:rPr>
              <w:t>type: String</w:t>
            </w:r>
          </w:p>
          <w:p w14:paraId="11AA0D3C" w14:textId="77777777" w:rsidR="002B7705" w:rsidRPr="00F61E18" w:rsidRDefault="002B7705" w:rsidP="002B7705">
            <w:pPr>
              <w:pStyle w:val="TAL"/>
              <w:rPr>
                <w:rFonts w:cs="Arial"/>
                <w:szCs w:val="18"/>
              </w:rPr>
            </w:pPr>
            <w:r w:rsidRPr="00F61E18">
              <w:rPr>
                <w:rFonts w:cs="Arial"/>
                <w:szCs w:val="18"/>
              </w:rPr>
              <w:t>multiplicity: 1</w:t>
            </w:r>
          </w:p>
          <w:p w14:paraId="43CA7C55" w14:textId="77777777" w:rsidR="002B7705" w:rsidRPr="00F61E18" w:rsidRDefault="002B7705" w:rsidP="002B7705">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4A1091EF" w14:textId="77777777" w:rsidR="002B7705" w:rsidRPr="00F61E18" w:rsidRDefault="002B7705" w:rsidP="002B7705">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8BB5B7B" w14:textId="77777777" w:rsidR="002B7705" w:rsidRPr="00F61E18" w:rsidRDefault="002B7705" w:rsidP="002B7705">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6B17FD5" w14:textId="77777777" w:rsidR="002B7705" w:rsidRPr="00F61E18" w:rsidRDefault="002B7705" w:rsidP="002B7705">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2281FBDA" w14:textId="77777777" w:rsidR="002B7705" w:rsidRPr="0045307C" w:rsidRDefault="002B7705" w:rsidP="002B7705">
            <w:pPr>
              <w:spacing w:after="0"/>
              <w:rPr>
                <w:rFonts w:ascii="Arial" w:hAnsi="Arial"/>
                <w:sz w:val="18"/>
                <w:szCs w:val="18"/>
              </w:rPr>
            </w:pPr>
          </w:p>
        </w:tc>
      </w:tr>
      <w:tr w:rsidR="002B7705" w:rsidRPr="00B26339" w14:paraId="6C91BBF2" w14:textId="77777777" w:rsidTr="00BF612D">
        <w:trPr>
          <w:cantSplit/>
          <w:jc w:val="center"/>
        </w:trPr>
        <w:tc>
          <w:tcPr>
            <w:tcW w:w="2547" w:type="dxa"/>
          </w:tcPr>
          <w:p w14:paraId="0C1D9833" w14:textId="77777777" w:rsidR="002B7705" w:rsidRPr="0045307C" w:rsidRDefault="002B7705" w:rsidP="002B7705">
            <w:pPr>
              <w:pStyle w:val="TAL"/>
              <w:rPr>
                <w:szCs w:val="18"/>
              </w:rPr>
            </w:pPr>
            <w:proofErr w:type="spellStart"/>
            <w:r w:rsidRPr="00C6717F">
              <w:rPr>
                <w:rFonts w:cs="Arial"/>
              </w:rPr>
              <w:t>qoEReference</w:t>
            </w:r>
            <w:proofErr w:type="spellEnd"/>
          </w:p>
        </w:tc>
        <w:tc>
          <w:tcPr>
            <w:tcW w:w="5245" w:type="dxa"/>
          </w:tcPr>
          <w:p w14:paraId="666499E4" w14:textId="77777777" w:rsidR="002B7705" w:rsidRPr="00A3274E" w:rsidRDefault="002B7705" w:rsidP="002B7705">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3C70B6F7" w14:textId="77777777" w:rsidR="002B7705" w:rsidRPr="00F61E18" w:rsidRDefault="002B7705" w:rsidP="002B7705">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B27F43A" w14:textId="77777777" w:rsidR="002B7705" w:rsidRPr="00F61E18" w:rsidRDefault="002B7705" w:rsidP="002B7705">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eastAsiaTheme="majorEastAsia"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56D12E62" w14:textId="77777777" w:rsidR="002B7705" w:rsidRPr="00B940D8" w:rsidRDefault="002B7705" w:rsidP="002B7705">
            <w:pPr>
              <w:pStyle w:val="TAL"/>
              <w:rPr>
                <w:szCs w:val="18"/>
              </w:rPr>
            </w:pPr>
            <w:r w:rsidRPr="00F61E18">
              <w:rPr>
                <w:rFonts w:cs="Arial"/>
                <w:szCs w:val="18"/>
              </w:rPr>
              <w:t>The QMC ID is generated by the management system or the operator.</w:t>
            </w:r>
          </w:p>
        </w:tc>
        <w:tc>
          <w:tcPr>
            <w:tcW w:w="1984" w:type="dxa"/>
          </w:tcPr>
          <w:p w14:paraId="31ED5339" w14:textId="77777777" w:rsidR="002B7705" w:rsidRPr="00F61E18" w:rsidRDefault="002B7705" w:rsidP="002B7705">
            <w:pPr>
              <w:pStyle w:val="TAL"/>
              <w:rPr>
                <w:rFonts w:cs="Arial"/>
                <w:szCs w:val="18"/>
              </w:rPr>
            </w:pPr>
            <w:r w:rsidRPr="00F61E18">
              <w:rPr>
                <w:rFonts w:cs="Arial"/>
                <w:szCs w:val="18"/>
              </w:rPr>
              <w:t>type: String</w:t>
            </w:r>
          </w:p>
          <w:p w14:paraId="789E8194" w14:textId="77777777" w:rsidR="002B7705" w:rsidRPr="00F61E18" w:rsidRDefault="002B7705" w:rsidP="002B7705">
            <w:pPr>
              <w:pStyle w:val="TAL"/>
              <w:rPr>
                <w:rFonts w:cs="Arial"/>
                <w:szCs w:val="18"/>
              </w:rPr>
            </w:pPr>
            <w:r w:rsidRPr="00F61E18">
              <w:rPr>
                <w:rFonts w:cs="Arial"/>
                <w:szCs w:val="18"/>
              </w:rPr>
              <w:t>multiplicity: 1</w:t>
            </w:r>
          </w:p>
          <w:p w14:paraId="73DDFCBB" w14:textId="77777777" w:rsidR="002B7705" w:rsidRPr="00F61E18" w:rsidRDefault="002B7705" w:rsidP="002B7705">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635766A" w14:textId="77777777" w:rsidR="002B7705" w:rsidRPr="00F61E18" w:rsidRDefault="002B7705" w:rsidP="002B7705">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C0C8A4F" w14:textId="77777777" w:rsidR="002B7705" w:rsidRPr="00F61E18" w:rsidRDefault="002B7705" w:rsidP="002B7705">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822F5AE" w14:textId="77777777" w:rsidR="002B7705" w:rsidRPr="00F61E18" w:rsidRDefault="002B7705" w:rsidP="002B7705">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3037ED27" w14:textId="77777777" w:rsidR="002B7705" w:rsidRPr="0045307C" w:rsidRDefault="002B7705" w:rsidP="002B7705">
            <w:pPr>
              <w:spacing w:after="0"/>
              <w:rPr>
                <w:rFonts w:ascii="Arial" w:hAnsi="Arial"/>
                <w:sz w:val="18"/>
                <w:szCs w:val="18"/>
              </w:rPr>
            </w:pPr>
          </w:p>
        </w:tc>
      </w:tr>
      <w:tr w:rsidR="002B7705" w:rsidRPr="00B26339" w14:paraId="017D4E3D" w14:textId="77777777" w:rsidTr="00BF612D">
        <w:trPr>
          <w:cantSplit/>
          <w:jc w:val="center"/>
        </w:trPr>
        <w:tc>
          <w:tcPr>
            <w:tcW w:w="2547" w:type="dxa"/>
          </w:tcPr>
          <w:p w14:paraId="2DE41765" w14:textId="77777777" w:rsidR="002B7705" w:rsidRPr="0045307C" w:rsidRDefault="002B7705" w:rsidP="002B7705">
            <w:pPr>
              <w:pStyle w:val="TAL"/>
              <w:rPr>
                <w:szCs w:val="18"/>
              </w:rPr>
            </w:pPr>
            <w:proofErr w:type="spellStart"/>
            <w:r w:rsidRPr="00C6717F">
              <w:rPr>
                <w:rFonts w:cs="Arial"/>
              </w:rPr>
              <w:t>sliceScope</w:t>
            </w:r>
            <w:proofErr w:type="spellEnd"/>
          </w:p>
        </w:tc>
        <w:tc>
          <w:tcPr>
            <w:tcW w:w="5245" w:type="dxa"/>
          </w:tcPr>
          <w:p w14:paraId="2262477F" w14:textId="77777777" w:rsidR="002B7705" w:rsidRPr="00F61E18" w:rsidRDefault="002B7705" w:rsidP="002B7705">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2F5DA9C1" w14:textId="77777777" w:rsidR="002B7705" w:rsidRPr="00B940D8" w:rsidRDefault="002B7705" w:rsidP="002B7705">
            <w:pPr>
              <w:pStyle w:val="TAL"/>
              <w:rPr>
                <w:szCs w:val="18"/>
              </w:rPr>
            </w:pPr>
          </w:p>
        </w:tc>
        <w:tc>
          <w:tcPr>
            <w:tcW w:w="1984" w:type="dxa"/>
          </w:tcPr>
          <w:p w14:paraId="37462A0E" w14:textId="77777777" w:rsidR="002B7705" w:rsidRPr="00A3274E" w:rsidRDefault="002B7705" w:rsidP="002B7705">
            <w:pPr>
              <w:keepNext/>
              <w:keepLines/>
              <w:spacing w:after="0"/>
              <w:rPr>
                <w:rFonts w:ascii="Arial" w:hAnsi="Arial" w:cs="Arial"/>
                <w:sz w:val="18"/>
                <w:szCs w:val="18"/>
              </w:rPr>
            </w:pPr>
            <w:r w:rsidRPr="00F61E18">
              <w:rPr>
                <w:rFonts w:ascii="Arial" w:hAnsi="Arial" w:cs="Arial"/>
                <w:sz w:val="18"/>
                <w:szCs w:val="18"/>
              </w:rPr>
              <w:t>type: S-NSSAI</w:t>
            </w:r>
          </w:p>
          <w:p w14:paraId="19C825DE" w14:textId="77777777" w:rsidR="002B7705" w:rsidRPr="00F61E18" w:rsidRDefault="002B7705" w:rsidP="002B7705">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E6173C4" w14:textId="77777777" w:rsidR="002B7705" w:rsidRPr="00F61E18" w:rsidRDefault="002B7705" w:rsidP="002B7705">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6BA2EFEE" w14:textId="77777777" w:rsidR="002B7705" w:rsidRPr="00F61E18" w:rsidRDefault="002B7705" w:rsidP="002B7705">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64DB7379" w14:textId="77777777" w:rsidR="002B7705" w:rsidRPr="00F61E18" w:rsidRDefault="002B7705" w:rsidP="002B7705">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51E9C618" w14:textId="77777777" w:rsidR="002B7705" w:rsidRPr="00F61E18" w:rsidRDefault="002B7705" w:rsidP="002B7705">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10615818" w14:textId="77777777" w:rsidR="002B7705" w:rsidRPr="0045307C" w:rsidRDefault="002B7705" w:rsidP="002B7705">
            <w:pPr>
              <w:spacing w:after="0"/>
              <w:rPr>
                <w:rFonts w:ascii="Arial" w:hAnsi="Arial"/>
                <w:sz w:val="18"/>
                <w:szCs w:val="18"/>
              </w:rPr>
            </w:pPr>
          </w:p>
        </w:tc>
      </w:tr>
      <w:tr w:rsidR="002B7705" w:rsidRPr="00B26339" w14:paraId="04C511D4" w14:textId="77777777" w:rsidTr="00BF612D">
        <w:trPr>
          <w:cantSplit/>
          <w:jc w:val="center"/>
        </w:trPr>
        <w:tc>
          <w:tcPr>
            <w:tcW w:w="2547" w:type="dxa"/>
          </w:tcPr>
          <w:p w14:paraId="3F2F3282" w14:textId="77777777" w:rsidR="002B7705" w:rsidRPr="0045307C" w:rsidRDefault="002B7705" w:rsidP="002B7705">
            <w:pPr>
              <w:pStyle w:val="TAL"/>
              <w:rPr>
                <w:szCs w:val="18"/>
              </w:rPr>
            </w:pPr>
            <w:proofErr w:type="spellStart"/>
            <w:r w:rsidRPr="00C6717F">
              <w:rPr>
                <w:rFonts w:cs="Arial"/>
              </w:rPr>
              <w:t>qMCConfigFile</w:t>
            </w:r>
            <w:proofErr w:type="spellEnd"/>
          </w:p>
        </w:tc>
        <w:tc>
          <w:tcPr>
            <w:tcW w:w="5245" w:type="dxa"/>
          </w:tcPr>
          <w:p w14:paraId="10B16F7C" w14:textId="77777777" w:rsidR="002B7705" w:rsidRPr="00B940D8" w:rsidRDefault="002B7705" w:rsidP="002B7705">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020EA737" w14:textId="77777777" w:rsidR="002B7705" w:rsidRPr="00170E77" w:rsidRDefault="002B7705" w:rsidP="002B7705">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731A12E" w14:textId="77777777" w:rsidR="002B7705" w:rsidRPr="00A3274E" w:rsidRDefault="002B7705" w:rsidP="002B7705">
            <w:pPr>
              <w:keepNext/>
              <w:keepLines/>
              <w:spacing w:after="0"/>
              <w:rPr>
                <w:rFonts w:ascii="Arial" w:hAnsi="Arial" w:cs="Arial"/>
                <w:sz w:val="18"/>
                <w:szCs w:val="18"/>
              </w:rPr>
            </w:pPr>
            <w:r w:rsidRPr="00A3274E">
              <w:rPr>
                <w:rFonts w:ascii="Arial" w:hAnsi="Arial" w:cs="Arial"/>
                <w:sz w:val="18"/>
                <w:szCs w:val="18"/>
              </w:rPr>
              <w:t>multiplicity: 1</w:t>
            </w:r>
          </w:p>
          <w:p w14:paraId="16011E09" w14:textId="77777777" w:rsidR="002B7705" w:rsidRPr="00A3274E" w:rsidRDefault="002B7705" w:rsidP="002B7705">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43E9EBD8" w14:textId="77777777" w:rsidR="002B7705" w:rsidRPr="00A3274E" w:rsidRDefault="002B7705" w:rsidP="002B7705">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00098AFC" w14:textId="77777777" w:rsidR="002B7705" w:rsidRPr="00170E77" w:rsidRDefault="002B7705" w:rsidP="002B7705">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925A8B0" w14:textId="77777777" w:rsidR="002B7705" w:rsidRPr="0045307C" w:rsidRDefault="002B7705" w:rsidP="002B7705">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2B7705" w:rsidRPr="00B26339" w14:paraId="023AB56B" w14:textId="77777777" w:rsidTr="00BF612D">
        <w:trPr>
          <w:cantSplit/>
          <w:jc w:val="center"/>
        </w:trPr>
        <w:tc>
          <w:tcPr>
            <w:tcW w:w="2547" w:type="dxa"/>
          </w:tcPr>
          <w:p w14:paraId="1749A164" w14:textId="77777777" w:rsidR="002B7705" w:rsidRPr="00C6717F" w:rsidRDefault="002B7705" w:rsidP="002B7705">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7EC14386" w14:textId="77777777" w:rsidR="002B7705" w:rsidRPr="00F61E18" w:rsidRDefault="002B7705" w:rsidP="002B7705">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7485D4A" w14:textId="77777777" w:rsidR="002B7705" w:rsidRPr="0061649B" w:rsidRDefault="002B7705" w:rsidP="002B7705">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0E2FC005" w14:textId="77777777" w:rsidR="002B7705" w:rsidRPr="0061649B" w:rsidRDefault="002B7705" w:rsidP="002B7705">
            <w:pPr>
              <w:pStyle w:val="TAL"/>
            </w:pPr>
            <w:r w:rsidRPr="0061649B">
              <w:t xml:space="preserve">multiplicity: </w:t>
            </w:r>
            <w:r>
              <w:t xml:space="preserve"> </w:t>
            </w:r>
            <w:proofErr w:type="gramStart"/>
            <w:r w:rsidRPr="001B250C">
              <w:t>0..</w:t>
            </w:r>
            <w:proofErr w:type="gramEnd"/>
            <w:r w:rsidRPr="001B250C">
              <w:t>255</w:t>
            </w:r>
          </w:p>
          <w:p w14:paraId="58E63504" w14:textId="77777777" w:rsidR="002B7705" w:rsidRPr="0061649B" w:rsidRDefault="002B7705" w:rsidP="002B7705">
            <w:pPr>
              <w:pStyle w:val="TAL"/>
            </w:pPr>
            <w:proofErr w:type="spellStart"/>
            <w:r w:rsidRPr="0061649B">
              <w:t>isOrdered</w:t>
            </w:r>
            <w:proofErr w:type="spellEnd"/>
            <w:r w:rsidRPr="0061649B">
              <w:t>: False</w:t>
            </w:r>
          </w:p>
          <w:p w14:paraId="128CB2F2" w14:textId="77777777" w:rsidR="002B7705" w:rsidRPr="00B940D8" w:rsidRDefault="002B7705" w:rsidP="002B7705">
            <w:pPr>
              <w:pStyle w:val="TAL"/>
            </w:pPr>
            <w:proofErr w:type="spellStart"/>
            <w:r w:rsidRPr="00B940D8">
              <w:t>isUnique</w:t>
            </w:r>
            <w:proofErr w:type="spellEnd"/>
            <w:r w:rsidRPr="00B940D8">
              <w:t>: True</w:t>
            </w:r>
          </w:p>
          <w:p w14:paraId="3AB9B53F" w14:textId="77777777" w:rsidR="002B7705" w:rsidRPr="00915341" w:rsidRDefault="002B7705" w:rsidP="002B7705">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016B08BC" w14:textId="77777777" w:rsidR="002B7705" w:rsidRPr="00FE3560" w:rsidRDefault="002B7705" w:rsidP="002B7705">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2B7705" w:rsidRPr="00B26339" w14:paraId="114CAE49" w14:textId="77777777" w:rsidTr="00BF612D">
        <w:trPr>
          <w:cantSplit/>
          <w:jc w:val="center"/>
        </w:trPr>
        <w:tc>
          <w:tcPr>
            <w:tcW w:w="2547" w:type="dxa"/>
          </w:tcPr>
          <w:p w14:paraId="214E884A" w14:textId="77777777" w:rsidR="002B7705" w:rsidRPr="00C6717F" w:rsidRDefault="002B7705" w:rsidP="002B7705">
            <w:pPr>
              <w:pStyle w:val="TAL"/>
              <w:rPr>
                <w:rFonts w:cs="Arial"/>
              </w:rPr>
            </w:pPr>
            <w:proofErr w:type="spellStart"/>
            <w:r w:rsidRPr="001D2C01">
              <w:rPr>
                <w:rFonts w:cs="Arial"/>
                <w:lang w:eastAsia="zh-CN"/>
              </w:rPr>
              <w:t>fiveQIValue</w:t>
            </w:r>
            <w:proofErr w:type="spellEnd"/>
          </w:p>
        </w:tc>
        <w:tc>
          <w:tcPr>
            <w:tcW w:w="5245" w:type="dxa"/>
          </w:tcPr>
          <w:p w14:paraId="5CCF499F" w14:textId="77777777" w:rsidR="002B7705" w:rsidRPr="00915341" w:rsidRDefault="002B7705" w:rsidP="002B7705">
            <w:pPr>
              <w:pStyle w:val="TAL"/>
              <w:rPr>
                <w:rFonts w:cs="Arial"/>
                <w:lang w:eastAsia="zh-CN"/>
              </w:rPr>
            </w:pPr>
            <w:r w:rsidRPr="00915341">
              <w:rPr>
                <w:rFonts w:cs="Arial"/>
                <w:lang w:eastAsia="zh-CN"/>
              </w:rPr>
              <w:t>It indicates 5QI value.</w:t>
            </w:r>
          </w:p>
          <w:p w14:paraId="174835F0" w14:textId="77777777" w:rsidR="002B7705" w:rsidRPr="00915341" w:rsidRDefault="002B7705" w:rsidP="002B7705">
            <w:pPr>
              <w:pStyle w:val="TAL"/>
              <w:rPr>
                <w:rFonts w:cs="Arial"/>
                <w:lang w:eastAsia="zh-CN"/>
              </w:rPr>
            </w:pPr>
          </w:p>
          <w:p w14:paraId="4849F9D3" w14:textId="77777777" w:rsidR="002B7705" w:rsidRPr="00F61E18" w:rsidRDefault="002B7705" w:rsidP="002B7705">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901F1FC" w14:textId="77777777" w:rsidR="002B7705" w:rsidRPr="00915341" w:rsidRDefault="002B7705" w:rsidP="002B7705">
            <w:pPr>
              <w:pStyle w:val="TAL"/>
              <w:rPr>
                <w:rFonts w:cs="Arial"/>
                <w:lang w:eastAsia="zh-CN"/>
              </w:rPr>
            </w:pPr>
            <w:r w:rsidRPr="00915341">
              <w:rPr>
                <w:rFonts w:cs="Arial"/>
                <w:lang w:eastAsia="zh-CN"/>
              </w:rPr>
              <w:t>type: Integer</w:t>
            </w:r>
          </w:p>
          <w:p w14:paraId="3AAD44B0" w14:textId="77777777" w:rsidR="002B7705" w:rsidRPr="00915341" w:rsidRDefault="002B7705" w:rsidP="002B7705">
            <w:pPr>
              <w:pStyle w:val="TAL"/>
              <w:rPr>
                <w:rFonts w:cs="Arial"/>
                <w:lang w:eastAsia="zh-CN"/>
              </w:rPr>
            </w:pPr>
            <w:r w:rsidRPr="00915341">
              <w:rPr>
                <w:rFonts w:cs="Arial"/>
                <w:lang w:eastAsia="zh-CN"/>
              </w:rPr>
              <w:t>multiplicity: 1</w:t>
            </w:r>
          </w:p>
          <w:p w14:paraId="2430DC3F" w14:textId="77777777" w:rsidR="002B7705" w:rsidRPr="00915341" w:rsidRDefault="002B7705" w:rsidP="002B7705">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017E1B3B" w14:textId="77777777" w:rsidR="002B7705" w:rsidRPr="00915341" w:rsidRDefault="002B7705" w:rsidP="002B7705">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5DE75EB4" w14:textId="77777777" w:rsidR="002B7705" w:rsidRPr="00915341" w:rsidRDefault="002B7705" w:rsidP="002B7705">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029090B" w14:textId="77777777" w:rsidR="002B7705" w:rsidRPr="00FE3560" w:rsidRDefault="002B7705" w:rsidP="002B7705">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2B7705" w:rsidRPr="00B26339" w14:paraId="32061E85" w14:textId="77777777" w:rsidTr="00BF612D">
        <w:trPr>
          <w:cantSplit/>
          <w:jc w:val="center"/>
        </w:trPr>
        <w:tc>
          <w:tcPr>
            <w:tcW w:w="2547" w:type="dxa"/>
          </w:tcPr>
          <w:p w14:paraId="45C6DE57" w14:textId="77777777" w:rsidR="002B7705" w:rsidRPr="001D2C01" w:rsidRDefault="002B7705" w:rsidP="002B7705">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794C95CE" w14:textId="77777777" w:rsidR="002B7705" w:rsidRPr="00915341" w:rsidRDefault="002B7705" w:rsidP="002B7705">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A1BF6C0" w14:textId="77777777" w:rsidR="002B7705" w:rsidRPr="00915341" w:rsidRDefault="002B7705" w:rsidP="002B7705">
            <w:pPr>
              <w:pStyle w:val="TAL"/>
              <w:rPr>
                <w:rFonts w:cs="Arial"/>
                <w:lang w:eastAsia="zh-CN"/>
              </w:rPr>
            </w:pPr>
          </w:p>
          <w:p w14:paraId="6DD5E16A" w14:textId="77777777" w:rsidR="002B7705" w:rsidRPr="00915341" w:rsidRDefault="002B7705" w:rsidP="002B7705">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41358C27" w14:textId="77777777" w:rsidR="002B7705" w:rsidRPr="00915341" w:rsidRDefault="002B7705" w:rsidP="002B7705">
            <w:pPr>
              <w:pStyle w:val="TAL"/>
              <w:rPr>
                <w:rFonts w:cs="Arial"/>
                <w:lang w:eastAsia="zh-CN"/>
              </w:rPr>
            </w:pPr>
            <w:r w:rsidRPr="00915341">
              <w:rPr>
                <w:rFonts w:cs="Arial"/>
                <w:lang w:eastAsia="zh-CN"/>
              </w:rPr>
              <w:t>type: ENUM</w:t>
            </w:r>
          </w:p>
          <w:p w14:paraId="3E4E9CB2" w14:textId="77777777" w:rsidR="002B7705" w:rsidRPr="00915341" w:rsidRDefault="002B7705" w:rsidP="002B7705">
            <w:pPr>
              <w:pStyle w:val="TAL"/>
              <w:rPr>
                <w:rFonts w:cs="Arial"/>
                <w:lang w:eastAsia="zh-CN"/>
              </w:rPr>
            </w:pPr>
            <w:r w:rsidRPr="00915341">
              <w:rPr>
                <w:rFonts w:cs="Arial"/>
                <w:lang w:eastAsia="zh-CN"/>
              </w:rPr>
              <w:t>multiplicity: 1</w:t>
            </w:r>
          </w:p>
          <w:p w14:paraId="68DE1B0C" w14:textId="77777777" w:rsidR="002B7705" w:rsidRPr="00915341" w:rsidRDefault="002B7705" w:rsidP="002B7705">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2BC09904" w14:textId="77777777" w:rsidR="002B7705" w:rsidRPr="00915341" w:rsidRDefault="002B7705" w:rsidP="002B7705">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16BAF962" w14:textId="77777777" w:rsidR="002B7705" w:rsidRPr="00915341" w:rsidRDefault="002B7705" w:rsidP="002B7705">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DFDF0A8" w14:textId="77777777" w:rsidR="002B7705" w:rsidRPr="00915341" w:rsidRDefault="002B7705" w:rsidP="002B7705">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2B7705" w:rsidRPr="00B26339" w14:paraId="33D98F65" w14:textId="77777777" w:rsidTr="00BF612D">
        <w:trPr>
          <w:cantSplit/>
          <w:jc w:val="center"/>
        </w:trPr>
        <w:tc>
          <w:tcPr>
            <w:tcW w:w="2547" w:type="dxa"/>
          </w:tcPr>
          <w:p w14:paraId="2FCDA4B7" w14:textId="77777777" w:rsidR="002B7705" w:rsidRPr="00C6717F" w:rsidRDefault="002B7705" w:rsidP="002B7705">
            <w:pPr>
              <w:pStyle w:val="TAL"/>
              <w:rPr>
                <w:rFonts w:cs="Arial"/>
              </w:rPr>
            </w:pPr>
            <w:proofErr w:type="spellStart"/>
            <w:r w:rsidRPr="00C52C8C">
              <w:rPr>
                <w:rFonts w:cs="Arial"/>
              </w:rPr>
              <w:t>mDTAlignmentInformation</w:t>
            </w:r>
            <w:proofErr w:type="spellEnd"/>
          </w:p>
        </w:tc>
        <w:tc>
          <w:tcPr>
            <w:tcW w:w="5245" w:type="dxa"/>
          </w:tcPr>
          <w:p w14:paraId="7F34D67F" w14:textId="77777777" w:rsidR="002B7705" w:rsidRPr="00C52C8C" w:rsidRDefault="002B7705" w:rsidP="002B7705">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2915B40F" w14:textId="77777777" w:rsidR="002B7705" w:rsidRPr="00F61E18" w:rsidRDefault="002B7705" w:rsidP="002B7705">
            <w:pPr>
              <w:pStyle w:val="TAL"/>
              <w:rPr>
                <w:rFonts w:cs="Arial"/>
                <w:szCs w:val="18"/>
              </w:rPr>
            </w:pPr>
          </w:p>
        </w:tc>
        <w:tc>
          <w:tcPr>
            <w:tcW w:w="1984" w:type="dxa"/>
          </w:tcPr>
          <w:p w14:paraId="40A968E8" w14:textId="77777777" w:rsidR="002B7705" w:rsidRPr="00170E77" w:rsidRDefault="002B7705" w:rsidP="002B7705">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3E2A74BB" w14:textId="77777777" w:rsidR="002B7705" w:rsidRPr="00A3274E" w:rsidRDefault="002B7705" w:rsidP="002B7705">
            <w:pPr>
              <w:keepNext/>
              <w:keepLines/>
              <w:spacing w:after="0"/>
              <w:rPr>
                <w:rFonts w:ascii="Arial" w:hAnsi="Arial" w:cs="Arial"/>
                <w:sz w:val="18"/>
                <w:szCs w:val="18"/>
              </w:rPr>
            </w:pPr>
            <w:r w:rsidRPr="00A3274E">
              <w:rPr>
                <w:rFonts w:ascii="Arial" w:hAnsi="Arial" w:cs="Arial"/>
                <w:sz w:val="18"/>
                <w:szCs w:val="18"/>
              </w:rPr>
              <w:t>multiplicity: 1</w:t>
            </w:r>
          </w:p>
          <w:p w14:paraId="7DCD0BB6" w14:textId="77777777" w:rsidR="002B7705" w:rsidRPr="00A3274E" w:rsidRDefault="002B7705" w:rsidP="002B7705">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3E4746E5" w14:textId="77777777" w:rsidR="002B7705" w:rsidRPr="00A3274E" w:rsidRDefault="002B7705" w:rsidP="002B7705">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4F7789BF" w14:textId="77777777" w:rsidR="002B7705" w:rsidRPr="00170E77" w:rsidRDefault="002B7705" w:rsidP="002B7705">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7EC33F6" w14:textId="77777777" w:rsidR="002B7705" w:rsidRDefault="002B7705" w:rsidP="002B7705">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7B923A75" w14:textId="77777777" w:rsidR="002B7705" w:rsidRPr="00FE3560" w:rsidRDefault="002B7705" w:rsidP="002B7705">
            <w:pPr>
              <w:keepNext/>
              <w:keepLines/>
              <w:spacing w:after="0"/>
              <w:rPr>
                <w:rFonts w:ascii="Arial" w:hAnsi="Arial" w:cs="Arial"/>
                <w:sz w:val="18"/>
                <w:szCs w:val="18"/>
              </w:rPr>
            </w:pPr>
          </w:p>
        </w:tc>
      </w:tr>
      <w:tr w:rsidR="002B7705" w:rsidRPr="00B26339" w14:paraId="73EA7779" w14:textId="77777777" w:rsidTr="00BF612D">
        <w:trPr>
          <w:cantSplit/>
          <w:jc w:val="center"/>
        </w:trPr>
        <w:tc>
          <w:tcPr>
            <w:tcW w:w="2547" w:type="dxa"/>
          </w:tcPr>
          <w:p w14:paraId="3C5ED6F4" w14:textId="77777777" w:rsidR="002B7705" w:rsidRPr="00C6717F" w:rsidRDefault="002B7705" w:rsidP="002B7705">
            <w:pPr>
              <w:pStyle w:val="TAL"/>
              <w:rPr>
                <w:rFonts w:cs="Arial"/>
              </w:rPr>
            </w:pPr>
            <w:proofErr w:type="spellStart"/>
            <w:r w:rsidRPr="00C52C8C">
              <w:rPr>
                <w:rFonts w:cs="Arial"/>
              </w:rPr>
              <w:t>availableRANqoEMetrics</w:t>
            </w:r>
            <w:proofErr w:type="spellEnd"/>
          </w:p>
        </w:tc>
        <w:tc>
          <w:tcPr>
            <w:tcW w:w="5245" w:type="dxa"/>
          </w:tcPr>
          <w:p w14:paraId="1D693080" w14:textId="77777777" w:rsidR="002B7705" w:rsidRDefault="002B7705" w:rsidP="002B7705">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67765A84" w14:textId="77777777" w:rsidR="002B7705" w:rsidRPr="00C52C8C" w:rsidRDefault="002B7705" w:rsidP="002B7705">
            <w:pPr>
              <w:rPr>
                <w:rFonts w:ascii="Arial" w:hAnsi="Arial" w:cs="Arial"/>
                <w:sz w:val="18"/>
                <w:szCs w:val="18"/>
              </w:rPr>
            </w:pPr>
            <w:r>
              <w:rPr>
                <w:rFonts w:ascii="Arial" w:hAnsi="Arial" w:cs="Arial"/>
                <w:sz w:val="18"/>
                <w:szCs w:val="18"/>
              </w:rPr>
              <w:t xml:space="preserve">Allowed values: </w:t>
            </w:r>
            <w:bookmarkStart w:id="57" w:name="_Hlk103183668"/>
            <w:proofErr w:type="spellStart"/>
            <w:r>
              <w:rPr>
                <w:rFonts w:ascii="Arial" w:hAnsi="Arial" w:cs="Arial"/>
                <w:sz w:val="18"/>
                <w:szCs w:val="18"/>
              </w:rPr>
              <w:t>appLayerBufferLevel</w:t>
            </w:r>
            <w:bookmarkEnd w:id="57"/>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w:t>
            </w:r>
            <w:proofErr w:type="gramStart"/>
            <w:r w:rsidRPr="00273CD9">
              <w:rPr>
                <w:rFonts w:ascii="Arial" w:hAnsi="Arial" w:cs="Arial"/>
                <w:sz w:val="18"/>
                <w:szCs w:val="18"/>
              </w:rPr>
              <w:t>Startup</w:t>
            </w:r>
            <w:proofErr w:type="gramEnd"/>
          </w:p>
          <w:p w14:paraId="427B66C0" w14:textId="77777777" w:rsidR="002B7705" w:rsidRPr="00F61E18" w:rsidRDefault="002B7705" w:rsidP="002B7705">
            <w:pPr>
              <w:pStyle w:val="TAL"/>
              <w:rPr>
                <w:rFonts w:cs="Arial"/>
                <w:szCs w:val="18"/>
              </w:rPr>
            </w:pPr>
          </w:p>
        </w:tc>
        <w:tc>
          <w:tcPr>
            <w:tcW w:w="1984" w:type="dxa"/>
          </w:tcPr>
          <w:p w14:paraId="1321A3B4" w14:textId="77777777" w:rsidR="002B7705" w:rsidRPr="00170E77" w:rsidRDefault="002B7705" w:rsidP="002B7705">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0C91DC9A" w14:textId="77777777" w:rsidR="002B7705" w:rsidRPr="00A3274E" w:rsidRDefault="002B7705" w:rsidP="002B7705">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52C8B9DD" w14:textId="77777777" w:rsidR="002B7705" w:rsidRPr="00A3274E" w:rsidRDefault="002B7705" w:rsidP="002B7705">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798F3CC8" w14:textId="77777777" w:rsidR="002B7705" w:rsidRPr="00A3274E" w:rsidRDefault="002B7705" w:rsidP="002B7705">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071BBB46" w14:textId="77777777" w:rsidR="002B7705" w:rsidRPr="00170E77" w:rsidRDefault="002B7705" w:rsidP="002B7705">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DEC0E39" w14:textId="77777777" w:rsidR="002B7705" w:rsidRPr="00FE3560" w:rsidRDefault="002B7705" w:rsidP="002B7705">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2B7705" w:rsidRPr="00B26339" w14:paraId="4159410C" w14:textId="77777777" w:rsidTr="00BF612D">
        <w:trPr>
          <w:cantSplit/>
          <w:jc w:val="center"/>
        </w:trPr>
        <w:tc>
          <w:tcPr>
            <w:tcW w:w="2547" w:type="dxa"/>
          </w:tcPr>
          <w:p w14:paraId="04F643D6" w14:textId="77777777" w:rsidR="002B7705" w:rsidRPr="00C52C8C" w:rsidRDefault="002B7705" w:rsidP="002B7705">
            <w:pPr>
              <w:pStyle w:val="TAL"/>
              <w:rPr>
                <w:rFonts w:cs="Arial"/>
              </w:rPr>
            </w:pPr>
            <w:bookmarkStart w:id="58" w:name="_Hlk127468836"/>
            <w:proofErr w:type="spellStart"/>
            <w:r w:rsidRPr="00BE14BD">
              <w:rPr>
                <w:rFonts w:cs="Arial"/>
              </w:rPr>
              <w:t>dnPrefix</w:t>
            </w:r>
            <w:bookmarkEnd w:id="58"/>
            <w:proofErr w:type="spellEnd"/>
          </w:p>
        </w:tc>
        <w:tc>
          <w:tcPr>
            <w:tcW w:w="5245" w:type="dxa"/>
          </w:tcPr>
          <w:p w14:paraId="76952B5A" w14:textId="77777777" w:rsidR="002B7705" w:rsidRDefault="002B7705" w:rsidP="002B7705">
            <w:pPr>
              <w:pStyle w:val="TAL"/>
              <w:rPr>
                <w:lang w:val="en-US"/>
              </w:rPr>
            </w:pPr>
            <w:r>
              <w:rPr>
                <w:lang w:val="en-US"/>
              </w:rPr>
              <w:t>It carries the DN Prefix information or no information. See Annex C of TS 32.300 [13] for one usage of this attribute.</w:t>
            </w:r>
          </w:p>
          <w:p w14:paraId="53AD07E4" w14:textId="77777777" w:rsidR="002B7705" w:rsidRDefault="002B7705" w:rsidP="002B7705">
            <w:pPr>
              <w:pStyle w:val="TAL"/>
              <w:rPr>
                <w:lang w:val="en-US"/>
              </w:rPr>
            </w:pPr>
          </w:p>
          <w:p w14:paraId="30149AC2" w14:textId="77777777" w:rsidR="002B7705" w:rsidRDefault="002B7705" w:rsidP="002B7705">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181D1A8" w14:textId="77777777" w:rsidR="002B7705" w:rsidRPr="00C52C8C" w:rsidRDefault="002B7705" w:rsidP="002B7705">
            <w:pPr>
              <w:rPr>
                <w:rFonts w:ascii="Arial" w:hAnsi="Arial" w:cs="Arial"/>
                <w:sz w:val="18"/>
                <w:szCs w:val="18"/>
              </w:rPr>
            </w:pPr>
          </w:p>
        </w:tc>
        <w:tc>
          <w:tcPr>
            <w:tcW w:w="1984" w:type="dxa"/>
          </w:tcPr>
          <w:p w14:paraId="0C54D0F5" w14:textId="77777777" w:rsidR="002B7705" w:rsidRPr="002F3546" w:rsidRDefault="002B7705" w:rsidP="002B7705">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CE0FFF3" w14:textId="77777777" w:rsidR="002B7705" w:rsidRPr="002F3546" w:rsidRDefault="002B7705" w:rsidP="002B7705">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4EC7E8EA" w14:textId="77777777" w:rsidR="002B7705" w:rsidRPr="002F3546" w:rsidRDefault="002B7705" w:rsidP="002B7705">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663F3877" w14:textId="77777777" w:rsidR="002B7705" w:rsidRPr="002F3546" w:rsidRDefault="002B7705" w:rsidP="002B7705">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226616CE" w14:textId="77777777" w:rsidR="002B7705" w:rsidRPr="002F3546" w:rsidRDefault="002B7705" w:rsidP="002B7705">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4185B40D" w14:textId="77777777" w:rsidR="002B7705" w:rsidRPr="00FE3560" w:rsidRDefault="002B7705" w:rsidP="002B7705">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2B7705" w:rsidRPr="00B26339" w14:paraId="48F16340" w14:textId="77777777" w:rsidTr="00BF612D">
        <w:trPr>
          <w:cantSplit/>
          <w:jc w:val="center"/>
        </w:trPr>
        <w:tc>
          <w:tcPr>
            <w:tcW w:w="2547" w:type="dxa"/>
          </w:tcPr>
          <w:p w14:paraId="18213989" w14:textId="77777777" w:rsidR="002B7705" w:rsidRPr="00BE14BD" w:rsidRDefault="002B7705" w:rsidP="002B7705">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4DA8FDE2" w14:textId="77777777" w:rsidR="002B7705" w:rsidRDefault="002B7705" w:rsidP="002B7705">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67209B05" w14:textId="77777777" w:rsidR="002B7705" w:rsidRDefault="002B7705" w:rsidP="002B7705">
            <w:pPr>
              <w:pStyle w:val="TAL"/>
              <w:rPr>
                <w:lang w:val="en-US"/>
              </w:rPr>
            </w:pPr>
          </w:p>
        </w:tc>
        <w:tc>
          <w:tcPr>
            <w:tcW w:w="1984" w:type="dxa"/>
          </w:tcPr>
          <w:p w14:paraId="68E7F970" w14:textId="77777777" w:rsidR="002B7705" w:rsidRPr="00C54E52" w:rsidRDefault="002B7705" w:rsidP="002B7705">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65929BC" w14:textId="77777777" w:rsidR="002B7705" w:rsidRPr="00C54E52" w:rsidRDefault="002B7705" w:rsidP="002B7705">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45A2E84A" w14:textId="77777777" w:rsidR="002B7705" w:rsidRPr="00D016EE" w:rsidRDefault="002B7705" w:rsidP="002B7705">
            <w:pPr>
              <w:pStyle w:val="TAL"/>
              <w:rPr>
                <w:szCs w:val="18"/>
              </w:rPr>
            </w:pPr>
            <w:proofErr w:type="spellStart"/>
            <w:r w:rsidRPr="00D016EE">
              <w:rPr>
                <w:szCs w:val="18"/>
              </w:rPr>
              <w:t>isOrdered</w:t>
            </w:r>
            <w:proofErr w:type="spellEnd"/>
            <w:r w:rsidRPr="00D016EE">
              <w:rPr>
                <w:szCs w:val="18"/>
              </w:rPr>
              <w:t>: False</w:t>
            </w:r>
          </w:p>
          <w:p w14:paraId="15B6344E" w14:textId="77777777" w:rsidR="002B7705" w:rsidRPr="00D016EE" w:rsidRDefault="002B7705" w:rsidP="002B7705">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A014A83" w14:textId="77777777" w:rsidR="002B7705" w:rsidRPr="00C54E52" w:rsidRDefault="002B7705" w:rsidP="002B7705">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6E944393" w14:textId="77777777" w:rsidR="002B7705" w:rsidRPr="00D016EE" w:rsidRDefault="002B7705" w:rsidP="002B7705">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B7705" w:rsidRPr="00B26339" w14:paraId="00BDE601" w14:textId="77777777" w:rsidTr="00BF612D">
        <w:trPr>
          <w:cantSplit/>
          <w:jc w:val="center"/>
        </w:trPr>
        <w:tc>
          <w:tcPr>
            <w:tcW w:w="2547" w:type="dxa"/>
          </w:tcPr>
          <w:p w14:paraId="6F796A09" w14:textId="77777777" w:rsidR="002B7705" w:rsidRPr="00BE14BD" w:rsidRDefault="002B7705" w:rsidP="002B7705">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1FE5C8AB" w14:textId="77777777" w:rsidR="002B7705" w:rsidRDefault="002B7705" w:rsidP="002B7705">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D500317" w14:textId="77777777" w:rsidR="002B7705" w:rsidRDefault="002B7705" w:rsidP="002B7705">
            <w:pPr>
              <w:pStyle w:val="TAL"/>
              <w:rPr>
                <w:lang w:eastAsia="zh-CN"/>
              </w:rPr>
            </w:pPr>
            <w:r>
              <w:rPr>
                <w:lang w:eastAsia="zh-CN"/>
              </w:rPr>
              <w:t>CAG ID is used to combine with PLMN ID to identify a PNI-NPN.</w:t>
            </w:r>
          </w:p>
          <w:p w14:paraId="11936153" w14:textId="77777777" w:rsidR="002B7705" w:rsidRDefault="002B7705" w:rsidP="002B7705">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5E096A11" w14:textId="77777777" w:rsidR="002B7705" w:rsidRDefault="002B7705" w:rsidP="002B7705">
            <w:pPr>
              <w:pStyle w:val="TAL"/>
              <w:rPr>
                <w:lang w:val="en-US"/>
              </w:rPr>
            </w:pPr>
          </w:p>
        </w:tc>
        <w:tc>
          <w:tcPr>
            <w:tcW w:w="1984" w:type="dxa"/>
          </w:tcPr>
          <w:p w14:paraId="2A3701DE" w14:textId="77777777" w:rsidR="002B7705" w:rsidRPr="00D016EE" w:rsidRDefault="002B7705" w:rsidP="002B7705">
            <w:pPr>
              <w:pStyle w:val="TAL"/>
              <w:rPr>
                <w:szCs w:val="18"/>
              </w:rPr>
            </w:pPr>
            <w:r w:rsidRPr="00D016EE">
              <w:rPr>
                <w:szCs w:val="18"/>
              </w:rPr>
              <w:t>type: String</w:t>
            </w:r>
          </w:p>
          <w:p w14:paraId="1B4F6683" w14:textId="77777777" w:rsidR="002B7705" w:rsidRPr="00D016EE" w:rsidRDefault="002B7705" w:rsidP="002B7705">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501C604B" w14:textId="77777777" w:rsidR="002B7705" w:rsidRPr="00C54E52" w:rsidRDefault="002B7705" w:rsidP="002B7705">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6BA6F9A1" w14:textId="77777777" w:rsidR="002B7705" w:rsidRPr="00C54E52" w:rsidRDefault="002B7705" w:rsidP="002B7705">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7FC39443" w14:textId="77777777" w:rsidR="002B7705" w:rsidRPr="00D016EE" w:rsidRDefault="002B7705" w:rsidP="002B7705">
            <w:pPr>
              <w:pStyle w:val="TAL"/>
              <w:rPr>
                <w:szCs w:val="18"/>
              </w:rPr>
            </w:pPr>
            <w:proofErr w:type="spellStart"/>
            <w:r w:rsidRPr="00D016EE">
              <w:rPr>
                <w:szCs w:val="18"/>
              </w:rPr>
              <w:t>defaultValue</w:t>
            </w:r>
            <w:proofErr w:type="spellEnd"/>
            <w:r w:rsidRPr="00D016EE">
              <w:rPr>
                <w:szCs w:val="18"/>
              </w:rPr>
              <w:t>: None</w:t>
            </w:r>
          </w:p>
          <w:p w14:paraId="0D1BDB6F" w14:textId="77777777" w:rsidR="002B7705" w:rsidRPr="00D016EE" w:rsidRDefault="002B7705" w:rsidP="002B7705">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B7705" w:rsidRPr="00B26339" w14:paraId="2076A4C4" w14:textId="77777777" w:rsidTr="00BF612D">
        <w:trPr>
          <w:cantSplit/>
          <w:jc w:val="center"/>
        </w:trPr>
        <w:tc>
          <w:tcPr>
            <w:tcW w:w="2547" w:type="dxa"/>
          </w:tcPr>
          <w:p w14:paraId="102D5C14" w14:textId="77777777" w:rsidR="002B7705" w:rsidRPr="00BE14BD" w:rsidRDefault="002B7705" w:rsidP="002B7705">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37322915" w14:textId="77777777" w:rsidR="002B7705" w:rsidRDefault="002B7705" w:rsidP="002B7705">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1A5EEA5A" w14:textId="77777777" w:rsidR="002B7705" w:rsidRDefault="002B7705" w:rsidP="002B7705">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46514713" w14:textId="77777777" w:rsidR="002B7705" w:rsidRDefault="002B7705" w:rsidP="002B7705">
            <w:pPr>
              <w:pStyle w:val="TAL"/>
              <w:rPr>
                <w:lang w:val="en-US"/>
              </w:rPr>
            </w:pPr>
          </w:p>
        </w:tc>
        <w:tc>
          <w:tcPr>
            <w:tcW w:w="1984" w:type="dxa"/>
          </w:tcPr>
          <w:p w14:paraId="37208F93" w14:textId="77777777" w:rsidR="002B7705" w:rsidRPr="00D016EE" w:rsidRDefault="002B7705" w:rsidP="002B7705">
            <w:pPr>
              <w:pStyle w:val="TAL"/>
              <w:rPr>
                <w:szCs w:val="18"/>
              </w:rPr>
            </w:pPr>
            <w:r w:rsidRPr="00D016EE">
              <w:rPr>
                <w:szCs w:val="18"/>
              </w:rPr>
              <w:t>type: String</w:t>
            </w:r>
          </w:p>
          <w:p w14:paraId="7730D4EA" w14:textId="77777777" w:rsidR="002B7705" w:rsidRPr="00D016EE" w:rsidRDefault="002B7705" w:rsidP="002B7705">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2764FF08" w14:textId="77777777" w:rsidR="002B7705" w:rsidRPr="00C54E52" w:rsidRDefault="002B7705" w:rsidP="002B7705">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6898B0A4" w14:textId="77777777" w:rsidR="002B7705" w:rsidRPr="00C54E52" w:rsidRDefault="002B7705" w:rsidP="002B7705">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44BD8282" w14:textId="77777777" w:rsidR="002B7705" w:rsidRPr="00D016EE" w:rsidRDefault="002B7705" w:rsidP="002B7705">
            <w:pPr>
              <w:pStyle w:val="TAL"/>
              <w:rPr>
                <w:szCs w:val="18"/>
              </w:rPr>
            </w:pPr>
            <w:proofErr w:type="spellStart"/>
            <w:r w:rsidRPr="00D016EE">
              <w:rPr>
                <w:szCs w:val="18"/>
              </w:rPr>
              <w:t>defaultValue</w:t>
            </w:r>
            <w:proofErr w:type="spellEnd"/>
            <w:r w:rsidRPr="00D016EE">
              <w:rPr>
                <w:szCs w:val="18"/>
              </w:rPr>
              <w:t>: None</w:t>
            </w:r>
          </w:p>
          <w:p w14:paraId="35448387" w14:textId="77777777" w:rsidR="002B7705" w:rsidRPr="00D016EE" w:rsidRDefault="002B7705" w:rsidP="002B7705">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B7705" w:rsidRPr="00B26339" w14:paraId="7FC80891" w14:textId="77777777" w:rsidTr="00BF612D">
        <w:trPr>
          <w:cantSplit/>
          <w:jc w:val="center"/>
        </w:trPr>
        <w:tc>
          <w:tcPr>
            <w:tcW w:w="2547" w:type="dxa"/>
          </w:tcPr>
          <w:p w14:paraId="029BBB10" w14:textId="77777777" w:rsidR="002B7705" w:rsidRPr="00BE14BD" w:rsidRDefault="002B7705" w:rsidP="002B7705">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2B640FB5" w14:textId="77777777" w:rsidR="002B7705" w:rsidRDefault="002B7705" w:rsidP="002B7705">
            <w:pPr>
              <w:pStyle w:val="TAL"/>
              <w:rPr>
                <w:lang w:val="en-US"/>
              </w:rPr>
            </w:pPr>
            <w:r>
              <w:rPr>
                <w:rFonts w:cs="Arial"/>
                <w:iCs/>
                <w:szCs w:val="18"/>
              </w:rPr>
              <w:t xml:space="preserve">It defines which NPN </w:t>
            </w:r>
            <w:r>
              <w:rPr>
                <w:lang w:val="en-US"/>
              </w:rPr>
              <w:t>that the subscriber of the session to be recorded uses as selected NPN.</w:t>
            </w:r>
          </w:p>
          <w:p w14:paraId="38BB63C1" w14:textId="77777777" w:rsidR="002B7705" w:rsidRDefault="002B7705" w:rsidP="002B7705">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07EEBB28" w14:textId="77777777" w:rsidR="002B7705" w:rsidRDefault="002B7705" w:rsidP="002B770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6C8EB16A" w14:textId="77777777" w:rsidR="002B7705" w:rsidRDefault="002B7705" w:rsidP="002B7705">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39391F14" w14:textId="77777777" w:rsidR="002B7705" w:rsidRPr="00D016EE" w:rsidRDefault="002B7705" w:rsidP="002B7705">
            <w:pPr>
              <w:pStyle w:val="TAL"/>
              <w:rPr>
                <w:szCs w:val="18"/>
              </w:rPr>
            </w:pPr>
            <w:proofErr w:type="spellStart"/>
            <w:r w:rsidRPr="00D016EE">
              <w:rPr>
                <w:szCs w:val="18"/>
              </w:rPr>
              <w:t>isOrdered</w:t>
            </w:r>
            <w:proofErr w:type="spellEnd"/>
            <w:r w:rsidRPr="00D016EE">
              <w:rPr>
                <w:szCs w:val="18"/>
              </w:rPr>
              <w:t>: N/A</w:t>
            </w:r>
          </w:p>
          <w:p w14:paraId="5F6A0793" w14:textId="77777777" w:rsidR="002B7705" w:rsidRPr="00D016EE" w:rsidRDefault="002B7705" w:rsidP="002B7705">
            <w:pPr>
              <w:pStyle w:val="TAL"/>
              <w:rPr>
                <w:szCs w:val="18"/>
              </w:rPr>
            </w:pPr>
            <w:proofErr w:type="spellStart"/>
            <w:r w:rsidRPr="00D016EE">
              <w:rPr>
                <w:szCs w:val="18"/>
              </w:rPr>
              <w:t>isUnique</w:t>
            </w:r>
            <w:proofErr w:type="spellEnd"/>
            <w:r w:rsidRPr="00D016EE">
              <w:rPr>
                <w:szCs w:val="18"/>
              </w:rPr>
              <w:t>: N/A</w:t>
            </w:r>
          </w:p>
          <w:p w14:paraId="01B16CEB" w14:textId="77777777" w:rsidR="002B7705" w:rsidRDefault="002B7705" w:rsidP="002B770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EAC3709" w14:textId="77777777" w:rsidR="002B7705" w:rsidRPr="00D016EE" w:rsidRDefault="002B7705" w:rsidP="002B7705">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B7705" w:rsidRPr="00B26339" w14:paraId="73920AB6" w14:textId="77777777" w:rsidTr="00BF612D">
        <w:trPr>
          <w:cantSplit/>
          <w:jc w:val="center"/>
        </w:trPr>
        <w:tc>
          <w:tcPr>
            <w:tcW w:w="9776" w:type="dxa"/>
            <w:gridSpan w:val="3"/>
          </w:tcPr>
          <w:p w14:paraId="37FDB1A4" w14:textId="77777777" w:rsidR="002B7705" w:rsidRPr="0061649B" w:rsidRDefault="002B7705" w:rsidP="002B7705">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1A94A9EF" w14:textId="77777777" w:rsidR="002B7705" w:rsidRPr="0061649B" w:rsidRDefault="002B7705" w:rsidP="002B7705">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544808FE" w14:textId="77777777" w:rsidR="002B7705" w:rsidRPr="0061649B" w:rsidRDefault="002B7705" w:rsidP="002B7705">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6A8DE9F0" w14:textId="77777777" w:rsidR="002B7705" w:rsidRPr="0061649B" w:rsidRDefault="002B7705" w:rsidP="002B7705">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61548B14" w14:textId="77777777" w:rsidR="002B7705" w:rsidRPr="0061649B" w:rsidRDefault="002B7705" w:rsidP="002B7705">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036877E1" w14:textId="77777777" w:rsidR="002B7705" w:rsidRDefault="002B7705" w:rsidP="002B7705">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9CB9EA5" w14:textId="77777777" w:rsidR="002B7705" w:rsidRPr="0061649B" w:rsidRDefault="002B7705" w:rsidP="002B7705">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4B1E21A" w14:textId="77777777" w:rsidR="001123F3" w:rsidRDefault="001123F3" w:rsidP="001123F3">
      <w:pPr>
        <w:spacing w:after="0"/>
      </w:pPr>
    </w:p>
    <w:p w14:paraId="2773ABDF" w14:textId="77777777" w:rsidR="002E0EC8" w:rsidRDefault="002E0EC8" w:rsidP="002E0EC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0EC8" w:rsidRPr="00477531" w14:paraId="4B10ABCB" w14:textId="77777777" w:rsidTr="00BF612D">
        <w:tc>
          <w:tcPr>
            <w:tcW w:w="9521" w:type="dxa"/>
            <w:shd w:val="clear" w:color="auto" w:fill="FFFFCC"/>
            <w:vAlign w:val="center"/>
          </w:tcPr>
          <w:p w14:paraId="1B9555FE" w14:textId="77777777" w:rsidR="002E0EC8" w:rsidRPr="00477531" w:rsidRDefault="002E0EC8" w:rsidP="00BF612D">
            <w:pPr>
              <w:jc w:val="center"/>
              <w:rPr>
                <w:rFonts w:ascii="Arial" w:hAnsi="Arial" w:cs="Arial"/>
                <w:b/>
                <w:bCs/>
                <w:sz w:val="28"/>
                <w:szCs w:val="28"/>
              </w:rPr>
            </w:pPr>
            <w:r>
              <w:rPr>
                <w:rFonts w:ascii="Arial" w:hAnsi="Arial" w:cs="Arial"/>
                <w:b/>
                <w:bCs/>
                <w:sz w:val="28"/>
                <w:szCs w:val="28"/>
                <w:lang w:eastAsia="zh-CN"/>
              </w:rPr>
              <w:t>End of change</w:t>
            </w:r>
          </w:p>
        </w:tc>
      </w:tr>
    </w:tbl>
    <w:p w14:paraId="624C62B5" w14:textId="77777777" w:rsidR="002E0EC8" w:rsidRDefault="002E0EC8">
      <w:pPr>
        <w:rPr>
          <w:noProof/>
        </w:rPr>
      </w:pPr>
    </w:p>
    <w:sectPr w:rsidR="002E0E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C63576"/>
    <w:multiLevelType w:val="hybridMultilevel"/>
    <w:tmpl w:val="DB84FD06"/>
    <w:lvl w:ilvl="0" w:tplc="2C96D9D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76420145">
    <w:abstractNumId w:val="19"/>
  </w:num>
  <w:num w:numId="2"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 w16cid:durableId="1303344299">
    <w:abstractNumId w:val="6"/>
  </w:num>
  <w:num w:numId="5" w16cid:durableId="2015374740">
    <w:abstractNumId w:val="8"/>
  </w:num>
  <w:num w:numId="6" w16cid:durableId="1371957624">
    <w:abstractNumId w:val="21"/>
  </w:num>
  <w:num w:numId="7" w16cid:durableId="658533039">
    <w:abstractNumId w:val="31"/>
  </w:num>
  <w:num w:numId="8" w16cid:durableId="373307393">
    <w:abstractNumId w:val="36"/>
  </w:num>
  <w:num w:numId="9" w16cid:durableId="601957338">
    <w:abstractNumId w:val="33"/>
  </w:num>
  <w:num w:numId="10" w16cid:durableId="886647370">
    <w:abstractNumId w:val="18"/>
  </w:num>
  <w:num w:numId="11" w16cid:durableId="1375928825">
    <w:abstractNumId w:val="32"/>
  </w:num>
  <w:num w:numId="12" w16cid:durableId="437722946">
    <w:abstractNumId w:val="5"/>
  </w:num>
  <w:num w:numId="13" w16cid:durableId="1286503785">
    <w:abstractNumId w:val="13"/>
  </w:num>
  <w:num w:numId="14" w16cid:durableId="124080551">
    <w:abstractNumId w:val="35"/>
  </w:num>
  <w:num w:numId="15" w16cid:durableId="473717356">
    <w:abstractNumId w:val="9"/>
  </w:num>
  <w:num w:numId="16" w16cid:durableId="1176263617">
    <w:abstractNumId w:val="15"/>
  </w:num>
  <w:num w:numId="17" w16cid:durableId="2075203487">
    <w:abstractNumId w:val="25"/>
  </w:num>
  <w:num w:numId="18" w16cid:durableId="904873024">
    <w:abstractNumId w:val="30"/>
  </w:num>
  <w:num w:numId="19" w16cid:durableId="799691693">
    <w:abstractNumId w:val="14"/>
  </w:num>
  <w:num w:numId="20" w16cid:durableId="1183087911">
    <w:abstractNumId w:val="23"/>
  </w:num>
  <w:num w:numId="21" w16cid:durableId="1829832455">
    <w:abstractNumId w:val="27"/>
  </w:num>
  <w:num w:numId="22" w16cid:durableId="279922209">
    <w:abstractNumId w:val="12"/>
  </w:num>
  <w:num w:numId="23" w16cid:durableId="916747198">
    <w:abstractNumId w:val="24"/>
  </w:num>
  <w:num w:numId="24" w16cid:durableId="639916636">
    <w:abstractNumId w:val="10"/>
  </w:num>
  <w:num w:numId="25" w16cid:durableId="337538024">
    <w:abstractNumId w:val="16"/>
  </w:num>
  <w:num w:numId="26" w16cid:durableId="831606768">
    <w:abstractNumId w:val="22"/>
  </w:num>
  <w:num w:numId="27" w16cid:durableId="1466004583">
    <w:abstractNumId w:val="17"/>
  </w:num>
  <w:num w:numId="28" w16cid:durableId="362942612">
    <w:abstractNumId w:val="7"/>
  </w:num>
  <w:num w:numId="29" w16cid:durableId="1643659374">
    <w:abstractNumId w:val="34"/>
  </w:num>
  <w:num w:numId="30" w16cid:durableId="746810241">
    <w:abstractNumId w:val="11"/>
  </w:num>
  <w:num w:numId="31" w16cid:durableId="494997931">
    <w:abstractNumId w:val="4"/>
  </w:num>
  <w:num w:numId="32" w16cid:durableId="1198082284">
    <w:abstractNumId w:val="29"/>
  </w:num>
  <w:num w:numId="33" w16cid:durableId="33238271">
    <w:abstractNumId w:val="26"/>
  </w:num>
  <w:num w:numId="34" w16cid:durableId="1766994060">
    <w:abstractNumId w:val="28"/>
  </w:num>
  <w:num w:numId="35" w16cid:durableId="1139347546">
    <w:abstractNumId w:val="2"/>
  </w:num>
  <w:num w:numId="36" w16cid:durableId="259485619">
    <w:abstractNumId w:val="1"/>
  </w:num>
  <w:num w:numId="37" w16cid:durableId="506672771">
    <w:abstractNumId w:val="0"/>
  </w:num>
  <w:num w:numId="38" w16cid:durableId="11832796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23F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7705"/>
    <w:rsid w:val="002E0EC8"/>
    <w:rsid w:val="002E472E"/>
    <w:rsid w:val="00305409"/>
    <w:rsid w:val="003609EF"/>
    <w:rsid w:val="0036231A"/>
    <w:rsid w:val="00374DD4"/>
    <w:rsid w:val="003976F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123F3"/>
    <w:rPr>
      <w:rFonts w:ascii="Arial" w:hAnsi="Arial"/>
      <w:sz w:val="18"/>
      <w:lang w:val="en-GB" w:eastAsia="en-US"/>
    </w:rPr>
  </w:style>
  <w:style w:type="character" w:customStyle="1" w:styleId="Heading3Char">
    <w:name w:val="Heading 3 Char"/>
    <w:aliases w:val="h3 Char"/>
    <w:link w:val="Heading3"/>
    <w:rsid w:val="001123F3"/>
    <w:rPr>
      <w:rFonts w:ascii="Arial" w:hAnsi="Arial"/>
      <w:sz w:val="28"/>
      <w:lang w:val="en-GB" w:eastAsia="en-US"/>
    </w:rPr>
  </w:style>
  <w:style w:type="character" w:customStyle="1" w:styleId="TAHCar">
    <w:name w:val="TAH Car"/>
    <w:link w:val="TAH"/>
    <w:rsid w:val="001123F3"/>
    <w:rPr>
      <w:rFonts w:ascii="Arial" w:hAnsi="Arial"/>
      <w:b/>
      <w:sz w:val="18"/>
      <w:lang w:val="en-GB" w:eastAsia="en-US"/>
    </w:rPr>
  </w:style>
  <w:style w:type="character" w:customStyle="1" w:styleId="Heading4Char">
    <w:name w:val="Heading 4 Char"/>
    <w:link w:val="Heading4"/>
    <w:rsid w:val="001123F3"/>
    <w:rPr>
      <w:rFonts w:ascii="Arial" w:hAnsi="Arial"/>
      <w:sz w:val="24"/>
      <w:lang w:val="en-GB" w:eastAsia="en-US"/>
    </w:rPr>
  </w:style>
  <w:style w:type="paragraph" w:styleId="IndexHeading">
    <w:name w:val="index heading"/>
    <w:basedOn w:val="Normal"/>
    <w:next w:val="Normal"/>
    <w:semiHidden/>
    <w:rsid w:val="001123F3"/>
    <w:pPr>
      <w:pBdr>
        <w:top w:val="single" w:sz="12" w:space="0" w:color="auto"/>
      </w:pBdr>
      <w:spacing w:before="360" w:after="240"/>
    </w:pPr>
    <w:rPr>
      <w:b/>
      <w:i/>
      <w:sz w:val="26"/>
    </w:rPr>
  </w:style>
  <w:style w:type="paragraph" w:customStyle="1" w:styleId="INDENT1">
    <w:name w:val="INDENT1"/>
    <w:basedOn w:val="Normal"/>
    <w:rsid w:val="001123F3"/>
    <w:pPr>
      <w:ind w:left="851"/>
    </w:pPr>
  </w:style>
  <w:style w:type="paragraph" w:customStyle="1" w:styleId="INDENT2">
    <w:name w:val="INDENT2"/>
    <w:basedOn w:val="Normal"/>
    <w:rsid w:val="001123F3"/>
    <w:pPr>
      <w:ind w:left="1135" w:hanging="284"/>
    </w:pPr>
  </w:style>
  <w:style w:type="paragraph" w:customStyle="1" w:styleId="INDENT3">
    <w:name w:val="INDENT3"/>
    <w:basedOn w:val="Normal"/>
    <w:rsid w:val="001123F3"/>
    <w:pPr>
      <w:ind w:left="1701" w:hanging="567"/>
    </w:pPr>
  </w:style>
  <w:style w:type="paragraph" w:customStyle="1" w:styleId="FigureTitle">
    <w:name w:val="Figure_Title"/>
    <w:basedOn w:val="Normal"/>
    <w:next w:val="Normal"/>
    <w:rsid w:val="001123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123F3"/>
    <w:pPr>
      <w:keepNext/>
      <w:keepLines/>
    </w:pPr>
    <w:rPr>
      <w:b/>
    </w:rPr>
  </w:style>
  <w:style w:type="paragraph" w:customStyle="1" w:styleId="enumlev2">
    <w:name w:val="enumlev2"/>
    <w:basedOn w:val="Normal"/>
    <w:rsid w:val="001123F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123F3"/>
    <w:pPr>
      <w:keepNext/>
      <w:keepLines/>
      <w:spacing w:before="240"/>
      <w:ind w:left="1418"/>
    </w:pPr>
    <w:rPr>
      <w:rFonts w:ascii="Arial" w:hAnsi="Arial"/>
      <w:b/>
      <w:sz w:val="36"/>
    </w:rPr>
  </w:style>
  <w:style w:type="paragraph" w:styleId="Caption">
    <w:name w:val="caption"/>
    <w:basedOn w:val="Normal"/>
    <w:next w:val="Normal"/>
    <w:qFormat/>
    <w:rsid w:val="001123F3"/>
    <w:pPr>
      <w:spacing w:before="120" w:after="120"/>
    </w:pPr>
    <w:rPr>
      <w:b/>
    </w:rPr>
  </w:style>
  <w:style w:type="paragraph" w:styleId="PlainText">
    <w:name w:val="Plain Text"/>
    <w:basedOn w:val="Normal"/>
    <w:link w:val="PlainTextChar"/>
    <w:rsid w:val="001123F3"/>
    <w:rPr>
      <w:rFonts w:ascii="Courier New" w:hAnsi="Courier New"/>
    </w:rPr>
  </w:style>
  <w:style w:type="character" w:customStyle="1" w:styleId="PlainTextChar">
    <w:name w:val="Plain Text Char"/>
    <w:basedOn w:val="DefaultParagraphFont"/>
    <w:link w:val="PlainText"/>
    <w:rsid w:val="001123F3"/>
    <w:rPr>
      <w:rFonts w:ascii="Courier New" w:hAnsi="Courier New"/>
      <w:lang w:val="en-GB" w:eastAsia="en-US"/>
    </w:rPr>
  </w:style>
  <w:style w:type="paragraph" w:customStyle="1" w:styleId="TAJ">
    <w:name w:val="TAJ"/>
    <w:basedOn w:val="TH"/>
    <w:rsid w:val="001123F3"/>
  </w:style>
  <w:style w:type="paragraph" w:styleId="BodyText">
    <w:name w:val="Body Text"/>
    <w:basedOn w:val="Normal"/>
    <w:link w:val="BodyTextChar"/>
    <w:rsid w:val="001123F3"/>
  </w:style>
  <w:style w:type="character" w:customStyle="1" w:styleId="BodyTextChar">
    <w:name w:val="Body Text Char"/>
    <w:basedOn w:val="DefaultParagraphFont"/>
    <w:link w:val="BodyText"/>
    <w:rsid w:val="001123F3"/>
    <w:rPr>
      <w:rFonts w:ascii="Times New Roman" w:hAnsi="Times New Roman"/>
      <w:lang w:val="en-GB" w:eastAsia="en-US"/>
    </w:rPr>
  </w:style>
  <w:style w:type="paragraph" w:customStyle="1" w:styleId="Guidance">
    <w:name w:val="Guidance"/>
    <w:basedOn w:val="Normal"/>
    <w:rsid w:val="001123F3"/>
    <w:rPr>
      <w:i/>
      <w:color w:val="0000FF"/>
    </w:rPr>
  </w:style>
  <w:style w:type="paragraph" w:customStyle="1" w:styleId="Frontcover">
    <w:name w:val="Front_cover"/>
    <w:rsid w:val="001123F3"/>
    <w:rPr>
      <w:rFonts w:ascii="Arial" w:hAnsi="Arial"/>
      <w:lang w:val="en-GB" w:eastAsia="en-US"/>
    </w:rPr>
  </w:style>
  <w:style w:type="paragraph" w:styleId="BodyTextIndent">
    <w:name w:val="Body Text Indent"/>
    <w:basedOn w:val="Normal"/>
    <w:link w:val="BodyTextIndentChar"/>
    <w:rsid w:val="001123F3"/>
    <w:pPr>
      <w:widowControl w:val="0"/>
      <w:spacing w:after="0"/>
      <w:ind w:left="-142"/>
    </w:pPr>
    <w:rPr>
      <w:sz w:val="22"/>
    </w:rPr>
  </w:style>
  <w:style w:type="character" w:customStyle="1" w:styleId="BodyTextIndentChar">
    <w:name w:val="Body Text Indent Char"/>
    <w:basedOn w:val="DefaultParagraphFont"/>
    <w:link w:val="BodyTextIndent"/>
    <w:rsid w:val="001123F3"/>
    <w:rPr>
      <w:rFonts w:ascii="Times New Roman" w:hAnsi="Times New Roman"/>
      <w:sz w:val="22"/>
      <w:lang w:val="en-GB" w:eastAsia="en-US"/>
    </w:rPr>
  </w:style>
  <w:style w:type="paragraph" w:customStyle="1" w:styleId="Lista2">
    <w:name w:val="Lista 2"/>
    <w:basedOn w:val="Normal"/>
    <w:rsid w:val="001123F3"/>
    <w:pPr>
      <w:numPr>
        <w:numId w:val="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1123F3"/>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1123F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1123F3"/>
    <w:pPr>
      <w:numPr>
        <w:ilvl w:val="1"/>
      </w:numPr>
      <w:tabs>
        <w:tab w:val="clear" w:pos="2041"/>
        <w:tab w:val="num" w:pos="360"/>
        <w:tab w:val="num" w:pos="1140"/>
        <w:tab w:val="num" w:pos="2608"/>
      </w:tabs>
      <w:ind w:left="2608" w:hanging="567"/>
    </w:pPr>
  </w:style>
  <w:style w:type="paragraph" w:customStyle="1" w:styleId="List31">
    <w:name w:val="List 3.1"/>
    <w:basedOn w:val="List21"/>
    <w:rsid w:val="001123F3"/>
    <w:pPr>
      <w:numPr>
        <w:ilvl w:val="2"/>
      </w:numPr>
      <w:tabs>
        <w:tab w:val="num" w:pos="360"/>
        <w:tab w:val="left" w:pos="3175"/>
      </w:tabs>
      <w:ind w:left="360" w:hanging="794"/>
    </w:pPr>
  </w:style>
  <w:style w:type="paragraph" w:customStyle="1" w:styleId="List41">
    <w:name w:val="List 4.1"/>
    <w:basedOn w:val="List31"/>
    <w:rsid w:val="001123F3"/>
    <w:pPr>
      <w:numPr>
        <w:ilvl w:val="3"/>
      </w:numPr>
      <w:tabs>
        <w:tab w:val="num" w:pos="360"/>
        <w:tab w:val="left" w:pos="3742"/>
      </w:tabs>
      <w:ind w:left="3743" w:hanging="1021"/>
    </w:pPr>
  </w:style>
  <w:style w:type="paragraph" w:customStyle="1" w:styleId="List51">
    <w:name w:val="List 5.1"/>
    <w:basedOn w:val="List41"/>
    <w:rsid w:val="001123F3"/>
    <w:pPr>
      <w:numPr>
        <w:ilvl w:val="4"/>
      </w:numPr>
      <w:tabs>
        <w:tab w:val="clear" w:pos="3175"/>
        <w:tab w:val="clear" w:pos="3742"/>
        <w:tab w:val="num" w:pos="360"/>
        <w:tab w:val="left" w:pos="4253"/>
      </w:tabs>
      <w:ind w:left="4253" w:hanging="1191"/>
    </w:pPr>
  </w:style>
  <w:style w:type="paragraph" w:customStyle="1" w:styleId="cpde">
    <w:name w:val="cpde"/>
    <w:basedOn w:val="Normal"/>
    <w:rsid w:val="001123F3"/>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1123F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1123F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123F3"/>
    <w:pPr>
      <w:tabs>
        <w:tab w:val="clear" w:pos="794"/>
        <w:tab w:val="clear" w:pos="1191"/>
        <w:tab w:val="clear" w:pos="1588"/>
        <w:tab w:val="clear" w:pos="1985"/>
      </w:tabs>
      <w:spacing w:before="0"/>
      <w:jc w:val="left"/>
    </w:pPr>
  </w:style>
  <w:style w:type="paragraph" w:customStyle="1" w:styleId="ASN1">
    <w:name w:val="ASN.1"/>
    <w:basedOn w:val="Normal"/>
    <w:next w:val="ASN1Cont0"/>
    <w:rsid w:val="001123F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123F3"/>
    <w:pPr>
      <w:spacing w:before="0"/>
      <w:jc w:val="left"/>
    </w:pPr>
  </w:style>
  <w:style w:type="paragraph" w:styleId="BodyTextIndent3">
    <w:name w:val="Body Text Indent 3"/>
    <w:basedOn w:val="Normal"/>
    <w:link w:val="BodyTextIndent3Char"/>
    <w:rsid w:val="001123F3"/>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1123F3"/>
    <w:rPr>
      <w:rFonts w:ascii="Helvetica" w:hAnsi="Helvetica"/>
      <w:lang w:val="en-GB" w:eastAsia="en-US"/>
    </w:rPr>
  </w:style>
  <w:style w:type="paragraph" w:styleId="BodyText3">
    <w:name w:val="Body Text 3"/>
    <w:basedOn w:val="Normal"/>
    <w:link w:val="BodyText3Char"/>
    <w:rsid w:val="001123F3"/>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1123F3"/>
    <w:rPr>
      <w:rFonts w:ascii="Helvetica" w:hAnsi="Helvetica"/>
      <w:i/>
      <w:lang w:val="en-GB" w:eastAsia="en-US"/>
    </w:rPr>
  </w:style>
  <w:style w:type="paragraph" w:styleId="BodyTextIndent2">
    <w:name w:val="Body Text Indent 2"/>
    <w:basedOn w:val="Normal"/>
    <w:link w:val="BodyTextIndent2Char"/>
    <w:rsid w:val="001123F3"/>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1123F3"/>
    <w:rPr>
      <w:rFonts w:ascii="Arial" w:hAnsi="Arial"/>
      <w:lang w:val="en-GB" w:eastAsia="en-US"/>
    </w:rPr>
  </w:style>
  <w:style w:type="paragraph" w:customStyle="1" w:styleId="GDMO">
    <w:name w:val="GDMO"/>
    <w:basedOn w:val="ASN1Cont"/>
    <w:rsid w:val="001123F3"/>
    <w:pPr>
      <w:tabs>
        <w:tab w:val="left" w:pos="1588"/>
        <w:tab w:val="left" w:pos="2268"/>
        <w:tab w:val="left" w:pos="2892"/>
        <w:tab w:val="left" w:pos="3572"/>
      </w:tabs>
    </w:pPr>
    <w:rPr>
      <w:b w:val="0"/>
    </w:rPr>
  </w:style>
  <w:style w:type="paragraph" w:styleId="NormalIndent">
    <w:name w:val="Normal Indent"/>
    <w:basedOn w:val="Normal"/>
    <w:rsid w:val="001123F3"/>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1123F3"/>
    <w:pPr>
      <w:numPr>
        <w:numId w:val="8"/>
      </w:numPr>
      <w:overflowPunct/>
      <w:autoSpaceDE/>
      <w:autoSpaceDN/>
      <w:adjustRightInd/>
      <w:textAlignment w:val="auto"/>
    </w:pPr>
  </w:style>
  <w:style w:type="paragraph" w:customStyle="1" w:styleId="nornal">
    <w:name w:val="nornal"/>
    <w:basedOn w:val="cpde"/>
    <w:rsid w:val="001123F3"/>
    <w:pPr>
      <w:numPr>
        <w:numId w:val="9"/>
      </w:numPr>
      <w:overflowPunct/>
      <w:autoSpaceDE/>
      <w:autoSpaceDN/>
      <w:adjustRightInd/>
      <w:textAlignment w:val="auto"/>
    </w:pPr>
  </w:style>
  <w:style w:type="paragraph" w:customStyle="1" w:styleId="enumlev1">
    <w:name w:val="enumlev1"/>
    <w:basedOn w:val="Normal"/>
    <w:rsid w:val="001123F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1123F3"/>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1123F3"/>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1123F3"/>
    <w:rPr>
      <w:rFonts w:ascii="Helvetica" w:hAnsi="Helvetica"/>
      <w:i/>
      <w:lang w:val="en-GB" w:eastAsia="en-US"/>
    </w:rPr>
  </w:style>
  <w:style w:type="paragraph" w:customStyle="1" w:styleId="Buffer">
    <w:name w:val="Buffer"/>
    <w:basedOn w:val="Normal"/>
    <w:rsid w:val="001123F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1123F3"/>
  </w:style>
  <w:style w:type="paragraph" w:customStyle="1" w:styleId="Caption1">
    <w:name w:val="Caption1"/>
    <w:basedOn w:val="Normal"/>
    <w:next w:val="Normal"/>
    <w:rsid w:val="001123F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1123F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1123F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1123F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1123F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1123F3"/>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1123F3"/>
    <w:rPr>
      <w:i/>
    </w:rPr>
  </w:style>
  <w:style w:type="character" w:styleId="Strong">
    <w:name w:val="Strong"/>
    <w:qFormat/>
    <w:rsid w:val="001123F3"/>
    <w:rPr>
      <w:b/>
    </w:rPr>
  </w:style>
  <w:style w:type="paragraph" w:customStyle="1" w:styleId="DefinitionTerm">
    <w:name w:val="Definition Term"/>
    <w:basedOn w:val="Normal"/>
    <w:next w:val="DefinitionList"/>
    <w:rsid w:val="001123F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1123F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1123F3"/>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1123F3"/>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1123F3"/>
    <w:pPr>
      <w:overflowPunct w:val="0"/>
      <w:autoSpaceDE w:val="0"/>
      <w:autoSpaceDN w:val="0"/>
      <w:adjustRightInd w:val="0"/>
      <w:spacing w:before="120" w:after="0"/>
      <w:textAlignment w:val="baseline"/>
    </w:pPr>
  </w:style>
  <w:style w:type="paragraph" w:customStyle="1" w:styleId="Bulletlist">
    <w:name w:val="Bullet list"/>
    <w:basedOn w:val="Normal"/>
    <w:rsid w:val="001123F3"/>
    <w:pPr>
      <w:overflowPunct w:val="0"/>
      <w:autoSpaceDE w:val="0"/>
      <w:autoSpaceDN w:val="0"/>
      <w:adjustRightInd w:val="0"/>
      <w:spacing w:before="120" w:after="0"/>
      <w:textAlignment w:val="baseline"/>
    </w:pPr>
  </w:style>
  <w:style w:type="paragraph" w:customStyle="1" w:styleId="Bullets">
    <w:name w:val="Bullets"/>
    <w:basedOn w:val="Normal"/>
    <w:rsid w:val="001123F3"/>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1123F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123F3"/>
    <w:pPr>
      <w:spacing w:before="0"/>
    </w:pPr>
    <w:rPr>
      <w:b/>
    </w:rPr>
  </w:style>
  <w:style w:type="paragraph" w:customStyle="1" w:styleId="Table">
    <w:name w:val="Table_#"/>
    <w:basedOn w:val="Normal"/>
    <w:next w:val="TableTitle"/>
    <w:rsid w:val="001123F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123F3"/>
    <w:pPr>
      <w:spacing w:before="142" w:after="142"/>
    </w:pPr>
  </w:style>
  <w:style w:type="paragraph" w:customStyle="1" w:styleId="TableLegend">
    <w:name w:val="Table_Legend"/>
    <w:basedOn w:val="Normal"/>
    <w:next w:val="Normal"/>
    <w:rsid w:val="001123F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1123F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1123F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1123F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1123F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1123F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1123F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123F3"/>
  </w:style>
  <w:style w:type="paragraph" w:styleId="NormalWeb">
    <w:name w:val="Normal (Web)"/>
    <w:basedOn w:val="Normal"/>
    <w:rsid w:val="001123F3"/>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1123F3"/>
    <w:pPr>
      <w:overflowPunct w:val="0"/>
      <w:autoSpaceDE w:val="0"/>
      <w:autoSpaceDN w:val="0"/>
      <w:adjustRightInd w:val="0"/>
      <w:textAlignment w:val="baseline"/>
    </w:pPr>
  </w:style>
  <w:style w:type="paragraph" w:customStyle="1" w:styleId="I2">
    <w:name w:val="I2"/>
    <w:basedOn w:val="List2"/>
    <w:rsid w:val="001123F3"/>
    <w:pPr>
      <w:overflowPunct w:val="0"/>
      <w:autoSpaceDE w:val="0"/>
      <w:autoSpaceDN w:val="0"/>
      <w:adjustRightInd w:val="0"/>
      <w:textAlignment w:val="baseline"/>
    </w:pPr>
  </w:style>
  <w:style w:type="paragraph" w:customStyle="1" w:styleId="I3">
    <w:name w:val="I3"/>
    <w:basedOn w:val="List3"/>
    <w:rsid w:val="001123F3"/>
    <w:pPr>
      <w:overflowPunct w:val="0"/>
      <w:autoSpaceDE w:val="0"/>
      <w:autoSpaceDN w:val="0"/>
      <w:adjustRightInd w:val="0"/>
      <w:textAlignment w:val="baseline"/>
    </w:pPr>
  </w:style>
  <w:style w:type="paragraph" w:customStyle="1" w:styleId="IB3">
    <w:name w:val="IB3"/>
    <w:basedOn w:val="Normal"/>
    <w:rsid w:val="001123F3"/>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1123F3"/>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1123F3"/>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1123F3"/>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1123F3"/>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1123F3"/>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1123F3"/>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1123F3"/>
    <w:pPr>
      <w:spacing w:before="120" w:after="0"/>
    </w:pPr>
    <w:rPr>
      <w:sz w:val="24"/>
    </w:rPr>
  </w:style>
  <w:style w:type="character" w:customStyle="1" w:styleId="Heading1Char">
    <w:name w:val="Heading 1 Char"/>
    <w:link w:val="Heading1"/>
    <w:rsid w:val="001123F3"/>
    <w:rPr>
      <w:rFonts w:ascii="Arial" w:hAnsi="Arial"/>
      <w:sz w:val="36"/>
      <w:lang w:val="en-GB" w:eastAsia="en-US"/>
    </w:rPr>
  </w:style>
  <w:style w:type="character" w:customStyle="1" w:styleId="Heading8Char">
    <w:name w:val="Heading 8 Char"/>
    <w:link w:val="Heading8"/>
    <w:rsid w:val="001123F3"/>
    <w:rPr>
      <w:rFonts w:ascii="Arial" w:hAnsi="Arial"/>
      <w:sz w:val="36"/>
      <w:lang w:val="en-GB" w:eastAsia="en-US"/>
    </w:rPr>
  </w:style>
  <w:style w:type="paragraph" w:customStyle="1" w:styleId="StyleHeading3h3CourierNew">
    <w:name w:val="Style Heading 3h3 + Courier New"/>
    <w:basedOn w:val="Heading3"/>
    <w:link w:val="StyleHeading3h3CourierNewChar"/>
    <w:rsid w:val="001123F3"/>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1123F3"/>
    <w:rPr>
      <w:rFonts w:ascii="Arial" w:hAnsi="Arial"/>
      <w:sz w:val="32"/>
      <w:lang w:val="en-GB" w:eastAsia="en-US"/>
    </w:rPr>
  </w:style>
  <w:style w:type="character" w:customStyle="1" w:styleId="StyleHeading3h3CourierNewChar">
    <w:name w:val="Style Heading 3h3 + Courier New Char"/>
    <w:link w:val="StyleHeading3h3CourierNew"/>
    <w:rsid w:val="001123F3"/>
    <w:rPr>
      <w:rFonts w:ascii="Courier New" w:hAnsi="Courier New"/>
      <w:sz w:val="28"/>
      <w:lang w:val="en-GB" w:eastAsia="en-US"/>
    </w:rPr>
  </w:style>
  <w:style w:type="character" w:customStyle="1" w:styleId="EXChar">
    <w:name w:val="EX Char"/>
    <w:link w:val="EX"/>
    <w:rsid w:val="001123F3"/>
    <w:rPr>
      <w:rFonts w:ascii="Times New Roman" w:hAnsi="Times New Roman"/>
      <w:lang w:val="en-GB" w:eastAsia="en-US"/>
    </w:rPr>
  </w:style>
  <w:style w:type="character" w:customStyle="1" w:styleId="desc">
    <w:name w:val="desc"/>
    <w:rsid w:val="001123F3"/>
  </w:style>
  <w:style w:type="character" w:customStyle="1" w:styleId="THChar">
    <w:name w:val="TH Char"/>
    <w:link w:val="TH"/>
    <w:qFormat/>
    <w:locked/>
    <w:rsid w:val="001123F3"/>
    <w:rPr>
      <w:rFonts w:ascii="Arial" w:hAnsi="Arial"/>
      <w:b/>
      <w:lang w:val="en-GB" w:eastAsia="en-US"/>
    </w:rPr>
  </w:style>
  <w:style w:type="character" w:customStyle="1" w:styleId="TFChar">
    <w:name w:val="TF Char"/>
    <w:link w:val="TF"/>
    <w:locked/>
    <w:rsid w:val="001123F3"/>
    <w:rPr>
      <w:rFonts w:ascii="Arial" w:hAnsi="Arial"/>
      <w:b/>
      <w:lang w:val="en-GB" w:eastAsia="en-US"/>
    </w:rPr>
  </w:style>
  <w:style w:type="character" w:customStyle="1" w:styleId="B1Char">
    <w:name w:val="B1 Char"/>
    <w:link w:val="B1"/>
    <w:qFormat/>
    <w:rsid w:val="001123F3"/>
    <w:rPr>
      <w:rFonts w:ascii="Times New Roman" w:hAnsi="Times New Roman"/>
      <w:lang w:val="en-GB" w:eastAsia="en-US"/>
    </w:rPr>
  </w:style>
  <w:style w:type="paragraph" w:styleId="ListParagraph">
    <w:name w:val="List Paragraph"/>
    <w:basedOn w:val="Normal"/>
    <w:uiPriority w:val="34"/>
    <w:qFormat/>
    <w:rsid w:val="001123F3"/>
    <w:pPr>
      <w:ind w:firstLineChars="200" w:firstLine="420"/>
    </w:pPr>
    <w:rPr>
      <w:rFonts w:eastAsia="SimSun"/>
    </w:rPr>
  </w:style>
  <w:style w:type="character" w:customStyle="1" w:styleId="TALChar1">
    <w:name w:val="TAL Char1"/>
    <w:rsid w:val="001123F3"/>
    <w:rPr>
      <w:rFonts w:ascii="Arial" w:hAnsi="Arial"/>
      <w:sz w:val="18"/>
      <w:lang w:val="en-GB" w:eastAsia="en-US" w:bidi="ar-SA"/>
    </w:rPr>
  </w:style>
  <w:style w:type="character" w:customStyle="1" w:styleId="TALCar">
    <w:name w:val="TAL Car"/>
    <w:rsid w:val="001123F3"/>
    <w:rPr>
      <w:rFonts w:ascii="Arial" w:hAnsi="Arial"/>
      <w:sz w:val="18"/>
      <w:lang w:val="en-GB" w:eastAsia="en-US"/>
    </w:rPr>
  </w:style>
  <w:style w:type="paragraph" w:styleId="Revision">
    <w:name w:val="Revision"/>
    <w:hidden/>
    <w:uiPriority w:val="99"/>
    <w:semiHidden/>
    <w:rsid w:val="001123F3"/>
    <w:rPr>
      <w:rFonts w:ascii="Times New Roman" w:hAnsi="Times New Roman"/>
      <w:lang w:val="en-GB" w:eastAsia="en-US"/>
    </w:rPr>
  </w:style>
  <w:style w:type="paragraph" w:styleId="Bibliography">
    <w:name w:val="Bibliography"/>
    <w:basedOn w:val="Normal"/>
    <w:next w:val="Normal"/>
    <w:uiPriority w:val="37"/>
    <w:semiHidden/>
    <w:unhideWhenUsed/>
    <w:rsid w:val="001123F3"/>
  </w:style>
  <w:style w:type="paragraph" w:styleId="BodyTextFirstIndent">
    <w:name w:val="Body Text First Indent"/>
    <w:basedOn w:val="BodyText"/>
    <w:link w:val="BodyTextFirstIndentChar"/>
    <w:rsid w:val="001123F3"/>
    <w:pPr>
      <w:ind w:firstLine="360"/>
    </w:pPr>
  </w:style>
  <w:style w:type="character" w:customStyle="1" w:styleId="BodyTextFirstIndentChar">
    <w:name w:val="Body Text First Indent Char"/>
    <w:basedOn w:val="BodyTextChar"/>
    <w:link w:val="BodyTextFirstIndent"/>
    <w:rsid w:val="001123F3"/>
    <w:rPr>
      <w:rFonts w:ascii="Times New Roman" w:hAnsi="Times New Roman"/>
      <w:lang w:val="en-GB" w:eastAsia="en-US"/>
    </w:rPr>
  </w:style>
  <w:style w:type="paragraph" w:styleId="BodyTextFirstIndent2">
    <w:name w:val="Body Text First Indent 2"/>
    <w:basedOn w:val="BodyTextIndent"/>
    <w:link w:val="BodyTextFirstIndent2Char"/>
    <w:rsid w:val="001123F3"/>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1123F3"/>
    <w:rPr>
      <w:rFonts w:ascii="Times New Roman" w:hAnsi="Times New Roman"/>
      <w:sz w:val="22"/>
      <w:lang w:val="en-GB" w:eastAsia="en-US"/>
    </w:rPr>
  </w:style>
  <w:style w:type="paragraph" w:styleId="Closing">
    <w:name w:val="Closing"/>
    <w:basedOn w:val="Normal"/>
    <w:link w:val="ClosingChar"/>
    <w:rsid w:val="001123F3"/>
    <w:pPr>
      <w:spacing w:after="0"/>
      <w:ind w:left="4252"/>
    </w:pPr>
  </w:style>
  <w:style w:type="character" w:customStyle="1" w:styleId="ClosingChar">
    <w:name w:val="Closing Char"/>
    <w:basedOn w:val="DefaultParagraphFont"/>
    <w:link w:val="Closing"/>
    <w:rsid w:val="001123F3"/>
    <w:rPr>
      <w:rFonts w:ascii="Times New Roman" w:hAnsi="Times New Roman"/>
      <w:lang w:val="en-GB" w:eastAsia="en-US"/>
    </w:rPr>
  </w:style>
  <w:style w:type="character" w:customStyle="1" w:styleId="CommentTextChar">
    <w:name w:val="Comment Text Char"/>
    <w:basedOn w:val="DefaultParagraphFont"/>
    <w:link w:val="CommentText"/>
    <w:semiHidden/>
    <w:rsid w:val="001123F3"/>
    <w:rPr>
      <w:rFonts w:ascii="Times New Roman" w:hAnsi="Times New Roman"/>
      <w:lang w:val="en-GB" w:eastAsia="en-US"/>
    </w:rPr>
  </w:style>
  <w:style w:type="character" w:customStyle="1" w:styleId="CommentSubjectChar">
    <w:name w:val="Comment Subject Char"/>
    <w:basedOn w:val="CommentTextChar"/>
    <w:link w:val="CommentSubject"/>
    <w:rsid w:val="001123F3"/>
    <w:rPr>
      <w:rFonts w:ascii="Times New Roman" w:hAnsi="Times New Roman"/>
      <w:b/>
      <w:bCs/>
      <w:lang w:val="en-GB" w:eastAsia="en-US"/>
    </w:rPr>
  </w:style>
  <w:style w:type="paragraph" w:styleId="Date">
    <w:name w:val="Date"/>
    <w:basedOn w:val="Normal"/>
    <w:next w:val="Normal"/>
    <w:link w:val="DateChar"/>
    <w:rsid w:val="001123F3"/>
  </w:style>
  <w:style w:type="character" w:customStyle="1" w:styleId="DateChar">
    <w:name w:val="Date Char"/>
    <w:basedOn w:val="DefaultParagraphFont"/>
    <w:link w:val="Date"/>
    <w:rsid w:val="001123F3"/>
    <w:rPr>
      <w:rFonts w:ascii="Times New Roman" w:hAnsi="Times New Roman"/>
      <w:lang w:val="en-GB" w:eastAsia="en-US"/>
    </w:rPr>
  </w:style>
  <w:style w:type="paragraph" w:styleId="E-mailSignature">
    <w:name w:val="E-mail Signature"/>
    <w:basedOn w:val="Normal"/>
    <w:link w:val="E-mailSignatureChar"/>
    <w:rsid w:val="001123F3"/>
    <w:pPr>
      <w:spacing w:after="0"/>
    </w:pPr>
  </w:style>
  <w:style w:type="character" w:customStyle="1" w:styleId="E-mailSignatureChar">
    <w:name w:val="E-mail Signature Char"/>
    <w:basedOn w:val="DefaultParagraphFont"/>
    <w:link w:val="E-mailSignature"/>
    <w:rsid w:val="001123F3"/>
    <w:rPr>
      <w:rFonts w:ascii="Times New Roman" w:hAnsi="Times New Roman"/>
      <w:lang w:val="en-GB" w:eastAsia="en-US"/>
    </w:rPr>
  </w:style>
  <w:style w:type="paragraph" w:styleId="EndnoteText">
    <w:name w:val="endnote text"/>
    <w:basedOn w:val="Normal"/>
    <w:link w:val="EndnoteTextChar"/>
    <w:rsid w:val="001123F3"/>
    <w:pPr>
      <w:spacing w:after="0"/>
    </w:pPr>
  </w:style>
  <w:style w:type="character" w:customStyle="1" w:styleId="EndnoteTextChar">
    <w:name w:val="Endnote Text Char"/>
    <w:basedOn w:val="DefaultParagraphFont"/>
    <w:link w:val="EndnoteText"/>
    <w:rsid w:val="001123F3"/>
    <w:rPr>
      <w:rFonts w:ascii="Times New Roman" w:hAnsi="Times New Roman"/>
      <w:lang w:val="en-GB" w:eastAsia="en-US"/>
    </w:rPr>
  </w:style>
  <w:style w:type="paragraph" w:styleId="EnvelopeAddress">
    <w:name w:val="envelope address"/>
    <w:basedOn w:val="Normal"/>
    <w:rsid w:val="001123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123F3"/>
    <w:pPr>
      <w:spacing w:after="0"/>
    </w:pPr>
    <w:rPr>
      <w:rFonts w:asciiTheme="majorHAnsi" w:eastAsiaTheme="majorEastAsia" w:hAnsiTheme="majorHAnsi" w:cstheme="majorBidi"/>
    </w:rPr>
  </w:style>
  <w:style w:type="paragraph" w:styleId="HTMLAddress">
    <w:name w:val="HTML Address"/>
    <w:basedOn w:val="Normal"/>
    <w:link w:val="HTMLAddressChar"/>
    <w:rsid w:val="001123F3"/>
    <w:pPr>
      <w:spacing w:after="0"/>
    </w:pPr>
    <w:rPr>
      <w:i/>
      <w:iCs/>
    </w:rPr>
  </w:style>
  <w:style w:type="character" w:customStyle="1" w:styleId="HTMLAddressChar">
    <w:name w:val="HTML Address Char"/>
    <w:basedOn w:val="DefaultParagraphFont"/>
    <w:link w:val="HTMLAddress"/>
    <w:rsid w:val="001123F3"/>
    <w:rPr>
      <w:rFonts w:ascii="Times New Roman" w:hAnsi="Times New Roman"/>
      <w:i/>
      <w:iCs/>
      <w:lang w:val="en-GB" w:eastAsia="en-US"/>
    </w:rPr>
  </w:style>
  <w:style w:type="paragraph" w:styleId="HTMLPreformatted">
    <w:name w:val="HTML Preformatted"/>
    <w:basedOn w:val="Normal"/>
    <w:link w:val="HTMLPreformattedChar"/>
    <w:rsid w:val="001123F3"/>
    <w:pPr>
      <w:spacing w:after="0"/>
    </w:pPr>
    <w:rPr>
      <w:rFonts w:ascii="Consolas" w:hAnsi="Consolas"/>
    </w:rPr>
  </w:style>
  <w:style w:type="character" w:customStyle="1" w:styleId="HTMLPreformattedChar">
    <w:name w:val="HTML Preformatted Char"/>
    <w:basedOn w:val="DefaultParagraphFont"/>
    <w:link w:val="HTMLPreformatted"/>
    <w:rsid w:val="001123F3"/>
    <w:rPr>
      <w:rFonts w:ascii="Consolas" w:hAnsi="Consolas"/>
      <w:lang w:val="en-GB" w:eastAsia="en-US"/>
    </w:rPr>
  </w:style>
  <w:style w:type="paragraph" w:styleId="Index3">
    <w:name w:val="index 3"/>
    <w:basedOn w:val="Normal"/>
    <w:next w:val="Normal"/>
    <w:rsid w:val="001123F3"/>
    <w:pPr>
      <w:spacing w:after="0"/>
      <w:ind w:left="600" w:hanging="200"/>
    </w:pPr>
  </w:style>
  <w:style w:type="paragraph" w:styleId="Index4">
    <w:name w:val="index 4"/>
    <w:basedOn w:val="Normal"/>
    <w:next w:val="Normal"/>
    <w:rsid w:val="001123F3"/>
    <w:pPr>
      <w:spacing w:after="0"/>
      <w:ind w:left="800" w:hanging="200"/>
    </w:pPr>
  </w:style>
  <w:style w:type="paragraph" w:styleId="Index5">
    <w:name w:val="index 5"/>
    <w:basedOn w:val="Normal"/>
    <w:next w:val="Normal"/>
    <w:rsid w:val="001123F3"/>
    <w:pPr>
      <w:spacing w:after="0"/>
      <w:ind w:left="1000" w:hanging="200"/>
    </w:pPr>
  </w:style>
  <w:style w:type="paragraph" w:styleId="Index6">
    <w:name w:val="index 6"/>
    <w:basedOn w:val="Normal"/>
    <w:next w:val="Normal"/>
    <w:rsid w:val="001123F3"/>
    <w:pPr>
      <w:spacing w:after="0"/>
      <w:ind w:left="1200" w:hanging="200"/>
    </w:pPr>
  </w:style>
  <w:style w:type="paragraph" w:styleId="Index7">
    <w:name w:val="index 7"/>
    <w:basedOn w:val="Normal"/>
    <w:next w:val="Normal"/>
    <w:rsid w:val="001123F3"/>
    <w:pPr>
      <w:spacing w:after="0"/>
      <w:ind w:left="1400" w:hanging="200"/>
    </w:pPr>
  </w:style>
  <w:style w:type="paragraph" w:styleId="Index8">
    <w:name w:val="index 8"/>
    <w:basedOn w:val="Normal"/>
    <w:next w:val="Normal"/>
    <w:rsid w:val="001123F3"/>
    <w:pPr>
      <w:spacing w:after="0"/>
      <w:ind w:left="1600" w:hanging="200"/>
    </w:pPr>
  </w:style>
  <w:style w:type="paragraph" w:styleId="Index9">
    <w:name w:val="index 9"/>
    <w:basedOn w:val="Normal"/>
    <w:next w:val="Normal"/>
    <w:rsid w:val="001123F3"/>
    <w:pPr>
      <w:spacing w:after="0"/>
      <w:ind w:left="1800" w:hanging="200"/>
    </w:pPr>
  </w:style>
  <w:style w:type="paragraph" w:styleId="IntenseQuote">
    <w:name w:val="Intense Quote"/>
    <w:basedOn w:val="Normal"/>
    <w:next w:val="Normal"/>
    <w:link w:val="IntenseQuoteChar"/>
    <w:uiPriority w:val="30"/>
    <w:qFormat/>
    <w:rsid w:val="001123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123F3"/>
    <w:rPr>
      <w:rFonts w:ascii="Times New Roman" w:hAnsi="Times New Roman"/>
      <w:i/>
      <w:iCs/>
      <w:color w:val="4F81BD" w:themeColor="accent1"/>
      <w:lang w:val="en-GB" w:eastAsia="en-US"/>
    </w:rPr>
  </w:style>
  <w:style w:type="paragraph" w:styleId="ListContinue">
    <w:name w:val="List Continue"/>
    <w:basedOn w:val="Normal"/>
    <w:rsid w:val="001123F3"/>
    <w:pPr>
      <w:spacing w:after="120"/>
      <w:ind w:left="283"/>
      <w:contextualSpacing/>
    </w:pPr>
  </w:style>
  <w:style w:type="paragraph" w:styleId="ListContinue2">
    <w:name w:val="List Continue 2"/>
    <w:basedOn w:val="Normal"/>
    <w:rsid w:val="001123F3"/>
    <w:pPr>
      <w:spacing w:after="120"/>
      <w:ind w:left="566"/>
      <w:contextualSpacing/>
    </w:pPr>
  </w:style>
  <w:style w:type="paragraph" w:styleId="ListContinue3">
    <w:name w:val="List Continue 3"/>
    <w:basedOn w:val="Normal"/>
    <w:rsid w:val="001123F3"/>
    <w:pPr>
      <w:spacing w:after="120"/>
      <w:ind w:left="849"/>
      <w:contextualSpacing/>
    </w:pPr>
  </w:style>
  <w:style w:type="paragraph" w:styleId="ListContinue4">
    <w:name w:val="List Continue 4"/>
    <w:basedOn w:val="Normal"/>
    <w:rsid w:val="001123F3"/>
    <w:pPr>
      <w:spacing w:after="120"/>
      <w:ind w:left="1132"/>
      <w:contextualSpacing/>
    </w:pPr>
  </w:style>
  <w:style w:type="paragraph" w:styleId="ListContinue5">
    <w:name w:val="List Continue 5"/>
    <w:basedOn w:val="Normal"/>
    <w:rsid w:val="001123F3"/>
    <w:pPr>
      <w:spacing w:after="120"/>
      <w:ind w:left="1415"/>
      <w:contextualSpacing/>
    </w:pPr>
  </w:style>
  <w:style w:type="paragraph" w:styleId="ListNumber3">
    <w:name w:val="List Number 3"/>
    <w:basedOn w:val="Normal"/>
    <w:rsid w:val="001123F3"/>
    <w:pPr>
      <w:numPr>
        <w:numId w:val="35"/>
      </w:numPr>
      <w:contextualSpacing/>
    </w:pPr>
  </w:style>
  <w:style w:type="paragraph" w:styleId="ListNumber4">
    <w:name w:val="List Number 4"/>
    <w:basedOn w:val="Normal"/>
    <w:rsid w:val="001123F3"/>
    <w:pPr>
      <w:numPr>
        <w:numId w:val="36"/>
      </w:numPr>
      <w:contextualSpacing/>
    </w:pPr>
  </w:style>
  <w:style w:type="paragraph" w:styleId="ListNumber5">
    <w:name w:val="List Number 5"/>
    <w:basedOn w:val="Normal"/>
    <w:rsid w:val="001123F3"/>
    <w:pPr>
      <w:numPr>
        <w:numId w:val="37"/>
      </w:numPr>
      <w:contextualSpacing/>
    </w:pPr>
  </w:style>
  <w:style w:type="paragraph" w:styleId="MacroText">
    <w:name w:val="macro"/>
    <w:link w:val="MacroTextChar"/>
    <w:rsid w:val="001123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123F3"/>
    <w:rPr>
      <w:rFonts w:ascii="Consolas" w:hAnsi="Consolas"/>
      <w:lang w:val="en-GB" w:eastAsia="en-US"/>
    </w:rPr>
  </w:style>
  <w:style w:type="paragraph" w:styleId="MessageHeader">
    <w:name w:val="Message Header"/>
    <w:basedOn w:val="Normal"/>
    <w:link w:val="MessageHeaderChar"/>
    <w:rsid w:val="001123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123F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123F3"/>
    <w:rPr>
      <w:rFonts w:ascii="Times New Roman" w:hAnsi="Times New Roman"/>
      <w:lang w:val="en-GB" w:eastAsia="en-US"/>
    </w:rPr>
  </w:style>
  <w:style w:type="paragraph" w:styleId="NoteHeading">
    <w:name w:val="Note Heading"/>
    <w:basedOn w:val="Normal"/>
    <w:next w:val="Normal"/>
    <w:link w:val="NoteHeadingChar"/>
    <w:rsid w:val="001123F3"/>
    <w:pPr>
      <w:spacing w:after="0"/>
    </w:pPr>
  </w:style>
  <w:style w:type="character" w:customStyle="1" w:styleId="NoteHeadingChar">
    <w:name w:val="Note Heading Char"/>
    <w:basedOn w:val="DefaultParagraphFont"/>
    <w:link w:val="NoteHeading"/>
    <w:rsid w:val="001123F3"/>
    <w:rPr>
      <w:rFonts w:ascii="Times New Roman" w:hAnsi="Times New Roman"/>
      <w:lang w:val="en-GB" w:eastAsia="en-US"/>
    </w:rPr>
  </w:style>
  <w:style w:type="paragraph" w:styleId="Quote">
    <w:name w:val="Quote"/>
    <w:basedOn w:val="Normal"/>
    <w:next w:val="Normal"/>
    <w:link w:val="QuoteChar"/>
    <w:uiPriority w:val="29"/>
    <w:qFormat/>
    <w:rsid w:val="001123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123F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123F3"/>
  </w:style>
  <w:style w:type="character" w:customStyle="1" w:styleId="SalutationChar">
    <w:name w:val="Salutation Char"/>
    <w:basedOn w:val="DefaultParagraphFont"/>
    <w:link w:val="Salutation"/>
    <w:rsid w:val="001123F3"/>
    <w:rPr>
      <w:rFonts w:ascii="Times New Roman" w:hAnsi="Times New Roman"/>
      <w:lang w:val="en-GB" w:eastAsia="en-US"/>
    </w:rPr>
  </w:style>
  <w:style w:type="paragraph" w:styleId="Signature">
    <w:name w:val="Signature"/>
    <w:basedOn w:val="Normal"/>
    <w:link w:val="SignatureChar"/>
    <w:rsid w:val="001123F3"/>
    <w:pPr>
      <w:spacing w:after="0"/>
      <w:ind w:left="4252"/>
    </w:pPr>
  </w:style>
  <w:style w:type="character" w:customStyle="1" w:styleId="SignatureChar">
    <w:name w:val="Signature Char"/>
    <w:basedOn w:val="DefaultParagraphFont"/>
    <w:link w:val="Signature"/>
    <w:rsid w:val="001123F3"/>
    <w:rPr>
      <w:rFonts w:ascii="Times New Roman" w:hAnsi="Times New Roman"/>
      <w:lang w:val="en-GB" w:eastAsia="en-US"/>
    </w:rPr>
  </w:style>
  <w:style w:type="paragraph" w:styleId="Subtitle">
    <w:name w:val="Subtitle"/>
    <w:basedOn w:val="Normal"/>
    <w:next w:val="Normal"/>
    <w:link w:val="SubtitleChar"/>
    <w:qFormat/>
    <w:rsid w:val="001123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123F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123F3"/>
    <w:pPr>
      <w:spacing w:after="0"/>
      <w:ind w:left="200" w:hanging="200"/>
    </w:pPr>
  </w:style>
  <w:style w:type="paragraph" w:styleId="TableofFigures">
    <w:name w:val="table of figures"/>
    <w:basedOn w:val="Normal"/>
    <w:next w:val="Normal"/>
    <w:rsid w:val="001123F3"/>
    <w:pPr>
      <w:spacing w:after="0"/>
    </w:pPr>
  </w:style>
  <w:style w:type="paragraph" w:styleId="Title">
    <w:name w:val="Title"/>
    <w:basedOn w:val="Normal"/>
    <w:next w:val="Normal"/>
    <w:link w:val="TitleChar"/>
    <w:qFormat/>
    <w:rsid w:val="001123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123F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123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123F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1123F3"/>
    <w:rPr>
      <w:rFonts w:ascii="Times New Roman" w:eastAsia="Times New Roman" w:hAnsi="Times New Roman"/>
      <w:lang w:eastAsia="en-US"/>
    </w:rPr>
  </w:style>
  <w:style w:type="character" w:customStyle="1" w:styleId="B1Char1">
    <w:name w:val="B1 Char1"/>
    <w:rsid w:val="001123F3"/>
    <w:rPr>
      <w:rFonts w:ascii="Times New Roman" w:eastAsia="Times New Roman" w:hAnsi="Times New Roman"/>
      <w:lang w:eastAsia="en-US"/>
    </w:rPr>
  </w:style>
  <w:style w:type="character" w:customStyle="1" w:styleId="msoins0">
    <w:name w:val="msoins"/>
    <w:basedOn w:val="DefaultParagraphFont"/>
    <w:rsid w:val="001123F3"/>
  </w:style>
  <w:style w:type="character" w:customStyle="1" w:styleId="TAHChar">
    <w:name w:val="TAH Char"/>
    <w:rsid w:val="001123F3"/>
    <w:rPr>
      <w:rFonts w:ascii="Arial" w:hAnsi="Arial"/>
      <w:b/>
      <w:sz w:val="18"/>
      <w:lang w:val="en-GB" w:eastAsia="en-US"/>
    </w:rPr>
  </w:style>
  <w:style w:type="character" w:customStyle="1" w:styleId="PLChar">
    <w:name w:val="PL Char"/>
    <w:link w:val="PL"/>
    <w:qFormat/>
    <w:rsid w:val="001123F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34</Pages>
  <Words>11642</Words>
  <Characters>70887</Characters>
  <Application>Microsoft Office Word</Application>
  <DocSecurity>0</DocSecurity>
  <Lines>590</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8</cp:revision>
  <cp:lastPrinted>1899-12-31T23:00:00Z</cp:lastPrinted>
  <dcterms:created xsi:type="dcterms:W3CDTF">2020-02-03T08:32:00Z</dcterms:created>
  <dcterms:modified xsi:type="dcterms:W3CDTF">2024-01-16T10:17:00Z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S5-240040</vt:lpwstr>
  </property>
  <property fmtid="{D5CDD505-2E9C-101B-9397-08002B2CF9AE}" pid="10" name="Spec#">
    <vt:lpwstr>28.622</vt:lpwstr>
  </property>
  <property fmtid="{D5CDD505-2E9C-101B-9397-08002B2CF9AE}" pid="11" name="Cr#">
    <vt:lpwstr>0269</vt:lpwstr>
  </property>
  <property fmtid="{D5CDD505-2E9C-101B-9397-08002B2CF9AE}" pid="12" name="Revision">
    <vt:lpwstr>3</vt:lpwstr>
  </property>
  <property fmtid="{D5CDD505-2E9C-101B-9397-08002B2CF9AE}" pid="13" name="Version">
    <vt:lpwstr>18.5.0</vt:lpwstr>
  </property>
  <property fmtid="{D5CDD505-2E9C-101B-9397-08002B2CF9AE}" pid="14" name="CrTitle">
    <vt:lpwstr>Rel-18 CR TS 28.622 Add capability for advertising NRM properties Stage 2</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eSBMA</vt:lpwstr>
  </property>
  <property fmtid="{D5CDD505-2E9C-101B-9397-08002B2CF9AE}" pid="18" name="Cat">
    <vt:lpwstr>B</vt:lpwstr>
  </property>
  <property fmtid="{D5CDD505-2E9C-101B-9397-08002B2CF9AE}" pid="19" name="ResDate">
    <vt:lpwstr>2024-01-16</vt:lpwstr>
  </property>
  <property fmtid="{D5CDD505-2E9C-101B-9397-08002B2CF9AE}" pid="20" name="Release">
    <vt:lpwstr>Rel-18</vt:lpwstr>
  </property>
</Properties>
</file>